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B9778A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4675F4">
        <w:rPr>
          <w:b/>
          <w:i/>
          <w:noProof/>
          <w:sz w:val="28"/>
        </w:rPr>
        <w:t>3015</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BD29A" w:rsidR="001E41F3" w:rsidRPr="00410371" w:rsidRDefault="003C0C1C" w:rsidP="004075D4">
            <w:pPr>
              <w:pStyle w:val="CRCoverPage"/>
              <w:spacing w:after="0"/>
              <w:jc w:val="right"/>
              <w:rPr>
                <w:b/>
                <w:noProof/>
                <w:sz w:val="28"/>
              </w:rPr>
            </w:pPr>
            <w:r>
              <w:rPr>
                <w:b/>
                <w:noProof/>
                <w:sz w:val="28"/>
              </w:rPr>
              <w:t>38.</w:t>
            </w:r>
            <w:r w:rsidR="004075D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A626F" w:rsidR="001E41F3" w:rsidRPr="00410371" w:rsidRDefault="004675F4" w:rsidP="00547111">
            <w:pPr>
              <w:pStyle w:val="CRCoverPage"/>
              <w:spacing w:after="0"/>
              <w:rPr>
                <w:noProof/>
              </w:rPr>
            </w:pPr>
            <w:r>
              <w:rPr>
                <w:b/>
                <w:noProof/>
                <w:sz w:val="28"/>
                <w:lang w:eastAsia="zh-CN"/>
              </w:rPr>
              <w:t>1270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A6473" w:rsidR="001E41F3" w:rsidRPr="00410371" w:rsidRDefault="008909E5" w:rsidP="00407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75D4">
              <w:rPr>
                <w:b/>
                <w:noProof/>
                <w:sz w:val="28"/>
              </w:rPr>
              <w:t>17</w:t>
            </w:r>
            <w:r w:rsidR="00014546">
              <w:rPr>
                <w:b/>
                <w:noProof/>
                <w:sz w:val="28"/>
              </w:rPr>
              <w:t>.</w:t>
            </w:r>
            <w:r w:rsidR="004075D4">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32A2D" w:rsidR="001E41F3" w:rsidRDefault="002F3E68" w:rsidP="00CE3A6D">
            <w:pPr>
              <w:pStyle w:val="CRCoverPage"/>
              <w:spacing w:after="0"/>
              <w:ind w:left="100"/>
              <w:rPr>
                <w:noProof/>
              </w:rPr>
            </w:pPr>
            <w:bookmarkStart w:id="1" w:name="OLE_LINK131"/>
            <w:bookmarkStart w:id="2" w:name="OLE_LINK132"/>
            <w:r>
              <w:t>Updating</w:t>
            </w:r>
            <w:r w:rsidR="00CE3A6D" w:rsidRPr="00D405D0">
              <w:t xml:space="preserve"> test description to enable </w:t>
            </w:r>
            <w:r w:rsidR="00CE3A6D">
              <w:t>DFT-s-OFDM modulation</w:t>
            </w:r>
            <w:r w:rsidR="00CE3A6D" w:rsidRPr="00D405D0">
              <w:t xml:space="preserve"> across </w:t>
            </w:r>
            <w:r w:rsidR="00CE3A6D">
              <w:t>clause 6</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E3CA9E" w:rsidR="001E41F3" w:rsidRDefault="004075D4">
            <w:pPr>
              <w:pStyle w:val="CRCoverPage"/>
              <w:spacing w:after="0"/>
              <w:ind w:left="10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15EB8" w:rsidR="001E41F3" w:rsidRDefault="008909E5" w:rsidP="00747B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747BE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3B56" w14:paraId="1256F52C" w14:textId="77777777" w:rsidTr="00547111">
        <w:tc>
          <w:tcPr>
            <w:tcW w:w="2694" w:type="dxa"/>
            <w:gridSpan w:val="2"/>
            <w:tcBorders>
              <w:top w:val="single" w:sz="4" w:space="0" w:color="auto"/>
              <w:left w:val="single" w:sz="4" w:space="0" w:color="auto"/>
            </w:tcBorders>
          </w:tcPr>
          <w:p w14:paraId="52C87DB0" w14:textId="77777777" w:rsidR="00723B56" w:rsidRDefault="00723B56" w:rsidP="00723B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04810" w:rsidR="00723B56" w:rsidRDefault="00723B56" w:rsidP="00723B56">
            <w:pPr>
              <w:pStyle w:val="CRCoverPage"/>
              <w:spacing w:after="0"/>
              <w:ind w:left="100"/>
              <w:rPr>
                <w:noProof/>
              </w:rPr>
            </w:pPr>
            <w:r>
              <w:rPr>
                <w:noProof/>
                <w:lang w:eastAsia="zh-CN"/>
              </w:rPr>
              <w:t xml:space="preserve">In TS 38.508-1, the default uplink modulation for NR uplink is </w:t>
            </w:r>
            <w:r w:rsidRPr="00B4600B">
              <w:t xml:space="preserve">Transform precoding </w:t>
            </w:r>
            <w:r>
              <w:t>dis</w:t>
            </w:r>
            <w:r w:rsidRPr="00B4600B">
              <w:t>abled</w:t>
            </w:r>
            <w:r>
              <w:t>. But in TS 38.521-1, some test cases using DFT-s-OFDM modulation do not enable transform precoding accordingly in test description.</w:t>
            </w:r>
          </w:p>
        </w:tc>
      </w:tr>
      <w:tr w:rsidR="00723B56" w14:paraId="4CA74D09" w14:textId="77777777" w:rsidTr="00547111">
        <w:tc>
          <w:tcPr>
            <w:tcW w:w="2694" w:type="dxa"/>
            <w:gridSpan w:val="2"/>
            <w:tcBorders>
              <w:left w:val="single" w:sz="4" w:space="0" w:color="auto"/>
            </w:tcBorders>
          </w:tcPr>
          <w:p w14:paraId="2D0866D6" w14:textId="77777777" w:rsidR="00723B56" w:rsidRDefault="00723B56" w:rsidP="00723B56">
            <w:pPr>
              <w:pStyle w:val="CRCoverPage"/>
              <w:spacing w:after="0"/>
              <w:rPr>
                <w:b/>
                <w:i/>
                <w:noProof/>
                <w:sz w:val="8"/>
                <w:szCs w:val="8"/>
              </w:rPr>
            </w:pPr>
          </w:p>
        </w:tc>
        <w:tc>
          <w:tcPr>
            <w:tcW w:w="6946" w:type="dxa"/>
            <w:gridSpan w:val="9"/>
            <w:tcBorders>
              <w:right w:val="single" w:sz="4" w:space="0" w:color="auto"/>
            </w:tcBorders>
          </w:tcPr>
          <w:p w14:paraId="365DEF04" w14:textId="77777777" w:rsidR="00723B56" w:rsidRDefault="00723B56" w:rsidP="00723B56">
            <w:pPr>
              <w:pStyle w:val="CRCoverPage"/>
              <w:spacing w:after="0"/>
              <w:rPr>
                <w:noProof/>
                <w:sz w:val="8"/>
                <w:szCs w:val="8"/>
              </w:rPr>
            </w:pPr>
          </w:p>
        </w:tc>
      </w:tr>
      <w:tr w:rsidR="00723B56" w14:paraId="21016551" w14:textId="77777777" w:rsidTr="00547111">
        <w:tc>
          <w:tcPr>
            <w:tcW w:w="2694" w:type="dxa"/>
            <w:gridSpan w:val="2"/>
            <w:tcBorders>
              <w:left w:val="single" w:sz="4" w:space="0" w:color="auto"/>
            </w:tcBorders>
          </w:tcPr>
          <w:p w14:paraId="49433147" w14:textId="77777777" w:rsidR="00723B56" w:rsidRDefault="00723B56" w:rsidP="00723B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6313E6" w:rsidR="00723B56" w:rsidRDefault="00723B56" w:rsidP="00723B56">
            <w:pPr>
              <w:pStyle w:val="CRCoverPage"/>
              <w:spacing w:after="0"/>
              <w:ind w:left="100"/>
              <w:rPr>
                <w:noProof/>
                <w:lang w:eastAsia="zh-CN"/>
              </w:rPr>
            </w:pPr>
            <w:r>
              <w:rPr>
                <w:rFonts w:hint="eastAsia"/>
                <w:noProof/>
                <w:lang w:eastAsia="zh-CN"/>
              </w:rPr>
              <w:t>A</w:t>
            </w:r>
            <w:r>
              <w:rPr>
                <w:noProof/>
                <w:lang w:eastAsia="zh-CN"/>
              </w:rPr>
              <w:t xml:space="preserve">dding test procedure or messge contents to enable transform precoding in related </w:t>
            </w:r>
            <w:r w:rsidR="00961095">
              <w:rPr>
                <w:noProof/>
                <w:lang w:eastAsia="zh-CN"/>
              </w:rPr>
              <w:t xml:space="preserve">test </w:t>
            </w:r>
            <w:r>
              <w:rPr>
                <w:noProof/>
                <w:lang w:eastAsia="zh-CN"/>
              </w:rPr>
              <w:t>cases.</w:t>
            </w:r>
          </w:p>
        </w:tc>
      </w:tr>
      <w:tr w:rsidR="00723B56" w14:paraId="1F886379" w14:textId="77777777" w:rsidTr="00547111">
        <w:tc>
          <w:tcPr>
            <w:tcW w:w="2694" w:type="dxa"/>
            <w:gridSpan w:val="2"/>
            <w:tcBorders>
              <w:left w:val="single" w:sz="4" w:space="0" w:color="auto"/>
            </w:tcBorders>
          </w:tcPr>
          <w:p w14:paraId="4D989623" w14:textId="77777777" w:rsidR="00723B56" w:rsidRDefault="00723B56" w:rsidP="00723B56">
            <w:pPr>
              <w:pStyle w:val="CRCoverPage"/>
              <w:spacing w:after="0"/>
              <w:rPr>
                <w:b/>
                <w:i/>
                <w:noProof/>
                <w:sz w:val="8"/>
                <w:szCs w:val="8"/>
              </w:rPr>
            </w:pPr>
          </w:p>
        </w:tc>
        <w:tc>
          <w:tcPr>
            <w:tcW w:w="6946" w:type="dxa"/>
            <w:gridSpan w:val="9"/>
            <w:tcBorders>
              <w:right w:val="single" w:sz="4" w:space="0" w:color="auto"/>
            </w:tcBorders>
          </w:tcPr>
          <w:p w14:paraId="71C4A204" w14:textId="77777777" w:rsidR="00723B56" w:rsidRDefault="00723B56" w:rsidP="00723B56">
            <w:pPr>
              <w:pStyle w:val="CRCoverPage"/>
              <w:spacing w:after="0"/>
              <w:rPr>
                <w:noProof/>
                <w:sz w:val="8"/>
                <w:szCs w:val="8"/>
              </w:rPr>
            </w:pPr>
          </w:p>
        </w:tc>
      </w:tr>
      <w:tr w:rsidR="00723B56" w14:paraId="678D7BF9" w14:textId="77777777" w:rsidTr="00547111">
        <w:tc>
          <w:tcPr>
            <w:tcW w:w="2694" w:type="dxa"/>
            <w:gridSpan w:val="2"/>
            <w:tcBorders>
              <w:left w:val="single" w:sz="4" w:space="0" w:color="auto"/>
              <w:bottom w:val="single" w:sz="4" w:space="0" w:color="auto"/>
            </w:tcBorders>
          </w:tcPr>
          <w:p w14:paraId="4E5CE1B6" w14:textId="77777777" w:rsidR="00723B56" w:rsidRDefault="00723B56" w:rsidP="00723B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E62B" w:rsidR="00723B56" w:rsidRDefault="00723B56" w:rsidP="000F3638">
            <w:pPr>
              <w:pStyle w:val="CRCoverPage"/>
              <w:spacing w:after="0"/>
              <w:ind w:left="100"/>
              <w:rPr>
                <w:noProof/>
              </w:rPr>
            </w:pPr>
            <w:r>
              <w:rPr>
                <w:rFonts w:hint="eastAsia"/>
                <w:noProof/>
                <w:lang w:eastAsia="zh-CN"/>
              </w:rPr>
              <w:t>T</w:t>
            </w:r>
            <w:r>
              <w:rPr>
                <w:noProof/>
                <w:lang w:eastAsia="zh-CN"/>
              </w:rPr>
              <w:t xml:space="preserve">he related test cases </w:t>
            </w:r>
            <w:r w:rsidR="000F3638">
              <w:rPr>
                <w:noProof/>
                <w:lang w:eastAsia="zh-CN"/>
              </w:rPr>
              <w:t>may</w:t>
            </w:r>
            <w:bookmarkStart w:id="3" w:name="_GoBack"/>
            <w:bookmarkEnd w:id="3"/>
            <w:r>
              <w:rPr>
                <w:noProof/>
                <w:lang w:eastAsia="zh-CN"/>
              </w:rPr>
              <w:t xml:space="preserve">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BF8D4" w:rsidR="001E41F3" w:rsidRDefault="00F33E09" w:rsidP="0065190A">
            <w:pPr>
              <w:pStyle w:val="CRCoverPage"/>
              <w:spacing w:after="0"/>
              <w:ind w:left="100"/>
              <w:rPr>
                <w:noProof/>
                <w:lang w:eastAsia="zh-CN"/>
              </w:rPr>
            </w:pPr>
            <w:r>
              <w:rPr>
                <w:rFonts w:hint="eastAsia"/>
                <w:noProof/>
                <w:lang w:eastAsia="zh-CN"/>
              </w:rPr>
              <w:t>6</w:t>
            </w:r>
            <w:r>
              <w:rPr>
                <w:noProof/>
                <w:lang w:eastAsia="zh-CN"/>
              </w:rPr>
              <w:t>.2.3, 6.2.4, 6.2A.3, 6.2A.4, 6.2D.1, 6.2D.2</w:t>
            </w:r>
            <w:r w:rsidR="0065190A">
              <w:rPr>
                <w:noProof/>
                <w:lang w:eastAsia="zh-CN"/>
              </w:rPr>
              <w:t>, 6.3.4.3, 6.3A.4.1.1, 6.3A.4.2.1, 6.3A.4.3.1, 6.4.2.2, 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597377A" w14:textId="77777777" w:rsidR="00986A45" w:rsidRPr="00425CB9" w:rsidRDefault="00986A45" w:rsidP="00986A45">
      <w:pPr>
        <w:pStyle w:val="30"/>
        <w:ind w:left="0" w:firstLine="0"/>
      </w:pPr>
      <w:bookmarkStart w:id="4" w:name="_Toc27477804"/>
      <w:bookmarkStart w:id="5" w:name="_Toc36226483"/>
      <w:bookmarkStart w:id="6" w:name="_Toc44323738"/>
      <w:bookmarkStart w:id="7" w:name="_Toc52989903"/>
      <w:bookmarkStart w:id="8" w:name="_Toc60823094"/>
      <w:bookmarkStart w:id="9" w:name="_Toc60825016"/>
      <w:r w:rsidRPr="00425CB9">
        <w:t>6.2.3</w:t>
      </w:r>
      <w:r w:rsidRPr="00425CB9">
        <w:tab/>
        <w:t>UE additional maximum output power reduction</w:t>
      </w:r>
      <w:bookmarkEnd w:id="4"/>
      <w:bookmarkEnd w:id="5"/>
      <w:bookmarkEnd w:id="6"/>
      <w:bookmarkEnd w:id="7"/>
      <w:bookmarkEnd w:id="8"/>
      <w:bookmarkEnd w:id="9"/>
    </w:p>
    <w:p w14:paraId="6537EF60" w14:textId="77777777" w:rsidR="00986A45" w:rsidRPr="00425CB9" w:rsidRDefault="00986A45" w:rsidP="00986A45">
      <w:pPr>
        <w:pStyle w:val="EditorsNote"/>
      </w:pPr>
      <w:r w:rsidRPr="00425CB9">
        <w:t>Editor’s note: The following aspects are either missing or not yet determined:</w:t>
      </w:r>
    </w:p>
    <w:p w14:paraId="2DE72E96" w14:textId="77777777" w:rsidR="00986A45" w:rsidRPr="00425CB9" w:rsidRDefault="00986A45" w:rsidP="00986A45">
      <w:pPr>
        <w:pStyle w:val="EditorsNote"/>
      </w:pPr>
      <w:r w:rsidRPr="00425CB9">
        <w:t>- Tests for network signalling values NS_10, NS_07, NS_40</w:t>
      </w:r>
      <w:r w:rsidRPr="00425CB9">
        <w:rPr>
          <w:rFonts w:ascii="宋体" w:hAnsi="宋体"/>
        </w:rPr>
        <w:t>,</w:t>
      </w:r>
      <w:r w:rsidRPr="00425CB9">
        <w:t xml:space="preserve"> NS_09 not complete.</w:t>
      </w:r>
    </w:p>
    <w:p w14:paraId="18F2FBDF" w14:textId="77777777" w:rsidR="00986A45" w:rsidRPr="00425CB9" w:rsidRDefault="00986A45" w:rsidP="00986A45">
      <w:pPr>
        <w:pStyle w:val="EditorsNote"/>
      </w:pPr>
      <w:bookmarkStart w:id="10" w:name="_Toc27477805"/>
      <w:bookmarkStart w:id="11" w:name="_Toc36226484"/>
      <w:bookmarkStart w:id="12" w:name="_Toc44323739"/>
      <w:bookmarkStart w:id="13" w:name="_Toc52989904"/>
      <w:r w:rsidRPr="00425CB9">
        <w:t xml:space="preserve">- PC1 requirements </w:t>
      </w:r>
      <w:r w:rsidRPr="005527A0">
        <w:t xml:space="preserve">for NR operating bands other than Band n14 </w:t>
      </w:r>
      <w:r w:rsidRPr="00425CB9">
        <w:t>are not fully defined in RAN4 Rel-15 and Rel-16 specifications due to the lack of MPR requirements.</w:t>
      </w:r>
    </w:p>
    <w:p w14:paraId="3CB56983" w14:textId="77777777" w:rsidR="00986A45" w:rsidRPr="00425CB9" w:rsidRDefault="00986A45" w:rsidP="00986A45">
      <w:pPr>
        <w:pStyle w:val="40"/>
      </w:pPr>
      <w:bookmarkStart w:id="14" w:name="_Toc60823095"/>
      <w:bookmarkStart w:id="15" w:name="_Toc60825017"/>
      <w:r w:rsidRPr="00425CB9">
        <w:t>6.2.3.1</w:t>
      </w:r>
      <w:r w:rsidRPr="00425CB9">
        <w:tab/>
        <w:t>Test purpose</w:t>
      </w:r>
      <w:bookmarkEnd w:id="10"/>
      <w:bookmarkEnd w:id="11"/>
      <w:bookmarkEnd w:id="12"/>
      <w:bookmarkEnd w:id="13"/>
      <w:bookmarkEnd w:id="14"/>
      <w:bookmarkEnd w:id="15"/>
    </w:p>
    <w:p w14:paraId="169D95B8" w14:textId="77777777" w:rsidR="00986A45" w:rsidRPr="00425CB9" w:rsidRDefault="00986A45" w:rsidP="00986A45">
      <w:pPr>
        <w:rPr>
          <w:i/>
        </w:rPr>
      </w:pPr>
      <w:r w:rsidRPr="00425CB9">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425CB9">
        <w:rPr>
          <w:i/>
        </w:rPr>
        <w:t xml:space="preserve">additionalSpectrumEmission.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field </w:t>
      </w:r>
      <w:r w:rsidRPr="00425CB9">
        <w:rPr>
          <w:i/>
          <w:lang w:eastAsia="x-none"/>
        </w:rPr>
        <w:t>freqBandIndicatorNR</w:t>
      </w:r>
      <w:r w:rsidRPr="00425CB9">
        <w:rPr>
          <w:lang w:eastAsia="x-none"/>
        </w:rPr>
        <w:t xml:space="preserve"> </w:t>
      </w:r>
      <w:r w:rsidRPr="00425CB9">
        <w:t xml:space="preserve">and an associated value of </w:t>
      </w:r>
      <w:r w:rsidRPr="00425CB9">
        <w:rPr>
          <w:i/>
        </w:rPr>
        <w:t xml:space="preserve">additionalSpectrumEmission </w:t>
      </w:r>
      <w:r w:rsidRPr="00425CB9">
        <w:t>in the relevant RRC information elements [6]</w:t>
      </w:r>
      <w:r w:rsidRPr="00425CB9">
        <w:rPr>
          <w:i/>
        </w:rPr>
        <w:t>.</w:t>
      </w:r>
    </w:p>
    <w:p w14:paraId="36856021" w14:textId="77777777" w:rsidR="00986A45" w:rsidRPr="00425CB9" w:rsidRDefault="00986A45" w:rsidP="00986A45">
      <w:r w:rsidRPr="00425CB9">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35C592E1" w14:textId="77777777" w:rsidR="00986A45" w:rsidRPr="00425CB9" w:rsidRDefault="00986A45" w:rsidP="00986A45">
      <w:pPr>
        <w:pStyle w:val="40"/>
      </w:pPr>
      <w:bookmarkStart w:id="16" w:name="_Toc27477806"/>
      <w:bookmarkStart w:id="17" w:name="_Toc36226485"/>
      <w:bookmarkStart w:id="18" w:name="_Toc44323740"/>
      <w:bookmarkStart w:id="19" w:name="_Toc52989905"/>
      <w:bookmarkStart w:id="20" w:name="_Toc60823096"/>
      <w:bookmarkStart w:id="21" w:name="_Toc60825018"/>
      <w:r w:rsidRPr="00425CB9">
        <w:t>6.2.3.2</w:t>
      </w:r>
      <w:r w:rsidRPr="00425CB9">
        <w:tab/>
        <w:t>Test applicability</w:t>
      </w:r>
      <w:bookmarkEnd w:id="16"/>
      <w:bookmarkEnd w:id="17"/>
      <w:bookmarkEnd w:id="18"/>
      <w:bookmarkEnd w:id="19"/>
      <w:bookmarkEnd w:id="20"/>
      <w:bookmarkEnd w:id="21"/>
    </w:p>
    <w:p w14:paraId="77A080C0" w14:textId="77777777" w:rsidR="00986A45" w:rsidRPr="00425CB9" w:rsidRDefault="00986A45" w:rsidP="00986A45">
      <w:bookmarkStart w:id="22" w:name="_Hlk521409288"/>
      <w:r w:rsidRPr="00425CB9">
        <w:t>The requirements of this test apply in test case 6.5.2.3 Additional Spectrum Emission mask for network signalling values NS_03, NS_03U, NS_04, NS_06, and NS_35 to all types of NR UE release 15 and forward</w:t>
      </w:r>
      <w:r w:rsidRPr="005527A0">
        <w:t xml:space="preserve"> and NR Power Class 1 UE release 15 and forward in NR Band n14</w:t>
      </w:r>
      <w:r w:rsidRPr="00425CB9">
        <w:t>.</w:t>
      </w:r>
    </w:p>
    <w:p w14:paraId="63783CBC" w14:textId="77777777" w:rsidR="00986A45" w:rsidRPr="00425CB9" w:rsidRDefault="00986A45" w:rsidP="00986A45">
      <w:r w:rsidRPr="00425CB9">
        <w:t>The requirements of this test apply in test case 6.5.2.4 Adjacent channel leakage ratio for network signalling values NS_03U, NS_05U, NS_43U and NS_100 to all types of NR Power Class 2 and 3 UE release 15 and forward.</w:t>
      </w:r>
    </w:p>
    <w:p w14:paraId="16BEE339" w14:textId="77777777" w:rsidR="00986A45" w:rsidRPr="00425CB9" w:rsidRDefault="00986A45" w:rsidP="00986A45">
      <w:bookmarkStart w:id="23" w:name="_Toc27477807"/>
      <w:bookmarkStart w:id="24" w:name="_Toc36226486"/>
      <w:bookmarkStart w:id="25" w:name="_Toc44323741"/>
      <w:bookmarkEnd w:id="22"/>
      <w:r w:rsidRPr="00425CB9">
        <w:t xml:space="preserve">The requirements of this test apply in test case 6.5.3.3 Additional Spurious Emissions for network signalling values NS_04, NS_05, NS_05U, NS_12, NS_13, NS_14, NS_15, NS_17, NS_18, NS_21, NS_37, NS_38, NS_39, NS_40, NS_41, NS_42, NS_43, NS_43U, NS_44, NS_45, NS_48, NS_49 and NS_50 to </w:t>
      </w:r>
      <w:bookmarkStart w:id="26" w:name="_Hlk503991108"/>
      <w:r w:rsidRPr="00425CB9">
        <w:t>all types of NR Power Class 2 and 3 UE release 15 and forward.</w:t>
      </w:r>
      <w:bookmarkEnd w:id="26"/>
    </w:p>
    <w:p w14:paraId="341FBCE7" w14:textId="77777777" w:rsidR="00986A45" w:rsidRPr="00425CB9" w:rsidRDefault="00986A45" w:rsidP="00986A45">
      <w:pPr>
        <w:pStyle w:val="40"/>
      </w:pPr>
      <w:bookmarkStart w:id="27" w:name="_Toc52989906"/>
      <w:bookmarkStart w:id="28" w:name="_Toc60823097"/>
      <w:bookmarkStart w:id="29" w:name="_Toc60825019"/>
      <w:r w:rsidRPr="00425CB9">
        <w:t>6.2.3.3</w:t>
      </w:r>
      <w:r w:rsidRPr="00425CB9">
        <w:tab/>
        <w:t>Minimum conformance requirements</w:t>
      </w:r>
      <w:bookmarkEnd w:id="23"/>
      <w:bookmarkEnd w:id="24"/>
      <w:bookmarkEnd w:id="25"/>
      <w:bookmarkEnd w:id="27"/>
      <w:bookmarkEnd w:id="28"/>
      <w:bookmarkEnd w:id="29"/>
    </w:p>
    <w:p w14:paraId="409EB06D" w14:textId="77777777" w:rsidR="00986A45" w:rsidRPr="00425CB9" w:rsidRDefault="00986A45" w:rsidP="00986A45">
      <w:pPr>
        <w:pStyle w:val="5"/>
      </w:pPr>
      <w:bookmarkStart w:id="30" w:name="_Toc27477808"/>
      <w:bookmarkStart w:id="31" w:name="_Toc36226487"/>
      <w:bookmarkStart w:id="32" w:name="_Toc44323742"/>
      <w:bookmarkStart w:id="33" w:name="_Toc52989907"/>
      <w:bookmarkStart w:id="34" w:name="_Toc60823098"/>
      <w:bookmarkStart w:id="35" w:name="_Toc60825020"/>
      <w:r w:rsidRPr="00425CB9">
        <w:t>6.2.3.3.1</w:t>
      </w:r>
      <w:r w:rsidRPr="00425CB9">
        <w:tab/>
        <w:t>General</w:t>
      </w:r>
      <w:bookmarkEnd w:id="30"/>
      <w:bookmarkEnd w:id="31"/>
      <w:bookmarkEnd w:id="32"/>
      <w:bookmarkEnd w:id="33"/>
      <w:bookmarkEnd w:id="34"/>
      <w:bookmarkEnd w:id="35"/>
    </w:p>
    <w:p w14:paraId="22E31C84" w14:textId="77777777" w:rsidR="00986A45" w:rsidRPr="00425CB9" w:rsidRDefault="00986A45" w:rsidP="00986A45">
      <w:r w:rsidRPr="00425CB9">
        <w:t xml:space="preserve">Table 6.2.3.3.1-1 specifies the additional requirements with their associated network signalling values and the allowed A-MPR and applicable operating band(s) for each NS value. In case of a power class 3 UE, when IE </w:t>
      </w:r>
      <w:r w:rsidRPr="00425CB9">
        <w:rPr>
          <w:i/>
        </w:rPr>
        <w:t>powerBoostPi2BPSK</w:t>
      </w:r>
      <w:r w:rsidRPr="00425CB9" w:rsidDel="00373784">
        <w:t xml:space="preserve"> </w:t>
      </w:r>
      <w:r w:rsidRPr="00425CB9">
        <w:t xml:space="preserve">is set to 1, power class 2 A-MPR values apply. The mapping of NR frequency band numbers and values of the </w:t>
      </w:r>
      <w:r w:rsidRPr="00425CB9">
        <w:rPr>
          <w:i/>
        </w:rPr>
        <w:t xml:space="preserve">additionalSpectrumEmission </w:t>
      </w:r>
      <w:r w:rsidRPr="00425CB9">
        <w:t>to network signalling labels is specified in Table 6.2.3.3.1-1A.</w:t>
      </w:r>
    </w:p>
    <w:p w14:paraId="7DC9C266" w14:textId="77777777" w:rsidR="00986A45" w:rsidRDefault="00986A45" w:rsidP="00986A45">
      <w:r w:rsidRPr="00425CB9">
        <w:t>For almost contiguous allocations in CP-OFDM waveforms in power class 3, the allowed A-MPR defined in clause 6.2.3 is increased by</w:t>
      </w:r>
      <w:r w:rsidRPr="00425CB9">
        <w:rPr>
          <w:rFonts w:eastAsia="Calibri"/>
        </w:rPr>
        <w:t xml:space="preserve"> </w:t>
      </w:r>
      <w:r w:rsidRPr="00425CB9">
        <w:t>CEIL{ 10 log</w:t>
      </w:r>
      <w:r w:rsidRPr="00425CB9">
        <w:rPr>
          <w:vertAlign w:val="subscript"/>
        </w:rPr>
        <w:t>10</w:t>
      </w:r>
      <w:r w:rsidRPr="00425CB9">
        <w:t>(1 + N</w:t>
      </w:r>
      <w:r w:rsidRPr="00425CB9">
        <w:rPr>
          <w:vertAlign w:val="subscript"/>
        </w:rPr>
        <w:t xml:space="preserve">RB_gap / </w:t>
      </w:r>
      <w:r w:rsidRPr="00425CB9">
        <w:t>N</w:t>
      </w:r>
      <w:r w:rsidRPr="00425CB9">
        <w:rPr>
          <w:vertAlign w:val="subscript"/>
        </w:rPr>
        <w:t>RB_alloc</w:t>
      </w:r>
      <w:r w:rsidRPr="00425CB9">
        <w:t>), 0.5 } dB, where N</w:t>
      </w:r>
      <w:r w:rsidRPr="00425CB9">
        <w:rPr>
          <w:vertAlign w:val="subscript"/>
        </w:rPr>
        <w:t>RB_gap</w:t>
      </w:r>
      <w:r w:rsidRPr="00425CB9">
        <w:t xml:space="preserve"> is the total number of unallocated RBs between allocated RBs and N</w:t>
      </w:r>
      <w:r w:rsidRPr="00425CB9">
        <w:rPr>
          <w:vertAlign w:val="subscript"/>
        </w:rPr>
        <w:t>RB_alloc</w:t>
      </w:r>
      <w:r w:rsidRPr="00425CB9">
        <w:t xml:space="preserve"> is the total number of allocated RBs, </w:t>
      </w:r>
      <w:bookmarkStart w:id="36" w:name="_Hlk24102486"/>
      <w:r w:rsidRPr="00425CB9">
        <w:t>and the parameter L</w:t>
      </w:r>
      <w:r w:rsidRPr="00425CB9">
        <w:rPr>
          <w:vertAlign w:val="subscript"/>
        </w:rPr>
        <w:t>CRB</w:t>
      </w:r>
      <w:r w:rsidRPr="00425CB9">
        <w:t xml:space="preserve"> is replaced by N</w:t>
      </w:r>
      <w:r w:rsidRPr="00425CB9">
        <w:rPr>
          <w:vertAlign w:val="subscript"/>
        </w:rPr>
        <w:t>RB_alloc</w:t>
      </w:r>
      <w:r w:rsidRPr="00425CB9">
        <w:t xml:space="preserve"> + N</w:t>
      </w:r>
      <w:r w:rsidRPr="00425CB9">
        <w:rPr>
          <w:vertAlign w:val="subscript"/>
        </w:rPr>
        <w:t>RB_gap</w:t>
      </w:r>
      <w:r w:rsidRPr="00425CB9">
        <w:t xml:space="preserve"> in specifying the RB allocation regions</w:t>
      </w:r>
      <w:bookmarkEnd w:id="36"/>
      <w:r w:rsidRPr="00425CB9">
        <w:t>.</w:t>
      </w:r>
    </w:p>
    <w:p w14:paraId="11CF877E" w14:textId="1DDC2108" w:rsidR="004226F9" w:rsidRPr="00986A45" w:rsidRDefault="00986A45">
      <w:r>
        <w:t>U</w:t>
      </w:r>
      <w:r w:rsidRPr="006303EC">
        <w:t>nless otherwise specified, pi/2 BPSK</w:t>
      </w:r>
      <w:r>
        <w:t xml:space="preserve"> in following A-MPR tables</w:t>
      </w:r>
      <w:r w:rsidRPr="006303EC">
        <w:t xml:space="preserve"> refers to both variants of pi/2 BPSK referenced in 6.2.2</w:t>
      </w:r>
      <w:r>
        <w:t xml:space="preserve"> Table 6.2.2</w:t>
      </w:r>
      <w:r>
        <w:rPr>
          <w:rFonts w:hint="eastAsia"/>
        </w:rPr>
        <w:t>.3</w:t>
      </w:r>
      <w:r>
        <w:t>-1.</w:t>
      </w: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D32050" w14:textId="77777777" w:rsidR="00EA3EC0" w:rsidRPr="00425CB9" w:rsidRDefault="00EA3EC0" w:rsidP="00EA3EC0">
      <w:pPr>
        <w:pStyle w:val="5"/>
      </w:pPr>
      <w:bookmarkStart w:id="37" w:name="_Toc27477822"/>
      <w:bookmarkStart w:id="38" w:name="_Toc36226506"/>
      <w:bookmarkStart w:id="39" w:name="_Toc44323763"/>
      <w:bookmarkStart w:id="40" w:name="_Toc52989931"/>
      <w:bookmarkStart w:id="41" w:name="_Toc60823127"/>
      <w:bookmarkStart w:id="42" w:name="_Toc60825049"/>
      <w:r w:rsidRPr="00425CB9">
        <w:t>6.2.3.4.2</w:t>
      </w:r>
      <w:r w:rsidRPr="00425CB9">
        <w:tab/>
        <w:t>Test procedure</w:t>
      </w:r>
      <w:bookmarkEnd w:id="37"/>
      <w:bookmarkEnd w:id="38"/>
      <w:bookmarkEnd w:id="39"/>
      <w:bookmarkEnd w:id="40"/>
      <w:bookmarkEnd w:id="41"/>
      <w:bookmarkEnd w:id="42"/>
    </w:p>
    <w:p w14:paraId="378B7D7F" w14:textId="77777777" w:rsidR="00EA3EC0" w:rsidRPr="00425CB9" w:rsidRDefault="00EA3EC0" w:rsidP="00EA3EC0">
      <w:pPr>
        <w:pStyle w:val="B10"/>
      </w:pPr>
      <w:r w:rsidRPr="00425CB9">
        <w:t>1.</w:t>
      </w:r>
      <w:r w:rsidRPr="00425CB9">
        <w:tab/>
        <w:t>SS sends uplink scheduling information for each UL HARQ process via PDCCH DCI format</w:t>
      </w:r>
      <w:bookmarkStart w:id="43" w:name="_Hlk503992027"/>
      <w:r w:rsidRPr="00425CB9">
        <w:t xml:space="preserve"> 0_1 </w:t>
      </w:r>
      <w:bookmarkEnd w:id="43"/>
      <w:r w:rsidRPr="00425CB9">
        <w:t xml:space="preserve">for C_RNTI to schedule the UL RMC according to the applicable table from Table </w:t>
      </w:r>
      <w:bookmarkStart w:id="44" w:name="OLE_LINK112"/>
      <w:bookmarkStart w:id="45" w:name="OLE_LINK113"/>
      <w:r w:rsidRPr="00425CB9">
        <w:t>6.2.3.4.1-1 to Table 6.2.3.4.1-20</w:t>
      </w:r>
      <w:bookmarkEnd w:id="44"/>
      <w:bookmarkEnd w:id="45"/>
      <w:r w:rsidRPr="00425CB9">
        <w:t>. Since the UE has no payload data to send, the UE transmits uplink MAC padding bits on the UL RMC.</w:t>
      </w:r>
    </w:p>
    <w:p w14:paraId="7D5A4235" w14:textId="77777777" w:rsidR="00EA3EC0" w:rsidRPr="00425CB9" w:rsidRDefault="00EA3EC0" w:rsidP="00EA3EC0">
      <w:pPr>
        <w:pStyle w:val="B10"/>
      </w:pPr>
      <w:r w:rsidRPr="00425CB9">
        <w:lastRenderedPageBreak/>
        <w:t>2.</w:t>
      </w:r>
      <w:r w:rsidRPr="00425CB9">
        <w:tab/>
        <w:t>Send continuously uplink power control "up" commands in the uplink scheduling information to the UE Allow at least 200ms starting from the first TPC command in this step for the UE to reach P</w:t>
      </w:r>
      <w:r w:rsidRPr="00425CB9">
        <w:rPr>
          <w:vertAlign w:val="subscript"/>
        </w:rPr>
        <w:t>UMAX</w:t>
      </w:r>
      <w:r w:rsidRPr="00425CB9">
        <w:t xml:space="preserve"> level.</w:t>
      </w:r>
    </w:p>
    <w:p w14:paraId="0AAAD9A0" w14:textId="77777777" w:rsidR="00EA3EC0" w:rsidRPr="00425CB9" w:rsidRDefault="00EA3EC0" w:rsidP="00EA3EC0">
      <w:pPr>
        <w:pStyle w:val="B10"/>
      </w:pPr>
      <w:r w:rsidRPr="00425CB9">
        <w:t>3.</w:t>
      </w:r>
      <w:r w:rsidRPr="00425CB9">
        <w:tab/>
        <w:t xml:space="preserve">Measure the mean power of the UE in the channel bandwidth of the radio access mode. The period of measurement shall be </w:t>
      </w:r>
      <w:r w:rsidRPr="00425CB9" w:rsidDel="009E0860">
        <w:t>at</w:t>
      </w:r>
      <w:r w:rsidRPr="00425CB9">
        <w:t xml:space="preserve"> least the continuous duration one sub-frame (1ms). For TDD, only slots consisting of only UL symbols are under test. </w:t>
      </w:r>
    </w:p>
    <w:p w14:paraId="576B9807" w14:textId="77777777" w:rsidR="00EA3EC0" w:rsidRDefault="00EA3EC0" w:rsidP="000709BA">
      <w:pPr>
        <w:pStyle w:val="B10"/>
        <w:rPr>
          <w:ins w:id="46" w:author="Huawei" w:date="2021-03-30T10:52:00Z"/>
        </w:rPr>
      </w:pPr>
      <w:r w:rsidRPr="00425CB9">
        <w:t>4.</w:t>
      </w:r>
      <w:r w:rsidRPr="00425CB9">
        <w:tab/>
        <w:t>For network signalling value “NS_04”</w:t>
      </w:r>
      <w:r w:rsidRPr="00425CB9">
        <w:rPr>
          <w:rFonts w:ascii="宋体" w:hAnsi="宋体"/>
        </w:rPr>
        <w:t xml:space="preserve"> </w:t>
      </w:r>
      <w:r w:rsidRPr="00425CB9">
        <w:t>and UEs supporting Power Class 2, repeat steps 1~3 on the applicable bands with message exception of P-Max defined in Table 6.2.3.4.3.4-2.</w:t>
      </w:r>
    </w:p>
    <w:p w14:paraId="272FC502" w14:textId="5FAA5B1A" w:rsidR="00EA3EC0" w:rsidRPr="00EA3EC0" w:rsidRDefault="00EA3EC0" w:rsidP="004F0C57">
      <w:pPr>
        <w:pStyle w:val="NO"/>
      </w:pPr>
      <w:ins w:id="47" w:author="Huawei" w:date="2021-03-30T10:52:00Z">
        <w:r w:rsidRPr="00425CB9">
          <w:t xml:space="preserve">NOTE 1: When switching to DFT-s-OFDM waveform, as specified in the test configuration Table </w:t>
        </w:r>
      </w:ins>
      <w:ins w:id="48" w:author="Huawei" w:date="2021-03-30T11:04:00Z">
        <w:r w:rsidR="00B936EF">
          <w:t>6.2.3.4.1-1 to Table 6.2.3.4.1-20</w:t>
        </w:r>
      </w:ins>
      <w:ins w:id="49" w:author="Huawei" w:date="2021-03-30T10:52:00Z">
        <w:r w:rsidRPr="00425CB9">
          <w:t xml:space="preserve">, send an </w:t>
        </w:r>
        <w:r w:rsidRPr="00425CB9">
          <w:rPr>
            <w:rFonts w:eastAsia="等线"/>
          </w:rPr>
          <w:t xml:space="preserve">NR </w:t>
        </w:r>
        <w:r w:rsidRPr="00425CB9">
          <w:t xml:space="preserve">RRCReconfiguration message according to TS 38.508-1 [5] clause 4.6.3 Table 4.6.3-118 PUSCH-Config with </w:t>
        </w:r>
        <w:bookmarkStart w:id="50" w:name="OLE_LINK97"/>
        <w:bookmarkStart w:id="51" w:name="OLE_LINK98"/>
        <w:r w:rsidRPr="00425CB9">
          <w:t>TRANSFORM_PRECODER_ENABLED</w:t>
        </w:r>
        <w:bookmarkEnd w:id="50"/>
        <w:bookmarkEnd w:id="51"/>
        <w:r w:rsidRPr="00425CB9">
          <w:t xml:space="preserve"> condition.</w:t>
        </w:r>
      </w:ins>
    </w:p>
    <w:p w14:paraId="55B43AA1" w14:textId="77777777" w:rsidR="00EA3EC0" w:rsidRPr="00425CB9" w:rsidRDefault="00EA3EC0" w:rsidP="00EA3EC0">
      <w:pPr>
        <w:pStyle w:val="5"/>
      </w:pPr>
      <w:bookmarkStart w:id="52" w:name="_Toc27477823"/>
      <w:bookmarkStart w:id="53" w:name="_Toc36226507"/>
      <w:bookmarkStart w:id="54" w:name="_Toc44323764"/>
      <w:bookmarkStart w:id="55" w:name="_Toc52989932"/>
      <w:bookmarkStart w:id="56" w:name="_Toc60823128"/>
      <w:bookmarkStart w:id="57" w:name="_Toc60825050"/>
      <w:r w:rsidRPr="00425CB9">
        <w:t>6.2.3.4.3</w:t>
      </w:r>
      <w:r w:rsidRPr="00425CB9">
        <w:tab/>
        <w:t>Message contents</w:t>
      </w:r>
      <w:bookmarkEnd w:id="52"/>
      <w:bookmarkEnd w:id="53"/>
      <w:bookmarkEnd w:id="54"/>
      <w:bookmarkEnd w:id="55"/>
      <w:bookmarkEnd w:id="56"/>
      <w:bookmarkEnd w:id="57"/>
    </w:p>
    <w:p w14:paraId="7E3A1684" w14:textId="77777777" w:rsidR="00EA3EC0" w:rsidRPr="00425CB9" w:rsidRDefault="00EA3EC0" w:rsidP="00EA3EC0">
      <w:r w:rsidRPr="00425CB9">
        <w:t>Message contents are according to TS 38.508-1 [5] subclause 4.6.1</w:t>
      </w:r>
      <w:bookmarkStart w:id="58" w:name="_Hlk521408972"/>
      <w:r w:rsidRPr="00425CB9">
        <w:t>, with the following exceptions for each network signalling value.</w:t>
      </w:r>
      <w:bookmarkEnd w:id="58"/>
    </w:p>
    <w:p w14:paraId="157EB29A" w14:textId="77777777" w:rsidR="00EA3EC0" w:rsidRPr="00425CB9" w:rsidRDefault="00EA3EC0" w:rsidP="00EA3EC0">
      <w:r w:rsidRPr="00425CB9">
        <w:t>For</w:t>
      </w:r>
      <w:r w:rsidRPr="00425CB9">
        <w:rPr>
          <w:lang w:eastAsia="ja-JP"/>
        </w:rPr>
        <w:t xml:space="preserve"> almost contiguous allocation</w:t>
      </w:r>
      <w:r w:rsidRPr="00425CB9">
        <w:t xml:space="preserve"> testing, message contents are according to TS 38.508-1 [5] subclause 4.6.1 with the following exception</w:t>
      </w:r>
      <w:r w:rsidRPr="00425CB9">
        <w:rPr>
          <w:lang w:eastAsia="ja-JP"/>
        </w:rPr>
        <w:t>s</w:t>
      </w:r>
      <w:r w:rsidRPr="00425CB9">
        <w:t>:</w:t>
      </w:r>
    </w:p>
    <w:p w14:paraId="3896801C" w14:textId="77777777" w:rsidR="00EA3EC0" w:rsidRPr="00425CB9" w:rsidRDefault="00EA3EC0" w:rsidP="00EA3EC0">
      <w:pPr>
        <w:pStyle w:val="TH"/>
      </w:pPr>
      <w:r w:rsidRPr="00425CB9">
        <w:t xml:space="preserve">Table 6.2.3.4.3-1: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EC0" w:rsidRPr="00425CB9" w14:paraId="7F2D693D" w14:textId="77777777" w:rsidTr="00BB23BB">
        <w:tc>
          <w:tcPr>
            <w:tcW w:w="9635" w:type="dxa"/>
            <w:gridSpan w:val="4"/>
          </w:tcPr>
          <w:p w14:paraId="00BD7490" w14:textId="77777777" w:rsidR="00EA3EC0" w:rsidRPr="00425CB9" w:rsidRDefault="00EA3EC0" w:rsidP="00BB23BB">
            <w:pPr>
              <w:pStyle w:val="TAL"/>
            </w:pPr>
            <w:r w:rsidRPr="00425CB9">
              <w:t>Derivation Path: TS 38.508-1 [5] subclause 4.6.3 Table 4.6.3-118 PUSCH-Config</w:t>
            </w:r>
          </w:p>
        </w:tc>
      </w:tr>
      <w:tr w:rsidR="00EA3EC0" w:rsidRPr="00425CB9" w14:paraId="6130736B" w14:textId="77777777" w:rsidTr="00BB23BB">
        <w:tc>
          <w:tcPr>
            <w:tcW w:w="4535" w:type="dxa"/>
          </w:tcPr>
          <w:p w14:paraId="0C2B3A75" w14:textId="77777777" w:rsidR="00EA3EC0" w:rsidRPr="00425CB9" w:rsidRDefault="00EA3EC0" w:rsidP="00BB23BB">
            <w:pPr>
              <w:pStyle w:val="TAH"/>
            </w:pPr>
            <w:r w:rsidRPr="00425CB9">
              <w:t>Information Element</w:t>
            </w:r>
          </w:p>
        </w:tc>
        <w:tc>
          <w:tcPr>
            <w:tcW w:w="2267" w:type="dxa"/>
          </w:tcPr>
          <w:p w14:paraId="716E4BBB" w14:textId="77777777" w:rsidR="00EA3EC0" w:rsidRPr="00425CB9" w:rsidRDefault="00EA3EC0" w:rsidP="00BB23BB">
            <w:pPr>
              <w:pStyle w:val="TAH"/>
            </w:pPr>
            <w:r w:rsidRPr="00425CB9">
              <w:t>Value/remark</w:t>
            </w:r>
          </w:p>
        </w:tc>
        <w:tc>
          <w:tcPr>
            <w:tcW w:w="1700" w:type="dxa"/>
          </w:tcPr>
          <w:p w14:paraId="2F5C2BBD" w14:textId="77777777" w:rsidR="00EA3EC0" w:rsidRPr="00425CB9" w:rsidRDefault="00EA3EC0" w:rsidP="00BB23BB">
            <w:pPr>
              <w:pStyle w:val="TAH"/>
            </w:pPr>
            <w:r w:rsidRPr="00425CB9">
              <w:t>Comment</w:t>
            </w:r>
          </w:p>
        </w:tc>
        <w:tc>
          <w:tcPr>
            <w:tcW w:w="1133" w:type="dxa"/>
          </w:tcPr>
          <w:p w14:paraId="7E06AD3A" w14:textId="77777777" w:rsidR="00EA3EC0" w:rsidRPr="00425CB9" w:rsidRDefault="00EA3EC0" w:rsidP="00BB23BB">
            <w:pPr>
              <w:pStyle w:val="TAH"/>
            </w:pPr>
            <w:r w:rsidRPr="00425CB9">
              <w:t>Condition</w:t>
            </w:r>
          </w:p>
        </w:tc>
      </w:tr>
      <w:tr w:rsidR="00EA3EC0" w:rsidRPr="00425CB9" w14:paraId="09D75816" w14:textId="77777777" w:rsidTr="00BB23BB">
        <w:tc>
          <w:tcPr>
            <w:tcW w:w="4535" w:type="dxa"/>
          </w:tcPr>
          <w:p w14:paraId="1AC8B8B3" w14:textId="77777777" w:rsidR="00EA3EC0" w:rsidRPr="00425CB9" w:rsidRDefault="00EA3EC0" w:rsidP="00BB23BB">
            <w:pPr>
              <w:pStyle w:val="TAL"/>
            </w:pPr>
            <w:r w:rsidRPr="00425CB9">
              <w:t xml:space="preserve">PUSCH-Config ::= </w:t>
            </w:r>
            <w:r w:rsidRPr="00425CB9">
              <w:rPr>
                <w:snapToGrid w:val="0"/>
              </w:rPr>
              <w:t xml:space="preserve">SEQUENCE </w:t>
            </w:r>
            <w:r w:rsidRPr="00425CB9">
              <w:t>{</w:t>
            </w:r>
          </w:p>
        </w:tc>
        <w:tc>
          <w:tcPr>
            <w:tcW w:w="2267" w:type="dxa"/>
          </w:tcPr>
          <w:p w14:paraId="216262ED" w14:textId="77777777" w:rsidR="00EA3EC0" w:rsidRPr="00425CB9" w:rsidRDefault="00EA3EC0" w:rsidP="00BB23BB">
            <w:pPr>
              <w:pStyle w:val="TAL"/>
            </w:pPr>
          </w:p>
        </w:tc>
        <w:tc>
          <w:tcPr>
            <w:tcW w:w="1700" w:type="dxa"/>
          </w:tcPr>
          <w:p w14:paraId="5679E4E7" w14:textId="77777777" w:rsidR="00EA3EC0" w:rsidRPr="00425CB9" w:rsidRDefault="00EA3EC0" w:rsidP="00BB23BB">
            <w:pPr>
              <w:pStyle w:val="TAL"/>
            </w:pPr>
          </w:p>
        </w:tc>
        <w:tc>
          <w:tcPr>
            <w:tcW w:w="1133" w:type="dxa"/>
          </w:tcPr>
          <w:p w14:paraId="1D4F64B6" w14:textId="77777777" w:rsidR="00EA3EC0" w:rsidRPr="00425CB9" w:rsidRDefault="00EA3EC0" w:rsidP="00BB23BB">
            <w:pPr>
              <w:pStyle w:val="TAL"/>
            </w:pPr>
          </w:p>
        </w:tc>
      </w:tr>
      <w:tr w:rsidR="00EA3EC0" w:rsidRPr="00425CB9" w14:paraId="03E701A1" w14:textId="77777777" w:rsidTr="00BB23BB">
        <w:tc>
          <w:tcPr>
            <w:tcW w:w="4535" w:type="dxa"/>
          </w:tcPr>
          <w:p w14:paraId="255AFFC9" w14:textId="77777777" w:rsidR="00EA3EC0" w:rsidRPr="00425CB9" w:rsidRDefault="00EA3EC0" w:rsidP="00BB23BB">
            <w:pPr>
              <w:pStyle w:val="TAL"/>
            </w:pPr>
            <w:r w:rsidRPr="00425CB9">
              <w:t xml:space="preserve">  resourceAllocation</w:t>
            </w:r>
          </w:p>
        </w:tc>
        <w:tc>
          <w:tcPr>
            <w:tcW w:w="2267" w:type="dxa"/>
          </w:tcPr>
          <w:p w14:paraId="2F1399E9" w14:textId="77777777" w:rsidR="00EA3EC0" w:rsidRPr="00425CB9" w:rsidDel="000A5BB2" w:rsidRDefault="00EA3EC0" w:rsidP="00BB23BB">
            <w:pPr>
              <w:pStyle w:val="TAL"/>
            </w:pPr>
            <w:r w:rsidRPr="00425CB9">
              <w:t>resourceAllocationType0</w:t>
            </w:r>
          </w:p>
        </w:tc>
        <w:tc>
          <w:tcPr>
            <w:tcW w:w="1700" w:type="dxa"/>
          </w:tcPr>
          <w:p w14:paraId="1E045BF5" w14:textId="77777777" w:rsidR="00EA3EC0" w:rsidRPr="00425CB9" w:rsidDel="000A5BB2" w:rsidRDefault="00EA3EC0" w:rsidP="00BB23BB">
            <w:pPr>
              <w:pStyle w:val="TAL"/>
            </w:pPr>
          </w:p>
        </w:tc>
        <w:tc>
          <w:tcPr>
            <w:tcW w:w="1133" w:type="dxa"/>
          </w:tcPr>
          <w:p w14:paraId="28489774" w14:textId="77777777" w:rsidR="00EA3EC0" w:rsidRPr="00425CB9" w:rsidRDefault="00EA3EC0" w:rsidP="00BB23BB">
            <w:pPr>
              <w:pStyle w:val="TAL"/>
            </w:pPr>
          </w:p>
        </w:tc>
      </w:tr>
      <w:tr w:rsidR="00EA3EC0" w:rsidRPr="00425CB9" w14:paraId="6EEE1330" w14:textId="77777777" w:rsidTr="00BB23BB">
        <w:tc>
          <w:tcPr>
            <w:tcW w:w="4535" w:type="dxa"/>
          </w:tcPr>
          <w:p w14:paraId="503631B6" w14:textId="77777777" w:rsidR="00EA3EC0" w:rsidRPr="00425CB9" w:rsidRDefault="00EA3EC0" w:rsidP="00BB23BB">
            <w:pPr>
              <w:pStyle w:val="TAL"/>
            </w:pPr>
            <w:r w:rsidRPr="00425CB9">
              <w:t>}</w:t>
            </w:r>
          </w:p>
        </w:tc>
        <w:tc>
          <w:tcPr>
            <w:tcW w:w="2267" w:type="dxa"/>
          </w:tcPr>
          <w:p w14:paraId="4A1E041C" w14:textId="77777777" w:rsidR="00EA3EC0" w:rsidRPr="00425CB9" w:rsidDel="000A5BB2" w:rsidRDefault="00EA3EC0" w:rsidP="00BB23BB">
            <w:pPr>
              <w:pStyle w:val="TAL"/>
            </w:pPr>
          </w:p>
        </w:tc>
        <w:tc>
          <w:tcPr>
            <w:tcW w:w="1700" w:type="dxa"/>
          </w:tcPr>
          <w:p w14:paraId="7C907CB6" w14:textId="77777777" w:rsidR="00EA3EC0" w:rsidRPr="00425CB9" w:rsidDel="000A5BB2" w:rsidRDefault="00EA3EC0" w:rsidP="00BB23BB">
            <w:pPr>
              <w:pStyle w:val="TAL"/>
            </w:pPr>
          </w:p>
        </w:tc>
        <w:tc>
          <w:tcPr>
            <w:tcW w:w="1133" w:type="dxa"/>
          </w:tcPr>
          <w:p w14:paraId="4E0D4A74" w14:textId="77777777" w:rsidR="00EA3EC0" w:rsidRPr="00425CB9" w:rsidRDefault="00EA3EC0" w:rsidP="00BB23BB">
            <w:pPr>
              <w:pStyle w:val="TAL"/>
            </w:pPr>
          </w:p>
        </w:tc>
      </w:tr>
    </w:tbl>
    <w:p w14:paraId="12FB9566" w14:textId="77777777" w:rsidR="004226F9" w:rsidRDefault="004226F9">
      <w:pPr>
        <w:rPr>
          <w:noProof/>
        </w:rPr>
      </w:pPr>
    </w:p>
    <w:p w14:paraId="35525546" w14:textId="77777777" w:rsidR="00986A45" w:rsidRPr="005268D5" w:rsidRDefault="00986A45" w:rsidP="00986A4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78D330" w14:textId="77777777" w:rsidR="00986A45" w:rsidRDefault="00986A45" w:rsidP="00986A45">
      <w:pPr>
        <w:pStyle w:val="30"/>
        <w:rPr>
          <w:lang w:eastAsia="zh-CN"/>
        </w:rPr>
      </w:pPr>
      <w:bookmarkStart w:id="59" w:name="_Toc60825052"/>
      <w:bookmarkStart w:id="60" w:name="_Toc60823130"/>
      <w:r>
        <w:t>6.2.4</w:t>
      </w:r>
      <w:r>
        <w:tab/>
        <w:t>Configured transmitted power</w:t>
      </w:r>
      <w:bookmarkEnd w:id="59"/>
      <w:bookmarkEnd w:id="60"/>
    </w:p>
    <w:p w14:paraId="614AA1DE" w14:textId="77777777" w:rsidR="00986A45" w:rsidRDefault="00986A45" w:rsidP="00986A45">
      <w:pPr>
        <w:pStyle w:val="40"/>
      </w:pPr>
      <w:bookmarkStart w:id="61" w:name="_Toc60825053"/>
      <w:bookmarkStart w:id="62" w:name="_Toc60823131"/>
      <w:bookmarkStart w:id="63" w:name="_Toc52989935"/>
      <w:bookmarkStart w:id="64" w:name="_Toc44323767"/>
      <w:bookmarkStart w:id="65" w:name="_Toc36226510"/>
      <w:bookmarkStart w:id="66" w:name="_Toc27477826"/>
      <w:r>
        <w:t>6.2.4.1</w:t>
      </w:r>
      <w:r>
        <w:tab/>
        <w:t>Test purpose</w:t>
      </w:r>
      <w:bookmarkEnd w:id="61"/>
      <w:bookmarkEnd w:id="62"/>
      <w:bookmarkEnd w:id="63"/>
      <w:bookmarkEnd w:id="64"/>
      <w:bookmarkEnd w:id="65"/>
      <w:bookmarkEnd w:id="66"/>
    </w:p>
    <w:p w14:paraId="07309BCA" w14:textId="77777777" w:rsidR="00986A45" w:rsidRDefault="00986A45" w:rsidP="00986A45">
      <w:r>
        <w:t>To verify the measured UE configured maximum output power P</w:t>
      </w:r>
      <w:r>
        <w:rPr>
          <w:vertAlign w:val="subscript"/>
        </w:rPr>
        <w:t>UMAX,f,c</w:t>
      </w:r>
      <w:r>
        <w:t xml:space="preserve"> is within the specified bounds.</w:t>
      </w:r>
    </w:p>
    <w:p w14:paraId="6ED55B90" w14:textId="77777777" w:rsidR="00986A45" w:rsidRDefault="00986A45" w:rsidP="00986A45">
      <w:pPr>
        <w:pStyle w:val="40"/>
      </w:pPr>
      <w:bookmarkStart w:id="67" w:name="_Toc60825054"/>
      <w:bookmarkStart w:id="68" w:name="_Toc60823132"/>
      <w:bookmarkStart w:id="69" w:name="_Toc52989936"/>
      <w:bookmarkStart w:id="70" w:name="_Toc44323768"/>
      <w:bookmarkStart w:id="71" w:name="_Toc36226511"/>
      <w:bookmarkStart w:id="72" w:name="_Toc27477827"/>
      <w:r>
        <w:t>6.2.4.2</w:t>
      </w:r>
      <w:r>
        <w:tab/>
        <w:t>Test applicability</w:t>
      </w:r>
      <w:bookmarkEnd w:id="67"/>
      <w:bookmarkEnd w:id="68"/>
      <w:bookmarkEnd w:id="69"/>
      <w:bookmarkEnd w:id="70"/>
      <w:bookmarkEnd w:id="71"/>
      <w:bookmarkEnd w:id="72"/>
    </w:p>
    <w:p w14:paraId="0A269296" w14:textId="77777777" w:rsidR="00986A45" w:rsidRDefault="00986A45" w:rsidP="00986A45">
      <w:r>
        <w:t>This test case applies to all types of NR Power Class 2 and 3 UE release 15 and forward and NR Power Class 1 UE release 15 and forward in NR Band n14.</w:t>
      </w:r>
    </w:p>
    <w:p w14:paraId="04D22DEE" w14:textId="77777777" w:rsidR="00986A45" w:rsidRDefault="00986A45" w:rsidP="00986A45">
      <w:pPr>
        <w:pStyle w:val="40"/>
      </w:pPr>
      <w:bookmarkStart w:id="73" w:name="_Toc60825055"/>
      <w:bookmarkStart w:id="74" w:name="_Toc60823133"/>
      <w:bookmarkStart w:id="75" w:name="_Toc52989937"/>
      <w:bookmarkStart w:id="76" w:name="_Toc44323769"/>
      <w:bookmarkStart w:id="77" w:name="_Toc36226512"/>
      <w:bookmarkStart w:id="78" w:name="_Toc27477828"/>
      <w:r>
        <w:t>6.2.4.3</w:t>
      </w:r>
      <w:r>
        <w:tab/>
        <w:t>Minimum conformance requirements</w:t>
      </w:r>
      <w:bookmarkEnd w:id="73"/>
      <w:bookmarkEnd w:id="74"/>
      <w:bookmarkEnd w:id="75"/>
      <w:bookmarkEnd w:id="76"/>
      <w:bookmarkEnd w:id="77"/>
      <w:bookmarkEnd w:id="78"/>
    </w:p>
    <w:p w14:paraId="0E38C819" w14:textId="77777777" w:rsidR="00986A45" w:rsidRDefault="00986A45" w:rsidP="00986A45">
      <w:r>
        <w:t>The UE is allowed to set its configured maximum output power P</w:t>
      </w:r>
      <w:r>
        <w:rPr>
          <w:vertAlign w:val="subscript"/>
        </w:rPr>
        <w:t>CMAX,f,c</w:t>
      </w:r>
      <w:r>
        <w:t xml:space="preserve"> for carrier f of serving cell c in each slot. The configured maximum output power P</w:t>
      </w:r>
      <w:r>
        <w:rPr>
          <w:vertAlign w:val="subscript"/>
        </w:rPr>
        <w:t>CMAX,f,c</w:t>
      </w:r>
      <w:r>
        <w:t xml:space="preserve"> is set within the following bounds:</w:t>
      </w:r>
    </w:p>
    <w:p w14:paraId="3361293F" w14:textId="77777777" w:rsidR="00986A45" w:rsidRDefault="00986A45" w:rsidP="00986A45">
      <w:pPr>
        <w:pStyle w:val="EQ"/>
        <w:jc w:val="center"/>
        <w:rPr>
          <w:noProof w:val="0"/>
        </w:rPr>
      </w:pPr>
      <w:r>
        <w:rPr>
          <w:noProof w:val="0"/>
        </w:rPr>
        <w:t>P</w:t>
      </w:r>
      <w:r>
        <w:rPr>
          <w:noProof w:val="0"/>
          <w:vertAlign w:val="subscript"/>
        </w:rPr>
        <w:t>CMAX_L,f,c</w:t>
      </w:r>
      <w:r>
        <w:rPr>
          <w:noProof w:val="0"/>
        </w:rPr>
        <w:t xml:space="preserve"> ≤  P</w:t>
      </w:r>
      <w:r>
        <w:rPr>
          <w:noProof w:val="0"/>
          <w:vertAlign w:val="subscript"/>
        </w:rPr>
        <w:t>CMAX,f,c</w:t>
      </w:r>
      <w:r>
        <w:rPr>
          <w:noProof w:val="0"/>
        </w:rPr>
        <w:t xml:space="preserve">  ≤  P</w:t>
      </w:r>
      <w:r>
        <w:rPr>
          <w:noProof w:val="0"/>
          <w:vertAlign w:val="subscript"/>
        </w:rPr>
        <w:t>CMAX_H,f,c</w:t>
      </w:r>
      <w:r>
        <w:rPr>
          <w:noProof w:val="0"/>
        </w:rPr>
        <w:t xml:space="preserve"> with</w:t>
      </w:r>
    </w:p>
    <w:p w14:paraId="31781846" w14:textId="77777777" w:rsidR="00986A45" w:rsidRDefault="00986A45" w:rsidP="00986A45">
      <w:pPr>
        <w:pStyle w:val="EQ"/>
        <w:jc w:val="center"/>
        <w:rPr>
          <w:noProof w:val="0"/>
        </w:rPr>
      </w:pPr>
      <w:r>
        <w:rPr>
          <w:noProof w:val="0"/>
        </w:rPr>
        <w:tab/>
        <w:t>P</w:t>
      </w:r>
      <w:r>
        <w:rPr>
          <w:noProof w:val="0"/>
          <w:vertAlign w:val="subscript"/>
        </w:rPr>
        <w:t>CMAX_L,f,c</w:t>
      </w:r>
      <w:r>
        <w:rPr>
          <w:noProof w:val="0"/>
        </w:rPr>
        <w:t xml:space="preserve"> = MIN {P</w:t>
      </w:r>
      <w:r>
        <w:rPr>
          <w:noProof w:val="0"/>
          <w:vertAlign w:val="subscript"/>
        </w:rPr>
        <w:t>EMAX,c</w:t>
      </w:r>
      <w:r>
        <w:rPr>
          <w:noProof w:val="0"/>
        </w:rPr>
        <w:t>– ∆T</w:t>
      </w:r>
      <w:r>
        <w:rPr>
          <w:noProof w:val="0"/>
          <w:vertAlign w:val="subscript"/>
        </w:rPr>
        <w:t>C,c</w:t>
      </w:r>
      <w:r>
        <w:rPr>
          <w:noProof w:val="0"/>
        </w:rPr>
        <w:t>,  (P</w:t>
      </w:r>
      <w:r>
        <w:rPr>
          <w:noProof w:val="0"/>
          <w:vertAlign w:val="subscript"/>
        </w:rPr>
        <w:t>PowerClass</w:t>
      </w:r>
      <w:r>
        <w:rPr>
          <w:noProof w:val="0"/>
        </w:rPr>
        <w:t xml:space="preserve"> – ΔP</w:t>
      </w:r>
      <w:r>
        <w:rPr>
          <w:noProof w:val="0"/>
          <w:vertAlign w:val="subscript"/>
        </w:rPr>
        <w:t>PowerClass</w:t>
      </w:r>
      <w:r>
        <w:rPr>
          <w:noProof w:val="0"/>
        </w:rPr>
        <w:t>) – MAX(MAX(MPR</w:t>
      </w:r>
      <w:r>
        <w:rPr>
          <w:noProof w:val="0"/>
          <w:vertAlign w:val="subscript"/>
        </w:rPr>
        <w:t>c</w:t>
      </w:r>
      <w:r>
        <w:rPr>
          <w:noProof w:val="0"/>
        </w:rPr>
        <w:t>+∆MPR</w:t>
      </w:r>
      <w:r>
        <w:rPr>
          <w:noProof w:val="0"/>
          <w:vertAlign w:val="subscript"/>
        </w:rPr>
        <w:t>c</w:t>
      </w:r>
      <w:r>
        <w:rPr>
          <w:noProof w:val="0"/>
        </w:rPr>
        <w:t>, A-MPR</w:t>
      </w:r>
      <w:r>
        <w:rPr>
          <w:noProof w:val="0"/>
          <w:vertAlign w:val="subscript"/>
        </w:rPr>
        <w:t>c</w:t>
      </w:r>
      <w:r>
        <w:rPr>
          <w:noProof w:val="0"/>
        </w:rPr>
        <w:t>) + ΔT</w:t>
      </w:r>
      <w:r>
        <w:rPr>
          <w:noProof w:val="0"/>
          <w:vertAlign w:val="subscript"/>
        </w:rPr>
        <w:t>IB,c</w:t>
      </w:r>
      <w:r>
        <w:rPr>
          <w:noProof w:val="0"/>
        </w:rPr>
        <w:t xml:space="preserve"> + ∆T</w:t>
      </w:r>
      <w:r>
        <w:rPr>
          <w:noProof w:val="0"/>
          <w:vertAlign w:val="subscript"/>
        </w:rPr>
        <w:t xml:space="preserve">C,c </w:t>
      </w:r>
      <w:r>
        <w:rPr>
          <w:noProof w:val="0"/>
        </w:rPr>
        <w:t>+</w:t>
      </w:r>
      <w:r>
        <w:rPr>
          <w:noProof w:val="0"/>
          <w:vertAlign w:val="subscript"/>
        </w:rPr>
        <w:t xml:space="preserve"> </w:t>
      </w:r>
      <w:r>
        <w:rPr>
          <w:noProof w:val="0"/>
        </w:rPr>
        <w:t>∆T</w:t>
      </w:r>
      <w:r>
        <w:rPr>
          <w:noProof w:val="0"/>
          <w:vertAlign w:val="subscript"/>
        </w:rPr>
        <w:t>RxSRS</w:t>
      </w:r>
      <w:r>
        <w:rPr>
          <w:noProof w:val="0"/>
        </w:rPr>
        <w:t>, P-MPR</w:t>
      </w:r>
      <w:r>
        <w:rPr>
          <w:noProof w:val="0"/>
          <w:vertAlign w:val="subscript"/>
        </w:rPr>
        <w:t>c</w:t>
      </w:r>
      <w:r>
        <w:rPr>
          <w:noProof w:val="0"/>
        </w:rPr>
        <w:t>) }</w:t>
      </w:r>
    </w:p>
    <w:p w14:paraId="67480CB8" w14:textId="77777777" w:rsidR="00986A45" w:rsidRDefault="00986A45" w:rsidP="00986A45">
      <w:pPr>
        <w:pStyle w:val="EQ"/>
        <w:jc w:val="center"/>
        <w:rPr>
          <w:noProof w:val="0"/>
        </w:rPr>
      </w:pPr>
      <w:r>
        <w:rPr>
          <w:noProof w:val="0"/>
        </w:rPr>
        <w:t>P</w:t>
      </w:r>
      <w:r>
        <w:rPr>
          <w:noProof w:val="0"/>
          <w:vertAlign w:val="subscript"/>
        </w:rPr>
        <w:t>CMAX_H,f,c</w:t>
      </w:r>
      <w:r>
        <w:rPr>
          <w:noProof w:val="0"/>
        </w:rPr>
        <w:t xml:space="preserve"> = MIN {P</w:t>
      </w:r>
      <w:r>
        <w:rPr>
          <w:noProof w:val="0"/>
          <w:vertAlign w:val="subscript"/>
        </w:rPr>
        <w:t>EMAX,c</w:t>
      </w:r>
      <w:r>
        <w:rPr>
          <w:noProof w:val="0"/>
        </w:rPr>
        <w:t>,  P</w:t>
      </w:r>
      <w:r>
        <w:rPr>
          <w:noProof w:val="0"/>
          <w:vertAlign w:val="subscript"/>
        </w:rPr>
        <w:t>PowerClass</w:t>
      </w:r>
      <w:r>
        <w:rPr>
          <w:noProof w:val="0"/>
        </w:rPr>
        <w:t xml:space="preserve"> – ΔP</w:t>
      </w:r>
      <w:r>
        <w:rPr>
          <w:noProof w:val="0"/>
          <w:vertAlign w:val="subscript"/>
        </w:rPr>
        <w:t>PowerClass</w:t>
      </w:r>
      <w:r>
        <w:rPr>
          <w:noProof w:val="0"/>
        </w:rPr>
        <w:t xml:space="preserve"> }</w:t>
      </w:r>
    </w:p>
    <w:p w14:paraId="521CE022" w14:textId="77777777" w:rsidR="00986A45" w:rsidRDefault="00986A45" w:rsidP="00986A45">
      <w:r>
        <w:t>where</w:t>
      </w:r>
    </w:p>
    <w:p w14:paraId="38CF6AC5" w14:textId="77777777" w:rsidR="00986A45" w:rsidRDefault="00986A45" w:rsidP="00986A45">
      <w:pPr>
        <w:pStyle w:val="B10"/>
      </w:pPr>
      <w:r>
        <w:t>P</w:t>
      </w:r>
      <w:r>
        <w:rPr>
          <w:vertAlign w:val="subscript"/>
        </w:rPr>
        <w:t>EMAX,c</w:t>
      </w:r>
      <w:r>
        <w:t xml:space="preserve"> is the value given by either the </w:t>
      </w:r>
      <w:r>
        <w:rPr>
          <w:i/>
        </w:rPr>
        <w:t>p-Max</w:t>
      </w:r>
      <w:r>
        <w:t xml:space="preserve"> IE or the field </w:t>
      </w:r>
      <w:r>
        <w:rPr>
          <w:i/>
        </w:rPr>
        <w:t>additionalPmax</w:t>
      </w:r>
      <w:r>
        <w:t xml:space="preserve"> of the </w:t>
      </w:r>
      <w:r>
        <w:rPr>
          <w:i/>
        </w:rPr>
        <w:t>NR-NS-PmaxList IE</w:t>
      </w:r>
      <w:r>
        <w:t>, whichever is applicable according to TS 38.331[7];</w:t>
      </w:r>
    </w:p>
    <w:p w14:paraId="083FC90F" w14:textId="77777777" w:rsidR="00986A45" w:rsidRDefault="00986A45" w:rsidP="00986A45">
      <w:pPr>
        <w:pStyle w:val="B10"/>
      </w:pPr>
      <w:r>
        <w:t>P</w:t>
      </w:r>
      <w:r>
        <w:rPr>
          <w:vertAlign w:val="subscript"/>
        </w:rPr>
        <w:t>PowerClass</w:t>
      </w:r>
      <w:r>
        <w:t xml:space="preserve"> is the maximum UE power specified in Table 6.2.1.3-1 without taking into account the tolerance specified in the Table 6.2.1.3-1; </w:t>
      </w:r>
    </w:p>
    <w:p w14:paraId="1210EE7D" w14:textId="77777777" w:rsidR="00986A45" w:rsidRDefault="00986A45" w:rsidP="00986A45">
      <w:pPr>
        <w:pStyle w:val="B10"/>
      </w:pPr>
      <w:r>
        <w:lastRenderedPageBreak/>
        <w:t>When the IE powerBoostPi2BPSK is set to 1, P</w:t>
      </w:r>
      <w:r>
        <w:rPr>
          <w:vertAlign w:val="subscript"/>
        </w:rPr>
        <w:t>EMAX,c</w:t>
      </w:r>
      <w:r>
        <w:t xml:space="preserve"> is increased by +3 dB for a power class 3 capable UE operating in TDD bands n40, n41, n77, n78, and n79 with PI/2 BPSK modulation and UE indicates support for UE capability powerBoosting-pi2BPSK and 40% or less slots in radio frame are used for UL transmission when P</w:t>
      </w:r>
      <w:r>
        <w:rPr>
          <w:vertAlign w:val="subscript"/>
        </w:rPr>
        <w:t>EMAX,c</w:t>
      </w:r>
      <w:r>
        <w:t xml:space="preserve"> ≥ 20 dBm (The exact evaluation period is no less than one radio frame).</w:t>
      </w:r>
    </w:p>
    <w:p w14:paraId="2E99E111" w14:textId="77777777" w:rsidR="00986A45" w:rsidRDefault="00986A45" w:rsidP="00986A45">
      <w:pPr>
        <w:pStyle w:val="B10"/>
      </w:pPr>
      <w:r>
        <w:t>When the IE powerBoostPi2BPSK is set to 1, ΔP</w:t>
      </w:r>
      <w:r>
        <w:rPr>
          <w:vertAlign w:val="subscript"/>
        </w:rPr>
        <w:t>PowerClass</w:t>
      </w:r>
      <w:r>
        <w:t xml:space="preserve"> = -3 dB for a power class 3 capable UE operating in TDD bands n40, n41, n77, n78, and n79 with PI/2 BPSK modulation and UE indicates support for UE capability powerBoosting-pi2BPSK and 40% or less slots in radio frame are used for UL transmission.</w:t>
      </w:r>
    </w:p>
    <w:p w14:paraId="605C10BB" w14:textId="77777777" w:rsidR="00986A45" w:rsidRDefault="00986A45" w:rsidP="00986A45">
      <w:pPr>
        <w:pStyle w:val="B10"/>
      </w:pPr>
      <w:r>
        <w:t>ΔP</w:t>
      </w:r>
      <w:r>
        <w:rPr>
          <w:vertAlign w:val="subscript"/>
        </w:rPr>
        <w:t>PowerClass</w:t>
      </w:r>
      <w:r>
        <w:t xml:space="preserve"> = 3 dB for a power class 2 capable UE, when P-max of 23 dBm or lower is indicated; or when the field of UE capability maxUplinkDutyCycle-PC2-FR1 is absent and the percentage of uplink symbols transmitted in a certain evaluation period is larger than 50%; or when the field of UE capability maxUplinkDutyCycle-PC2-FR1 is not absent and the percentage of uplink symbols transmitted in a certain evaluation period is larger than maxUplinkDutyCycle-PC2-FR1 as defined in TS 38.331 (The exact evaluation period is no less than one radio frame); otherwise ΔP</w:t>
      </w:r>
      <w:r>
        <w:rPr>
          <w:vertAlign w:val="subscript"/>
        </w:rPr>
        <w:t>PowerClass</w:t>
      </w:r>
      <w:r>
        <w:t xml:space="preserve"> = 0 dB;</w:t>
      </w:r>
    </w:p>
    <w:p w14:paraId="46FAC1AE" w14:textId="77777777" w:rsidR="00986A45" w:rsidRDefault="00986A45" w:rsidP="00986A45">
      <w:pPr>
        <w:pStyle w:val="B10"/>
        <w:rPr>
          <w:lang w:eastAsia="zh-CN"/>
        </w:rPr>
      </w:pPr>
      <w:r>
        <w:t>∆T</w:t>
      </w:r>
      <w:r>
        <w:rPr>
          <w:vertAlign w:val="subscript"/>
        </w:rPr>
        <w:t>IB,c</w:t>
      </w:r>
      <w:r>
        <w:t xml:space="preserve"> is the additional tolerance for serving cell c as specified in 6.2A.4.0.2 for NR CA, clause 6.2C.2 for SUL, or TS 38.101-3 [4] clause 6.2B.4.2 for EN-DC ;  = 0 dB otherwise; In case the UE supports more than one of band combinations for CA, SUL or DC, and an operating band belongs to more than one band combinations then</w:t>
      </w:r>
    </w:p>
    <w:p w14:paraId="1CE511B2" w14:textId="77777777" w:rsidR="00986A45" w:rsidRDefault="00986A45" w:rsidP="00986A45">
      <w:pPr>
        <w:pStyle w:val="B20"/>
      </w:pPr>
      <w:r>
        <w:t>a)</w:t>
      </w:r>
      <w:r>
        <w:tab/>
        <w:t>When the operating band frequency range is ≤ 1 GHz, the applicable additional ∆T</w:t>
      </w:r>
      <w:r>
        <w:rPr>
          <w:vertAlign w:val="subscript"/>
        </w:rPr>
        <w:t>IB,c</w:t>
      </w:r>
      <w: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1AE49935" w14:textId="77777777" w:rsidR="00986A45" w:rsidRDefault="00986A45" w:rsidP="00986A45">
      <w:pPr>
        <w:pStyle w:val="B10"/>
      </w:pPr>
      <w:r>
        <w:t>b)</w:t>
      </w:r>
      <w:r>
        <w:tab/>
        <w:t>When the operating band frequency range is &gt; 1 GHz, the applicable additional ∆T</w:t>
      </w:r>
      <w:r>
        <w:rPr>
          <w:vertAlign w:val="subscript"/>
        </w:rPr>
        <w:t>IB,c</w:t>
      </w:r>
      <w:r>
        <w:t xml:space="preserve"> shall be the maximum value for all band combinations defined in clause 6.2A.0.4.2, 6.2C.2 in this specification and 6.2B.4.2 in TS 38.101-3 [4] for the applicable operating bands.</w:t>
      </w:r>
    </w:p>
    <w:p w14:paraId="4ED63AEE" w14:textId="77777777" w:rsidR="00986A45" w:rsidRDefault="00986A45" w:rsidP="00986A45">
      <w:pPr>
        <w:pStyle w:val="B10"/>
      </w:pPr>
      <w:r>
        <w:t>∆T</w:t>
      </w:r>
      <w:r>
        <w:rPr>
          <w:vertAlign w:val="subscript"/>
        </w:rPr>
        <w:t>C,c</w:t>
      </w:r>
      <w:r>
        <w:t xml:space="preserve"> = 1.5dB when NOTE 3 in Table 6.2.1-1 in 38.101-1 applies for a serving cell c, otherwise ∆T</w:t>
      </w:r>
      <w:r>
        <w:rPr>
          <w:vertAlign w:val="subscript"/>
        </w:rPr>
        <w:t>C,c</w:t>
      </w:r>
      <w:r>
        <w:t xml:space="preserve">  = 0dB;</w:t>
      </w:r>
    </w:p>
    <w:p w14:paraId="0B9F8A8A" w14:textId="77777777" w:rsidR="00986A45" w:rsidRDefault="00986A45" w:rsidP="00986A45">
      <w:pPr>
        <w:pStyle w:val="B10"/>
        <w:rPr>
          <w:lang w:eastAsia="zh-CN"/>
        </w:rPr>
      </w:pPr>
      <w:r>
        <w:t>MPRc and A-MPRc for serving cell c are specified in subclause 6.2.2.3 and subclause 6.2.3.3, respectively; ∆MPR</w:t>
      </w:r>
      <w:r>
        <w:rPr>
          <w:vertAlign w:val="subscript"/>
        </w:rPr>
        <w:t>c</w:t>
      </w:r>
      <w:r>
        <w:t xml:space="preserve"> for serving cell c is specified in clause 6.2.2.</w:t>
      </w:r>
    </w:p>
    <w:p w14:paraId="02928DF4" w14:textId="77777777" w:rsidR="00986A45" w:rsidRDefault="00986A45" w:rsidP="00986A45">
      <w:pPr>
        <w:pStyle w:val="B10"/>
      </w:pPr>
      <w:r>
        <w:t>∆T</w:t>
      </w:r>
      <w:r>
        <w:rPr>
          <w:vertAlign w:val="subscript"/>
        </w:rPr>
        <w:t>RxSRS</w:t>
      </w:r>
      <w:r>
        <w:t xml:space="preserve"> is applied when UE transmits SRS to other than first SRS port when the </w:t>
      </w:r>
      <w:r>
        <w:rPr>
          <w:i/>
        </w:rPr>
        <w:t>SRS-TxSwitch</w:t>
      </w:r>
      <w:r>
        <w:t xml:space="preserve"> capability is indicated as  '1T2R', '1T4R' or, '1T4R/2T4R' with UE configured with 4 SRS resources in the SRS resource set, and when UE transmits SRS to other than first or second SRS port when the </w:t>
      </w:r>
      <w:r>
        <w:rPr>
          <w:i/>
        </w:rPr>
        <w:t xml:space="preserve">SRS-TxSwitch </w:t>
      </w:r>
      <w:r>
        <w:t>capability</w:t>
      </w:r>
      <w:r>
        <w:rPr>
          <w:i/>
        </w:rPr>
        <w:t xml:space="preserve"> </w:t>
      </w:r>
      <w:r>
        <w:t>is indicated as</w:t>
      </w:r>
      <w:r>
        <w:rPr>
          <w:i/>
        </w:rPr>
        <w:t xml:space="preserve"> </w:t>
      </w:r>
      <w:r>
        <w:t xml:space="preserve"> '2T4R' or '1T4R/2T4R' with the UE configured with 2 SRS resources in the SRS resource set. The value of ∆T</w:t>
      </w:r>
      <w:r>
        <w:rPr>
          <w:vertAlign w:val="subscript"/>
        </w:rPr>
        <w:t>RxSRS</w:t>
      </w:r>
      <w:r>
        <w:t xml:space="preserve"> is 4.5dB for n79 and 3 dB for bands whose F</w:t>
      </w:r>
      <w:r>
        <w:rPr>
          <w:vertAlign w:val="subscript"/>
        </w:rPr>
        <w:t>UL_high</w:t>
      </w:r>
      <w:r>
        <w:t xml:space="preserve"> is lower than the F</w:t>
      </w:r>
      <w:r>
        <w:rPr>
          <w:vertAlign w:val="subscript"/>
        </w:rPr>
        <w:t xml:space="preserve">UL_low  </w:t>
      </w:r>
      <w:r>
        <w:t>of n79.</w:t>
      </w:r>
    </w:p>
    <w:p w14:paraId="4B5C777F" w14:textId="77777777" w:rsidR="00986A45" w:rsidRDefault="00986A45" w:rsidP="00986A45">
      <w:pPr>
        <w:pStyle w:val="B10"/>
      </w:pPr>
      <w:r>
        <w:t>For other SRS transmissions ∆T</w:t>
      </w:r>
      <w:r>
        <w:rPr>
          <w:vertAlign w:val="subscript"/>
        </w:rPr>
        <w:t>RxSRS</w:t>
      </w:r>
      <w:r>
        <w:t xml:space="preserve"> is zero;</w:t>
      </w:r>
    </w:p>
    <w:p w14:paraId="35612346" w14:textId="77777777" w:rsidR="00986A45" w:rsidRDefault="00986A45" w:rsidP="00986A45">
      <w:pPr>
        <w:pStyle w:val="B10"/>
      </w:pPr>
      <w:r>
        <w:t>P-MPR</w:t>
      </w:r>
      <w:r>
        <w:rPr>
          <w:vertAlign w:val="subscript"/>
        </w:rPr>
        <w:t>c</w:t>
      </w:r>
      <w:r>
        <w:t xml:space="preserve"> is the allowed maximum output power reduction for</w:t>
      </w:r>
    </w:p>
    <w:p w14:paraId="6A9300A1" w14:textId="77777777" w:rsidR="00986A45" w:rsidRDefault="00986A45" w:rsidP="00986A45">
      <w:pPr>
        <w:pStyle w:val="B20"/>
      </w:pPr>
      <w:r>
        <w:t>a)</w:t>
      </w:r>
      <w:r>
        <w:tab/>
        <w:t>ensuring compliance with applicable electromagnetic energy absorption requirements and addressing unwanted emissions / self defence requirements in case of simultaneous transmissions on multiple RAT(s) for scenarios not in scope of 3GPP RAN specifications;</w:t>
      </w:r>
    </w:p>
    <w:p w14:paraId="248C1647" w14:textId="77777777" w:rsidR="00986A45" w:rsidRDefault="00986A45" w:rsidP="00986A45">
      <w:pPr>
        <w:pStyle w:val="B20"/>
      </w:pPr>
      <w:r>
        <w:t>b)</w:t>
      </w:r>
      <w:r>
        <w:tab/>
        <w:t>ensuring compliance with applicable electromagnetic energy absorption requirements in case of proximity detection is used to address such requirements that require a lower maximum output power.</w:t>
      </w:r>
    </w:p>
    <w:p w14:paraId="2D3F69F3" w14:textId="77777777" w:rsidR="00986A45" w:rsidRDefault="00986A45" w:rsidP="00986A45">
      <w:pPr>
        <w:pStyle w:val="B10"/>
      </w:pPr>
      <w:r>
        <w:t>The UE shall apply P-MPR</w:t>
      </w:r>
      <w:r>
        <w:rPr>
          <w:vertAlign w:val="subscript"/>
        </w:rPr>
        <w:t>c</w:t>
      </w:r>
      <w:r>
        <w:t xml:space="preserve"> for serving cell c only for the above cases. For UE conducted conformance testing P-MPR</w:t>
      </w:r>
      <w:r>
        <w:rPr>
          <w:vertAlign w:val="subscript"/>
        </w:rPr>
        <w:t>c</w:t>
      </w:r>
      <w:r>
        <w:t xml:space="preserve"> shall be 0 dB</w:t>
      </w:r>
    </w:p>
    <w:p w14:paraId="74D0660B" w14:textId="77777777" w:rsidR="00986A45" w:rsidRDefault="00986A45" w:rsidP="00986A45">
      <w:pPr>
        <w:pStyle w:val="NO"/>
      </w:pPr>
      <w:r>
        <w:t>NOTE 1:</w:t>
      </w:r>
      <w:r>
        <w:tab/>
        <w:t>P-MPR</w:t>
      </w:r>
      <w:r>
        <w:rPr>
          <w:vertAlign w:val="subscript"/>
        </w:rPr>
        <w:t>c</w:t>
      </w:r>
      <w:r>
        <w:t xml:space="preserve"> was introduced in the P</w:t>
      </w:r>
      <w:r>
        <w:rPr>
          <w:vertAlign w:val="subscript"/>
        </w:rPr>
        <w:t>CMAX,f,c</w:t>
      </w:r>
      <w:r>
        <w:t xml:space="preserve"> equation such that the UE can report to the eNB the available maximum output transmit power. This information can be used by the eNB for scheduling decisions.</w:t>
      </w:r>
    </w:p>
    <w:p w14:paraId="79E79ADF" w14:textId="77777777" w:rsidR="00986A45" w:rsidRDefault="00986A45" w:rsidP="00986A45">
      <w:pPr>
        <w:pStyle w:val="NO"/>
      </w:pPr>
      <w:r>
        <w:t>NOTE 2:</w:t>
      </w:r>
      <w:r>
        <w:tab/>
        <w:t>P-MPR</w:t>
      </w:r>
      <w:r>
        <w:rPr>
          <w:vertAlign w:val="subscript"/>
        </w:rPr>
        <w:t>c</w:t>
      </w:r>
      <w:r>
        <w:t xml:space="preserve"> may impact the maximum uplink performance for the selected UL transmission path.</w:t>
      </w:r>
    </w:p>
    <w:p w14:paraId="452D45FC" w14:textId="77777777" w:rsidR="00986A45" w:rsidRDefault="00986A45" w:rsidP="00986A45">
      <w:r>
        <w:t>T</w:t>
      </w:r>
      <w:r>
        <w:rPr>
          <w:vertAlign w:val="subscript"/>
        </w:rPr>
        <w:t>REF</w:t>
      </w:r>
      <w:r>
        <w:t xml:space="preserve"> and T</w:t>
      </w:r>
      <w:r>
        <w:rPr>
          <w:vertAlign w:val="subscript"/>
        </w:rPr>
        <w:t>eval</w:t>
      </w:r>
      <w:r>
        <w:t xml:space="preserve"> are specified in Table 6.2.4.3-1. For each T</w:t>
      </w:r>
      <w:r>
        <w:rPr>
          <w:vertAlign w:val="subscript"/>
        </w:rPr>
        <w:t>REF</w:t>
      </w:r>
      <w:r>
        <w:t>, the P</w:t>
      </w:r>
      <w:r>
        <w:rPr>
          <w:vertAlign w:val="subscript"/>
        </w:rPr>
        <w:t>CMAX,L,c</w:t>
      </w:r>
      <w:r>
        <w:t xml:space="preserve"> for serving cell c are evaluated per T</w:t>
      </w:r>
      <w:r>
        <w:rPr>
          <w:vertAlign w:val="subscript"/>
        </w:rPr>
        <w:t>eval</w:t>
      </w:r>
      <w:r>
        <w:t xml:space="preserve"> and given by the minimum value taken over the transmission(s) within the T</w:t>
      </w:r>
      <w:r>
        <w:rPr>
          <w:vertAlign w:val="subscript"/>
        </w:rPr>
        <w:t>eval</w:t>
      </w:r>
      <w:r>
        <w:t>; the minimum P</w:t>
      </w:r>
      <w:r>
        <w:rPr>
          <w:vertAlign w:val="subscript"/>
        </w:rPr>
        <w:t>CMAX_L,f,c</w:t>
      </w:r>
      <w:r>
        <w:t xml:space="preserve"> over one or more T</w:t>
      </w:r>
      <w:r>
        <w:rPr>
          <w:vertAlign w:val="subscript"/>
        </w:rPr>
        <w:t>eval</w:t>
      </w:r>
      <w:r>
        <w:t xml:space="preserve"> is then applied for the entire T</w:t>
      </w:r>
      <w:r>
        <w:rPr>
          <w:vertAlign w:val="subscript"/>
        </w:rPr>
        <w:t>REF</w:t>
      </w:r>
    </w:p>
    <w:p w14:paraId="74E2C0D1" w14:textId="77777777" w:rsidR="00986A45" w:rsidRDefault="00986A45" w:rsidP="00986A45">
      <w:pPr>
        <w:pStyle w:val="TH"/>
      </w:pPr>
      <w:r>
        <w:lastRenderedPageBreak/>
        <w:t>Table 6.2.4.3-1: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986A45" w14:paraId="65FD7771" w14:textId="77777777" w:rsidTr="00986A45">
        <w:trPr>
          <w:trHeight w:val="255"/>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0BFDD3" w14:textId="77777777" w:rsidR="00986A45" w:rsidRDefault="00986A45">
            <w:pPr>
              <w:spacing w:after="0"/>
              <w:jc w:val="center"/>
              <w:rPr>
                <w:rFonts w:eastAsia="Calibri"/>
                <w:b/>
                <w:bCs/>
                <w:color w:val="000000"/>
                <w:lang w:eastAsia="en-GB"/>
              </w:rPr>
            </w:pPr>
            <w:r>
              <w:rPr>
                <w:rFonts w:eastAsia="Calibri"/>
                <w:b/>
                <w:bCs/>
                <w:color w:val="000000"/>
                <w:lang w:eastAsia="en-GB"/>
              </w:rPr>
              <w:t>T</w:t>
            </w:r>
            <w:r>
              <w:rPr>
                <w:rFonts w:eastAsia="Calibri"/>
                <w:b/>
                <w:bCs/>
                <w:color w:val="000000"/>
                <w:vertAlign w:val="subscript"/>
                <w:lang w:eastAsia="en-GB"/>
              </w:rPr>
              <w:t>REF</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550B4" w14:textId="77777777" w:rsidR="00986A45" w:rsidRDefault="00986A45">
            <w:pPr>
              <w:spacing w:after="0"/>
              <w:jc w:val="center"/>
              <w:rPr>
                <w:rFonts w:eastAsia="Calibri"/>
                <w:b/>
                <w:bCs/>
                <w:color w:val="000000"/>
                <w:lang w:eastAsia="en-GB"/>
              </w:rPr>
            </w:pPr>
            <w:r>
              <w:rPr>
                <w:rFonts w:eastAsia="Calibri"/>
                <w:b/>
                <w:bCs/>
                <w:color w:val="000000"/>
                <w:lang w:eastAsia="en-GB"/>
              </w:rPr>
              <w:t>T</w:t>
            </w:r>
            <w:r>
              <w:rPr>
                <w:rFonts w:eastAsia="Calibri"/>
                <w:b/>
                <w:bCs/>
                <w:color w:val="000000"/>
                <w:vertAlign w:val="subscript"/>
                <w:lang w:eastAsia="en-GB"/>
              </w:rPr>
              <w:t>eval</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C60D6A" w14:textId="77777777" w:rsidR="00986A45" w:rsidRDefault="00986A45">
            <w:pPr>
              <w:spacing w:after="0"/>
              <w:jc w:val="center"/>
              <w:rPr>
                <w:rFonts w:eastAsia="Calibri"/>
                <w:b/>
                <w:bCs/>
                <w:color w:val="000000"/>
                <w:lang w:eastAsia="en-GB"/>
              </w:rPr>
            </w:pPr>
            <w:r>
              <w:rPr>
                <w:rFonts w:eastAsia="Calibri"/>
                <w:b/>
                <w:bCs/>
                <w:color w:val="000000"/>
                <w:lang w:eastAsia="en-GB"/>
              </w:rPr>
              <w:t>T</w:t>
            </w:r>
            <w:r>
              <w:rPr>
                <w:rFonts w:eastAsia="Calibri"/>
                <w:b/>
                <w:bCs/>
                <w:color w:val="000000"/>
                <w:vertAlign w:val="subscript"/>
                <w:lang w:eastAsia="en-GB"/>
              </w:rPr>
              <w:t xml:space="preserve">eval </w:t>
            </w:r>
            <w:r>
              <w:rPr>
                <w:rFonts w:eastAsia="Calibri"/>
                <w:b/>
                <w:bCs/>
                <w:color w:val="000000"/>
                <w:lang w:eastAsia="en-GB"/>
              </w:rPr>
              <w:t>with frequency hopping</w:t>
            </w:r>
          </w:p>
        </w:tc>
      </w:tr>
      <w:tr w:rsidR="00986A45" w14:paraId="47AF79B1" w14:textId="77777777" w:rsidTr="00986A45">
        <w:trPr>
          <w:trHeight w:val="450"/>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C2562" w14:textId="77777777" w:rsidR="00986A45" w:rsidRDefault="00986A45">
            <w:pPr>
              <w:spacing w:after="0"/>
              <w:jc w:val="center"/>
              <w:rPr>
                <w:rFonts w:ascii="Arial" w:eastAsia="Calibri" w:hAnsi="Arial" w:cs="Arial"/>
                <w:color w:val="000000"/>
                <w:sz w:val="18"/>
                <w:szCs w:val="18"/>
                <w:lang w:eastAsia="en-GB"/>
              </w:rPr>
            </w:pPr>
            <w:r>
              <w:rPr>
                <w:rFonts w:ascii="Arial" w:eastAsia="Calibri" w:hAnsi="Arial" w:cs="Arial"/>
                <w:color w:val="000000"/>
                <w:sz w:val="18"/>
                <w:szCs w:val="18"/>
                <w:lang w:eastAsia="en-GB"/>
              </w:rPr>
              <w:t>Physical channel length</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92F9B1" w14:textId="77777777" w:rsidR="00986A45" w:rsidRDefault="00986A45">
            <w:pPr>
              <w:spacing w:after="0"/>
              <w:jc w:val="center"/>
              <w:rPr>
                <w:rFonts w:ascii="Arial" w:eastAsia="Calibri" w:hAnsi="Arial" w:cs="Arial"/>
                <w:color w:val="000000"/>
                <w:sz w:val="18"/>
                <w:szCs w:val="18"/>
                <w:lang w:eastAsia="en-GB"/>
              </w:rPr>
            </w:pPr>
            <w:r>
              <w:rPr>
                <w:rFonts w:ascii="Arial" w:eastAsia="Calibri" w:hAnsi="Arial" w:cs="Arial"/>
                <w:color w:val="000000"/>
                <w:sz w:val="18"/>
                <w:szCs w:val="18"/>
                <w:lang w:eastAsia="en-GB"/>
              </w:rPr>
              <w:t>Physical channel length</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1D405" w14:textId="77777777" w:rsidR="00986A45" w:rsidRDefault="00986A45">
            <w:pPr>
              <w:spacing w:after="0"/>
              <w:jc w:val="center"/>
              <w:rPr>
                <w:rFonts w:ascii="Arial" w:eastAsia="Calibri" w:hAnsi="Arial" w:cs="Arial"/>
                <w:color w:val="000000"/>
                <w:sz w:val="18"/>
                <w:szCs w:val="18"/>
                <w:lang w:eastAsia="en-GB"/>
              </w:rPr>
            </w:pPr>
            <w:r>
              <w:rPr>
                <w:rFonts w:ascii="Arial" w:eastAsia="Calibri" w:hAnsi="Arial" w:cs="Arial"/>
                <w:color w:val="000000"/>
                <w:sz w:val="18"/>
                <w:szCs w:val="18"/>
                <w:lang w:eastAsia="en-GB"/>
              </w:rPr>
              <w:t>Min(</w:t>
            </w:r>
            <w:r>
              <w:rPr>
                <w:rFonts w:ascii="Arial" w:eastAsia="Calibri" w:hAnsi="Arial" w:cs="Arial"/>
                <w:i/>
                <w:iCs/>
                <w:color w:val="000000"/>
                <w:sz w:val="18"/>
                <w:szCs w:val="18"/>
                <w:lang w:eastAsia="en-GB"/>
              </w:rPr>
              <w:t>T</w:t>
            </w:r>
            <w:r>
              <w:rPr>
                <w:rFonts w:ascii="Arial" w:eastAsia="Calibri" w:hAnsi="Arial" w:cs="Arial"/>
                <w:i/>
                <w:iCs/>
                <w:color w:val="000000"/>
                <w:sz w:val="18"/>
                <w:szCs w:val="18"/>
                <w:vertAlign w:val="subscript"/>
                <w:lang w:eastAsia="en-GB"/>
              </w:rPr>
              <w:t>no_hopping</w:t>
            </w:r>
            <w:r>
              <w:rPr>
                <w:rFonts w:ascii="Arial" w:eastAsia="Calibri" w:hAnsi="Arial" w:cs="Arial"/>
                <w:color w:val="000000"/>
                <w:sz w:val="18"/>
                <w:szCs w:val="18"/>
                <w:lang w:eastAsia="en-GB"/>
              </w:rPr>
              <w:t>, Physical Channel Length)</w:t>
            </w:r>
          </w:p>
        </w:tc>
      </w:tr>
    </w:tbl>
    <w:p w14:paraId="31DC45C8" w14:textId="77777777" w:rsidR="00986A45" w:rsidRDefault="00986A45" w:rsidP="00986A45">
      <w:pPr>
        <w:rPr>
          <w:rFonts w:eastAsia="宋体"/>
          <w:lang w:eastAsia="zh-CN"/>
        </w:rPr>
      </w:pPr>
    </w:p>
    <w:p w14:paraId="6A6DD242" w14:textId="77777777" w:rsidR="00986A45" w:rsidRDefault="00986A45" w:rsidP="00986A45">
      <w:r>
        <w:t>The measured configured maximum output power P</w:t>
      </w:r>
      <w:r>
        <w:rPr>
          <w:vertAlign w:val="subscript"/>
        </w:rPr>
        <w:t>UMAX,f,c</w:t>
      </w:r>
      <w:r>
        <w:t xml:space="preserve"> shall be within the following bounds:</w:t>
      </w:r>
    </w:p>
    <w:p w14:paraId="12282E8E" w14:textId="77777777" w:rsidR="00986A45" w:rsidRDefault="00986A45" w:rsidP="00986A45">
      <w:pPr>
        <w:pStyle w:val="EQ"/>
        <w:jc w:val="center"/>
        <w:rPr>
          <w:noProof w:val="0"/>
        </w:rPr>
      </w:pPr>
      <w:r>
        <w:rPr>
          <w:noProof w:val="0"/>
        </w:rPr>
        <w:t>P</w:t>
      </w:r>
      <w:r>
        <w:rPr>
          <w:noProof w:val="0"/>
          <w:vertAlign w:val="subscript"/>
        </w:rPr>
        <w:t>CMAX_L,f,c</w:t>
      </w:r>
      <w:r>
        <w:rPr>
          <w:noProof w:val="0"/>
        </w:rPr>
        <w:t xml:space="preserve">  –  MAX{T</w:t>
      </w:r>
      <w:r>
        <w:rPr>
          <w:noProof w:val="0"/>
          <w:vertAlign w:val="subscript"/>
        </w:rPr>
        <w:t>L,c</w:t>
      </w:r>
      <w:r>
        <w:rPr>
          <w:noProof w:val="0"/>
        </w:rPr>
        <w:t>, T(P</w:t>
      </w:r>
      <w:r>
        <w:rPr>
          <w:noProof w:val="0"/>
          <w:vertAlign w:val="subscript"/>
        </w:rPr>
        <w:t>CMAX_L,f,c</w:t>
      </w:r>
      <w:r>
        <w:rPr>
          <w:noProof w:val="0"/>
        </w:rPr>
        <w:t>)}  ≤  P</w:t>
      </w:r>
      <w:r>
        <w:rPr>
          <w:noProof w:val="0"/>
          <w:vertAlign w:val="subscript"/>
        </w:rPr>
        <w:t>UMAX,f,c</w:t>
      </w:r>
      <w:r>
        <w:rPr>
          <w:noProof w:val="0"/>
        </w:rPr>
        <w:t xml:space="preserve">  ≤  P</w:t>
      </w:r>
      <w:r>
        <w:rPr>
          <w:noProof w:val="0"/>
          <w:vertAlign w:val="subscript"/>
        </w:rPr>
        <w:t>CMAX_H,f,c</w:t>
      </w:r>
      <w:r>
        <w:rPr>
          <w:noProof w:val="0"/>
        </w:rPr>
        <w:t xml:space="preserve">  +  T(P</w:t>
      </w:r>
      <w:r>
        <w:rPr>
          <w:noProof w:val="0"/>
          <w:vertAlign w:val="subscript"/>
        </w:rPr>
        <w:t>CMAX_H,f,c</w:t>
      </w:r>
      <w:r>
        <w:rPr>
          <w:noProof w:val="0"/>
        </w:rPr>
        <w:t>).</w:t>
      </w:r>
    </w:p>
    <w:p w14:paraId="2A8ECBBD" w14:textId="77777777" w:rsidR="00986A45" w:rsidRDefault="00986A45" w:rsidP="00986A45">
      <w:r>
        <w:t>where the tolerance T(P</w:t>
      </w:r>
      <w:r>
        <w:rPr>
          <w:vertAlign w:val="subscript"/>
        </w:rPr>
        <w:t>CMAX,f,c</w:t>
      </w:r>
      <w:r>
        <w:t>) for applicable values of P</w:t>
      </w:r>
      <w:r>
        <w:rPr>
          <w:vertAlign w:val="subscript"/>
        </w:rPr>
        <w:t>CMAX,f,c</w:t>
      </w:r>
      <w:r>
        <w:t xml:space="preserve"> is specified in Table 6.2.4.3-2. The tolerance T</w:t>
      </w:r>
      <w:r>
        <w:rPr>
          <w:vertAlign w:val="subscript"/>
        </w:rPr>
        <w:t>L,c</w:t>
      </w:r>
      <w:r>
        <w:t xml:space="preserve"> is the absolute value of the lower tolerance for the applicable operating band as specified in Table 6.2.1.3-1.</w:t>
      </w:r>
    </w:p>
    <w:p w14:paraId="432AD672" w14:textId="77777777" w:rsidR="00986A45" w:rsidRDefault="00986A45" w:rsidP="00986A45">
      <w:pPr>
        <w:pStyle w:val="TH"/>
      </w:pPr>
      <w:r>
        <w:t>Table 6.2.4.3-2: P</w:t>
      </w:r>
      <w:r>
        <w:rPr>
          <w:vertAlign w:val="subscript"/>
        </w:rPr>
        <w:t>CMAX</w:t>
      </w:r>
      <w: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986A45" w14:paraId="29BBCC20" w14:textId="77777777" w:rsidTr="00986A45">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5D71A383" w14:textId="77777777" w:rsidR="00986A45" w:rsidRDefault="00986A45">
            <w:pPr>
              <w:pStyle w:val="TAH"/>
              <w:rPr>
                <w:lang w:eastAsia="en-GB"/>
              </w:rPr>
            </w:pPr>
            <w:r>
              <w:rPr>
                <w:lang w:eastAsia="en-GB"/>
              </w:rPr>
              <w:t>P</w:t>
            </w:r>
            <w:r>
              <w:rPr>
                <w:vertAlign w:val="subscript"/>
                <w:lang w:eastAsia="en-GB"/>
              </w:rPr>
              <w:t>CMAX,f,c</w:t>
            </w:r>
            <w:r>
              <w:rPr>
                <w:lang w:eastAsia="en-GB"/>
              </w:rPr>
              <w:t xml:space="preserve">  (dBm)</w:t>
            </w:r>
          </w:p>
        </w:tc>
        <w:tc>
          <w:tcPr>
            <w:tcW w:w="2613" w:type="dxa"/>
            <w:tcBorders>
              <w:top w:val="single" w:sz="4" w:space="0" w:color="auto"/>
              <w:left w:val="single" w:sz="4" w:space="0" w:color="auto"/>
              <w:bottom w:val="single" w:sz="4" w:space="0" w:color="auto"/>
              <w:right w:val="single" w:sz="4" w:space="0" w:color="auto"/>
            </w:tcBorders>
            <w:hideMark/>
          </w:tcPr>
          <w:p w14:paraId="6B9AB918" w14:textId="77777777" w:rsidR="00986A45" w:rsidRDefault="00986A45">
            <w:pPr>
              <w:pStyle w:val="TAH"/>
              <w:rPr>
                <w:lang w:eastAsia="en-GB"/>
              </w:rPr>
            </w:pPr>
            <w:r>
              <w:rPr>
                <w:lang w:eastAsia="en-GB"/>
              </w:rPr>
              <w:t>Tolerance T(P</w:t>
            </w:r>
            <w:r>
              <w:rPr>
                <w:vertAlign w:val="subscript"/>
                <w:lang w:eastAsia="en-GB"/>
              </w:rPr>
              <w:t>CMAX,f,c</w:t>
            </w:r>
            <w:r>
              <w:rPr>
                <w:lang w:eastAsia="en-GB"/>
              </w:rPr>
              <w:t>) (dB)</w:t>
            </w:r>
          </w:p>
        </w:tc>
      </w:tr>
      <w:tr w:rsidR="00986A45" w14:paraId="485B863C" w14:textId="77777777" w:rsidTr="00986A45">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2492AB96" w14:textId="77777777" w:rsidR="00986A45" w:rsidRDefault="00986A45">
            <w:pPr>
              <w:pStyle w:val="TAC"/>
              <w:rPr>
                <w:lang w:eastAsia="en-GB"/>
              </w:rPr>
            </w:pPr>
            <w:r>
              <w:rPr>
                <w:lang w:eastAsia="en-GB"/>
              </w:rPr>
              <w:t>23 &lt; P</w:t>
            </w:r>
            <w:r>
              <w:rPr>
                <w:vertAlign w:val="subscript"/>
                <w:lang w:eastAsia="en-GB"/>
              </w:rPr>
              <w:t>CMAX,c</w:t>
            </w:r>
            <w:r>
              <w:rPr>
                <w:lang w:eastAsia="en-GB"/>
              </w:rPr>
              <w:t xml:space="preserve"> ≤ 33</w:t>
            </w:r>
          </w:p>
        </w:tc>
        <w:tc>
          <w:tcPr>
            <w:tcW w:w="2613" w:type="dxa"/>
            <w:tcBorders>
              <w:top w:val="single" w:sz="4" w:space="0" w:color="auto"/>
              <w:left w:val="single" w:sz="4" w:space="0" w:color="auto"/>
              <w:bottom w:val="single" w:sz="4" w:space="0" w:color="auto"/>
              <w:right w:val="single" w:sz="4" w:space="0" w:color="auto"/>
            </w:tcBorders>
            <w:hideMark/>
          </w:tcPr>
          <w:p w14:paraId="29CD69AB" w14:textId="77777777" w:rsidR="00986A45" w:rsidRDefault="00986A45">
            <w:pPr>
              <w:pStyle w:val="TAC"/>
              <w:rPr>
                <w:lang w:eastAsia="en-GB"/>
              </w:rPr>
            </w:pPr>
            <w:r>
              <w:rPr>
                <w:lang w:eastAsia="en-GB"/>
              </w:rPr>
              <w:t>2.0</w:t>
            </w:r>
          </w:p>
        </w:tc>
      </w:tr>
      <w:tr w:rsidR="00986A45" w14:paraId="208A2392" w14:textId="77777777" w:rsidTr="00986A45">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A397FB7" w14:textId="77777777" w:rsidR="00986A45" w:rsidRDefault="00986A45">
            <w:pPr>
              <w:pStyle w:val="TAC"/>
              <w:rPr>
                <w:lang w:eastAsia="en-GB"/>
              </w:rPr>
            </w:pPr>
            <w:r>
              <w:rPr>
                <w:lang w:eastAsia="en-GB"/>
              </w:rPr>
              <w:t>21 ≤ P</w:t>
            </w:r>
            <w:r>
              <w:rPr>
                <w:vertAlign w:val="subscript"/>
                <w:lang w:eastAsia="en-GB"/>
              </w:rPr>
              <w:t>CMAX,c</w:t>
            </w:r>
            <w:r>
              <w:rPr>
                <w:lang w:eastAsia="en-GB"/>
              </w:rPr>
              <w:t xml:space="preserve"> ≤ 23</w:t>
            </w:r>
          </w:p>
        </w:tc>
        <w:tc>
          <w:tcPr>
            <w:tcW w:w="2613" w:type="dxa"/>
            <w:tcBorders>
              <w:top w:val="single" w:sz="4" w:space="0" w:color="auto"/>
              <w:left w:val="single" w:sz="4" w:space="0" w:color="auto"/>
              <w:bottom w:val="single" w:sz="4" w:space="0" w:color="auto"/>
              <w:right w:val="single" w:sz="4" w:space="0" w:color="auto"/>
            </w:tcBorders>
            <w:hideMark/>
          </w:tcPr>
          <w:p w14:paraId="0AE57A1B" w14:textId="77777777" w:rsidR="00986A45" w:rsidRDefault="00986A45">
            <w:pPr>
              <w:pStyle w:val="TAC"/>
              <w:rPr>
                <w:lang w:eastAsia="en-GB"/>
              </w:rPr>
            </w:pPr>
            <w:r>
              <w:rPr>
                <w:lang w:eastAsia="en-GB"/>
              </w:rPr>
              <w:t>2.0</w:t>
            </w:r>
          </w:p>
        </w:tc>
      </w:tr>
      <w:tr w:rsidR="00986A45" w14:paraId="26480B94" w14:textId="77777777" w:rsidTr="00986A45">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E834FA2" w14:textId="77777777" w:rsidR="00986A45" w:rsidRDefault="00986A45">
            <w:pPr>
              <w:pStyle w:val="TAC"/>
              <w:rPr>
                <w:lang w:eastAsia="en-GB"/>
              </w:rPr>
            </w:pPr>
            <w:r>
              <w:rPr>
                <w:lang w:eastAsia="en-GB"/>
              </w:rPr>
              <w:t>20 ≤ P</w:t>
            </w:r>
            <w:r>
              <w:rPr>
                <w:vertAlign w:val="subscript"/>
                <w:lang w:eastAsia="en-GB"/>
              </w:rPr>
              <w:t>CMAX,c</w:t>
            </w:r>
            <w:r>
              <w:rPr>
                <w:lang w:eastAsia="en-GB"/>
              </w:rPr>
              <w:t xml:space="preserve"> &lt; 21</w:t>
            </w:r>
          </w:p>
        </w:tc>
        <w:tc>
          <w:tcPr>
            <w:tcW w:w="2613" w:type="dxa"/>
            <w:tcBorders>
              <w:top w:val="single" w:sz="4" w:space="0" w:color="auto"/>
              <w:left w:val="single" w:sz="4" w:space="0" w:color="auto"/>
              <w:bottom w:val="single" w:sz="4" w:space="0" w:color="auto"/>
              <w:right w:val="single" w:sz="4" w:space="0" w:color="auto"/>
            </w:tcBorders>
            <w:hideMark/>
          </w:tcPr>
          <w:p w14:paraId="3E92F183" w14:textId="77777777" w:rsidR="00986A45" w:rsidRDefault="00986A45">
            <w:pPr>
              <w:pStyle w:val="TAC"/>
              <w:rPr>
                <w:lang w:eastAsia="en-GB"/>
              </w:rPr>
            </w:pPr>
            <w:r>
              <w:rPr>
                <w:lang w:eastAsia="en-GB"/>
              </w:rPr>
              <w:t>2.5</w:t>
            </w:r>
          </w:p>
        </w:tc>
      </w:tr>
      <w:tr w:rsidR="00986A45" w14:paraId="015A7E45" w14:textId="77777777" w:rsidTr="00986A45">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34F0F034" w14:textId="77777777" w:rsidR="00986A45" w:rsidRDefault="00986A45">
            <w:pPr>
              <w:pStyle w:val="TAC"/>
              <w:rPr>
                <w:lang w:eastAsia="en-GB"/>
              </w:rPr>
            </w:pPr>
            <w:r>
              <w:rPr>
                <w:lang w:eastAsia="en-GB"/>
              </w:rPr>
              <w:t>19 ≤ P</w:t>
            </w:r>
            <w:r>
              <w:rPr>
                <w:vertAlign w:val="subscript"/>
                <w:lang w:eastAsia="en-GB"/>
              </w:rPr>
              <w:t>CMAX,c</w:t>
            </w:r>
            <w:r>
              <w:rPr>
                <w:lang w:eastAsia="en-GB"/>
              </w:rPr>
              <w:t xml:space="preserve"> &lt; 20</w:t>
            </w:r>
          </w:p>
        </w:tc>
        <w:tc>
          <w:tcPr>
            <w:tcW w:w="2613" w:type="dxa"/>
            <w:tcBorders>
              <w:top w:val="single" w:sz="4" w:space="0" w:color="auto"/>
              <w:left w:val="single" w:sz="4" w:space="0" w:color="auto"/>
              <w:bottom w:val="single" w:sz="4" w:space="0" w:color="auto"/>
              <w:right w:val="single" w:sz="4" w:space="0" w:color="auto"/>
            </w:tcBorders>
            <w:hideMark/>
          </w:tcPr>
          <w:p w14:paraId="1A3BC0A7" w14:textId="77777777" w:rsidR="00986A45" w:rsidRDefault="00986A45">
            <w:pPr>
              <w:pStyle w:val="TAC"/>
              <w:rPr>
                <w:lang w:eastAsia="en-GB"/>
              </w:rPr>
            </w:pPr>
            <w:r>
              <w:rPr>
                <w:lang w:eastAsia="en-GB"/>
              </w:rPr>
              <w:t>3.5</w:t>
            </w:r>
          </w:p>
        </w:tc>
      </w:tr>
      <w:tr w:rsidR="00986A45" w14:paraId="2A42CCFA" w14:textId="77777777" w:rsidTr="00986A45">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07AAC801" w14:textId="77777777" w:rsidR="00986A45" w:rsidRDefault="00986A45">
            <w:pPr>
              <w:pStyle w:val="TAC"/>
              <w:rPr>
                <w:lang w:eastAsia="en-GB"/>
              </w:rPr>
            </w:pPr>
            <w:r>
              <w:rPr>
                <w:lang w:eastAsia="en-GB"/>
              </w:rPr>
              <w:t>18 ≤ P</w:t>
            </w:r>
            <w:r>
              <w:rPr>
                <w:vertAlign w:val="subscript"/>
                <w:lang w:eastAsia="en-GB"/>
              </w:rPr>
              <w:t>CMAX,c</w:t>
            </w:r>
            <w:r>
              <w:rPr>
                <w:lang w:eastAsia="en-GB"/>
              </w:rPr>
              <w:t xml:space="preserve"> &lt; 19</w:t>
            </w:r>
          </w:p>
        </w:tc>
        <w:tc>
          <w:tcPr>
            <w:tcW w:w="2613" w:type="dxa"/>
            <w:tcBorders>
              <w:top w:val="single" w:sz="4" w:space="0" w:color="auto"/>
              <w:left w:val="single" w:sz="4" w:space="0" w:color="auto"/>
              <w:bottom w:val="single" w:sz="4" w:space="0" w:color="auto"/>
              <w:right w:val="single" w:sz="4" w:space="0" w:color="auto"/>
            </w:tcBorders>
            <w:hideMark/>
          </w:tcPr>
          <w:p w14:paraId="3DC784EA" w14:textId="77777777" w:rsidR="00986A45" w:rsidRDefault="00986A45">
            <w:pPr>
              <w:pStyle w:val="TAC"/>
              <w:rPr>
                <w:lang w:eastAsia="en-GB"/>
              </w:rPr>
            </w:pPr>
            <w:r>
              <w:rPr>
                <w:lang w:eastAsia="en-GB"/>
              </w:rPr>
              <w:t>4.0</w:t>
            </w:r>
          </w:p>
        </w:tc>
      </w:tr>
      <w:tr w:rsidR="00986A45" w14:paraId="24FA9A6D" w14:textId="77777777" w:rsidTr="00986A45">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5FBE6B62" w14:textId="77777777" w:rsidR="00986A45" w:rsidRDefault="00986A45">
            <w:pPr>
              <w:pStyle w:val="TAC"/>
              <w:rPr>
                <w:lang w:eastAsia="en-GB"/>
              </w:rPr>
            </w:pPr>
            <w:r>
              <w:rPr>
                <w:lang w:eastAsia="en-GB"/>
              </w:rPr>
              <w:t>13 ≤ P</w:t>
            </w:r>
            <w:r>
              <w:rPr>
                <w:vertAlign w:val="subscript"/>
                <w:lang w:eastAsia="en-GB"/>
              </w:rPr>
              <w:t>CMAX,c</w:t>
            </w:r>
            <w:r>
              <w:rPr>
                <w:lang w:eastAsia="en-GB"/>
              </w:rPr>
              <w:t xml:space="preserve"> &lt; 18</w:t>
            </w:r>
          </w:p>
        </w:tc>
        <w:tc>
          <w:tcPr>
            <w:tcW w:w="2613" w:type="dxa"/>
            <w:tcBorders>
              <w:top w:val="single" w:sz="4" w:space="0" w:color="auto"/>
              <w:left w:val="single" w:sz="4" w:space="0" w:color="auto"/>
              <w:bottom w:val="single" w:sz="4" w:space="0" w:color="auto"/>
              <w:right w:val="single" w:sz="4" w:space="0" w:color="auto"/>
            </w:tcBorders>
            <w:hideMark/>
          </w:tcPr>
          <w:p w14:paraId="272A8344" w14:textId="77777777" w:rsidR="00986A45" w:rsidRDefault="00986A45">
            <w:pPr>
              <w:pStyle w:val="TAC"/>
              <w:rPr>
                <w:lang w:eastAsia="en-GB"/>
              </w:rPr>
            </w:pPr>
            <w:r>
              <w:rPr>
                <w:lang w:eastAsia="en-GB"/>
              </w:rPr>
              <w:t>5.0</w:t>
            </w:r>
          </w:p>
        </w:tc>
      </w:tr>
      <w:tr w:rsidR="00986A45" w14:paraId="4D86380D" w14:textId="77777777" w:rsidTr="00986A45">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3D030F74" w14:textId="77777777" w:rsidR="00986A45" w:rsidRDefault="00986A45">
            <w:pPr>
              <w:pStyle w:val="TAC"/>
              <w:rPr>
                <w:lang w:eastAsia="en-GB"/>
              </w:rPr>
            </w:pPr>
            <w:r>
              <w:rPr>
                <w:lang w:eastAsia="en-GB"/>
              </w:rPr>
              <w:t>8 ≤ P</w:t>
            </w:r>
            <w:r>
              <w:rPr>
                <w:vertAlign w:val="subscript"/>
                <w:lang w:eastAsia="en-GB"/>
              </w:rPr>
              <w:t>CMAX,c</w:t>
            </w:r>
            <w:r>
              <w:rPr>
                <w:lang w:eastAsia="en-GB"/>
              </w:rPr>
              <w:t xml:space="preserve"> &lt; 13</w:t>
            </w:r>
          </w:p>
        </w:tc>
        <w:tc>
          <w:tcPr>
            <w:tcW w:w="2613" w:type="dxa"/>
            <w:tcBorders>
              <w:top w:val="single" w:sz="4" w:space="0" w:color="auto"/>
              <w:left w:val="single" w:sz="4" w:space="0" w:color="auto"/>
              <w:bottom w:val="single" w:sz="4" w:space="0" w:color="auto"/>
              <w:right w:val="single" w:sz="4" w:space="0" w:color="auto"/>
            </w:tcBorders>
            <w:hideMark/>
          </w:tcPr>
          <w:p w14:paraId="3974B666" w14:textId="77777777" w:rsidR="00986A45" w:rsidRDefault="00986A45">
            <w:pPr>
              <w:pStyle w:val="TAC"/>
              <w:rPr>
                <w:lang w:eastAsia="en-GB"/>
              </w:rPr>
            </w:pPr>
            <w:r>
              <w:rPr>
                <w:lang w:eastAsia="en-GB"/>
              </w:rPr>
              <w:t>6.0</w:t>
            </w:r>
          </w:p>
        </w:tc>
      </w:tr>
      <w:tr w:rsidR="00986A45" w14:paraId="70117025" w14:textId="77777777" w:rsidTr="00986A45">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31213220" w14:textId="77777777" w:rsidR="00986A45" w:rsidRDefault="00986A45">
            <w:pPr>
              <w:pStyle w:val="TAC"/>
              <w:rPr>
                <w:lang w:eastAsia="en-GB"/>
              </w:rPr>
            </w:pPr>
            <w:r>
              <w:rPr>
                <w:lang w:eastAsia="en-GB"/>
              </w:rPr>
              <w:t>-40 ≤ P</w:t>
            </w:r>
            <w:r>
              <w:rPr>
                <w:vertAlign w:val="subscript"/>
                <w:lang w:eastAsia="en-GB"/>
              </w:rPr>
              <w:t>CMAX,c</w:t>
            </w:r>
            <w:r>
              <w:rPr>
                <w:lang w:eastAsia="en-GB"/>
              </w:rPr>
              <w:t xml:space="preserve"> &lt; 8</w:t>
            </w:r>
          </w:p>
        </w:tc>
        <w:tc>
          <w:tcPr>
            <w:tcW w:w="2613" w:type="dxa"/>
            <w:tcBorders>
              <w:top w:val="single" w:sz="4" w:space="0" w:color="auto"/>
              <w:left w:val="single" w:sz="4" w:space="0" w:color="auto"/>
              <w:bottom w:val="single" w:sz="4" w:space="0" w:color="auto"/>
              <w:right w:val="single" w:sz="4" w:space="0" w:color="auto"/>
            </w:tcBorders>
            <w:hideMark/>
          </w:tcPr>
          <w:p w14:paraId="618CC293" w14:textId="77777777" w:rsidR="00986A45" w:rsidRDefault="00986A45">
            <w:pPr>
              <w:pStyle w:val="TAC"/>
              <w:rPr>
                <w:lang w:eastAsia="en-GB"/>
              </w:rPr>
            </w:pPr>
            <w:r>
              <w:rPr>
                <w:lang w:eastAsia="en-GB"/>
              </w:rPr>
              <w:t>7.0</w:t>
            </w:r>
          </w:p>
        </w:tc>
      </w:tr>
    </w:tbl>
    <w:p w14:paraId="6808271C" w14:textId="77777777" w:rsidR="00986A45" w:rsidRDefault="00986A45" w:rsidP="00986A45">
      <w:pPr>
        <w:rPr>
          <w:lang w:eastAsia="zh-CN"/>
        </w:rPr>
      </w:pPr>
    </w:p>
    <w:p w14:paraId="1BD15E20" w14:textId="77777777" w:rsidR="00986A45" w:rsidRDefault="00986A45" w:rsidP="00986A45">
      <w:r>
        <w:t>The normative reference for this requirement is TS 38.101-1 [2] clause 6.2.4.</w:t>
      </w:r>
    </w:p>
    <w:p w14:paraId="4A14BC41" w14:textId="77777777" w:rsidR="00986A45" w:rsidRDefault="00986A45" w:rsidP="00986A45">
      <w:pPr>
        <w:pStyle w:val="40"/>
      </w:pPr>
      <w:bookmarkStart w:id="79" w:name="_Toc60825056"/>
      <w:bookmarkStart w:id="80" w:name="_Toc60823134"/>
      <w:bookmarkStart w:id="81" w:name="_Toc52989938"/>
      <w:bookmarkStart w:id="82" w:name="_Toc44323770"/>
      <w:bookmarkStart w:id="83" w:name="_Toc36226513"/>
      <w:bookmarkStart w:id="84" w:name="_Toc27477829"/>
      <w:r>
        <w:t>6.2.4.4</w:t>
      </w:r>
      <w:r>
        <w:tab/>
        <w:t>Test description</w:t>
      </w:r>
      <w:bookmarkEnd w:id="79"/>
      <w:bookmarkEnd w:id="80"/>
      <w:bookmarkEnd w:id="81"/>
      <w:bookmarkEnd w:id="82"/>
      <w:bookmarkEnd w:id="83"/>
      <w:bookmarkEnd w:id="84"/>
    </w:p>
    <w:p w14:paraId="1886E028" w14:textId="77777777" w:rsidR="00986A45" w:rsidRDefault="00986A45" w:rsidP="00986A45">
      <w:pPr>
        <w:pStyle w:val="5"/>
      </w:pPr>
      <w:bookmarkStart w:id="85" w:name="_Toc60825057"/>
      <w:bookmarkStart w:id="86" w:name="_Toc60823135"/>
      <w:bookmarkStart w:id="87" w:name="_Toc52989939"/>
      <w:bookmarkStart w:id="88" w:name="_Toc44323771"/>
      <w:bookmarkStart w:id="89" w:name="_Toc36226514"/>
      <w:bookmarkStart w:id="90" w:name="_Toc27477830"/>
      <w:r>
        <w:t>6.2.4.4.1</w:t>
      </w:r>
      <w:r>
        <w:tab/>
        <w:t>Initial condition</w:t>
      </w:r>
      <w:bookmarkEnd w:id="85"/>
      <w:bookmarkEnd w:id="86"/>
      <w:bookmarkEnd w:id="87"/>
      <w:bookmarkEnd w:id="88"/>
      <w:bookmarkEnd w:id="89"/>
      <w:bookmarkEnd w:id="90"/>
    </w:p>
    <w:p w14:paraId="09523082" w14:textId="77777777" w:rsidR="00986A45" w:rsidRDefault="00986A45" w:rsidP="00986A45">
      <w:r>
        <w:t>Initial conditions are a set of test configurations the UE needs to be tested in and the steps for the SS to take with the UE to reach the correct measurement state.</w:t>
      </w:r>
    </w:p>
    <w:p w14:paraId="311B93C4" w14:textId="77777777" w:rsidR="00986A45" w:rsidRDefault="00986A45" w:rsidP="00986A45">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0A0083F3" w14:textId="77777777" w:rsidR="00986A45" w:rsidRDefault="00986A45" w:rsidP="00986A45">
      <w:pPr>
        <w:pStyle w:val="TH"/>
      </w:pPr>
      <w:r>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986A45" w14:paraId="3C8A3783" w14:textId="77777777" w:rsidTr="00986A45">
        <w:tc>
          <w:tcPr>
            <w:tcW w:w="5000" w:type="pct"/>
            <w:gridSpan w:val="4"/>
            <w:tcBorders>
              <w:top w:val="single" w:sz="4" w:space="0" w:color="auto"/>
              <w:left w:val="single" w:sz="4" w:space="0" w:color="auto"/>
              <w:bottom w:val="single" w:sz="4" w:space="0" w:color="auto"/>
              <w:right w:val="single" w:sz="4" w:space="0" w:color="auto"/>
            </w:tcBorders>
            <w:hideMark/>
          </w:tcPr>
          <w:p w14:paraId="50D2A82A" w14:textId="77777777" w:rsidR="00986A45" w:rsidRDefault="00986A45">
            <w:pPr>
              <w:pStyle w:val="TAH"/>
              <w:rPr>
                <w:lang w:eastAsia="en-GB"/>
              </w:rPr>
            </w:pPr>
            <w:r>
              <w:rPr>
                <w:lang w:eastAsia="en-GB"/>
              </w:rPr>
              <w:t>Initial Conditions</w:t>
            </w:r>
          </w:p>
        </w:tc>
      </w:tr>
      <w:tr w:rsidR="00986A45" w14:paraId="1A263147" w14:textId="77777777" w:rsidTr="00986A45">
        <w:tc>
          <w:tcPr>
            <w:tcW w:w="2068" w:type="pct"/>
            <w:gridSpan w:val="2"/>
            <w:tcBorders>
              <w:top w:val="single" w:sz="4" w:space="0" w:color="auto"/>
              <w:left w:val="single" w:sz="4" w:space="0" w:color="auto"/>
              <w:bottom w:val="single" w:sz="4" w:space="0" w:color="auto"/>
              <w:right w:val="single" w:sz="4" w:space="0" w:color="auto"/>
            </w:tcBorders>
            <w:hideMark/>
          </w:tcPr>
          <w:p w14:paraId="1D8077C8" w14:textId="77777777" w:rsidR="00986A45" w:rsidRDefault="00986A45">
            <w:pPr>
              <w:pStyle w:val="TAL"/>
              <w:rPr>
                <w:lang w:eastAsia="en-GB"/>
              </w:rPr>
            </w:pPr>
            <w:r>
              <w:rPr>
                <w:lang w:eastAsia="en-GB"/>
              </w:rP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647FE94E" w14:textId="77777777" w:rsidR="00986A45" w:rsidRDefault="00986A45">
            <w:pPr>
              <w:pStyle w:val="TAL"/>
              <w:rPr>
                <w:lang w:eastAsia="en-GB"/>
              </w:rPr>
            </w:pPr>
            <w:r>
              <w:rPr>
                <w:lang w:eastAsia="en-GB"/>
              </w:rPr>
              <w:t>Normal, TL/VL, TL/VH, TH/VL, TH/VH</w:t>
            </w:r>
          </w:p>
        </w:tc>
      </w:tr>
      <w:tr w:rsidR="00986A45" w14:paraId="08371529" w14:textId="77777777" w:rsidTr="00986A45">
        <w:tc>
          <w:tcPr>
            <w:tcW w:w="2068" w:type="pct"/>
            <w:gridSpan w:val="2"/>
            <w:tcBorders>
              <w:top w:val="single" w:sz="4" w:space="0" w:color="auto"/>
              <w:left w:val="single" w:sz="4" w:space="0" w:color="auto"/>
              <w:bottom w:val="single" w:sz="4" w:space="0" w:color="auto"/>
              <w:right w:val="single" w:sz="4" w:space="0" w:color="auto"/>
            </w:tcBorders>
            <w:hideMark/>
          </w:tcPr>
          <w:p w14:paraId="463D1F66" w14:textId="77777777" w:rsidR="00986A45" w:rsidRDefault="00986A45">
            <w:pPr>
              <w:pStyle w:val="TAL"/>
              <w:rPr>
                <w:lang w:eastAsia="en-GB"/>
              </w:rPr>
            </w:pPr>
            <w:r>
              <w:rPr>
                <w:lang w:eastAsia="en-GB"/>
              </w:rP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31EA6525" w14:textId="77777777" w:rsidR="00986A45" w:rsidRDefault="00986A45">
            <w:pPr>
              <w:pStyle w:val="TAL"/>
              <w:rPr>
                <w:lang w:eastAsia="en-GB"/>
              </w:rPr>
            </w:pPr>
            <w:r>
              <w:rPr>
                <w:lang w:eastAsia="en-GB"/>
              </w:rPr>
              <w:t>Mid range (NOTE 4)</w:t>
            </w:r>
          </w:p>
        </w:tc>
      </w:tr>
      <w:tr w:rsidR="00986A45" w14:paraId="148837F8" w14:textId="77777777" w:rsidTr="00986A45">
        <w:tc>
          <w:tcPr>
            <w:tcW w:w="2068" w:type="pct"/>
            <w:gridSpan w:val="2"/>
            <w:tcBorders>
              <w:top w:val="single" w:sz="4" w:space="0" w:color="auto"/>
              <w:left w:val="single" w:sz="4" w:space="0" w:color="auto"/>
              <w:bottom w:val="single" w:sz="4" w:space="0" w:color="auto"/>
              <w:right w:val="single" w:sz="4" w:space="0" w:color="auto"/>
            </w:tcBorders>
            <w:hideMark/>
          </w:tcPr>
          <w:p w14:paraId="44337BC5" w14:textId="77777777" w:rsidR="00986A45" w:rsidRDefault="00986A45">
            <w:pPr>
              <w:pStyle w:val="TAL"/>
              <w:rPr>
                <w:lang w:eastAsia="en-GB"/>
              </w:rPr>
            </w:pPr>
            <w:r>
              <w:rPr>
                <w:lang w:eastAsia="en-GB"/>
              </w:rP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61FFF0D" w14:textId="77777777" w:rsidR="00986A45" w:rsidRDefault="00986A45">
            <w:pPr>
              <w:pStyle w:val="TAL"/>
              <w:rPr>
                <w:lang w:eastAsia="en-GB"/>
              </w:rPr>
            </w:pPr>
            <w:r>
              <w:rPr>
                <w:lang w:eastAsia="en-GB"/>
              </w:rPr>
              <w:t>Lowest, Mid, Highest</w:t>
            </w:r>
          </w:p>
        </w:tc>
      </w:tr>
      <w:tr w:rsidR="00986A45" w14:paraId="787F72F5" w14:textId="77777777" w:rsidTr="00986A45">
        <w:tc>
          <w:tcPr>
            <w:tcW w:w="2068" w:type="pct"/>
            <w:gridSpan w:val="2"/>
            <w:tcBorders>
              <w:top w:val="single" w:sz="4" w:space="0" w:color="auto"/>
              <w:left w:val="single" w:sz="4" w:space="0" w:color="auto"/>
              <w:bottom w:val="single" w:sz="4" w:space="0" w:color="auto"/>
              <w:right w:val="single" w:sz="4" w:space="0" w:color="auto"/>
            </w:tcBorders>
            <w:hideMark/>
          </w:tcPr>
          <w:p w14:paraId="48D7D8F2" w14:textId="77777777" w:rsidR="00986A45" w:rsidRDefault="00986A45">
            <w:pPr>
              <w:pStyle w:val="TAL"/>
              <w:rPr>
                <w:lang w:eastAsia="en-GB"/>
              </w:rPr>
            </w:pPr>
            <w:r>
              <w:rPr>
                <w:lang w:eastAsia="en-GB"/>
              </w:rP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1BAA8A11" w14:textId="77777777" w:rsidR="00986A45" w:rsidRDefault="00986A45">
            <w:pPr>
              <w:pStyle w:val="TAL"/>
              <w:rPr>
                <w:lang w:eastAsia="en-GB"/>
              </w:rPr>
            </w:pPr>
            <w:r>
              <w:rPr>
                <w:lang w:eastAsia="en-GB"/>
              </w:rPr>
              <w:t>Lowest</w:t>
            </w:r>
          </w:p>
        </w:tc>
      </w:tr>
      <w:tr w:rsidR="00986A45" w14:paraId="1D1310D1" w14:textId="77777777" w:rsidTr="00986A45">
        <w:tc>
          <w:tcPr>
            <w:tcW w:w="5000" w:type="pct"/>
            <w:gridSpan w:val="4"/>
            <w:tcBorders>
              <w:top w:val="single" w:sz="4" w:space="0" w:color="auto"/>
              <w:left w:val="single" w:sz="4" w:space="0" w:color="auto"/>
              <w:bottom w:val="single" w:sz="4" w:space="0" w:color="auto"/>
              <w:right w:val="single" w:sz="4" w:space="0" w:color="auto"/>
            </w:tcBorders>
            <w:hideMark/>
          </w:tcPr>
          <w:p w14:paraId="4C6A1777" w14:textId="77777777" w:rsidR="00986A45" w:rsidRDefault="00986A45">
            <w:pPr>
              <w:pStyle w:val="TAH"/>
              <w:rPr>
                <w:lang w:eastAsia="en-GB"/>
              </w:rPr>
            </w:pPr>
            <w:r>
              <w:rPr>
                <w:lang w:eastAsia="en-GB"/>
              </w:rPr>
              <w:t>Test Parameters for Channel Bandwidths</w:t>
            </w:r>
          </w:p>
        </w:tc>
      </w:tr>
      <w:tr w:rsidR="00986A45" w14:paraId="55BB5C79" w14:textId="77777777" w:rsidTr="00986A45">
        <w:tc>
          <w:tcPr>
            <w:tcW w:w="702" w:type="pct"/>
            <w:tcBorders>
              <w:top w:val="single" w:sz="4" w:space="0" w:color="auto"/>
              <w:left w:val="single" w:sz="4" w:space="0" w:color="auto"/>
              <w:bottom w:val="single" w:sz="4" w:space="0" w:color="auto"/>
              <w:right w:val="single" w:sz="4" w:space="0" w:color="auto"/>
            </w:tcBorders>
            <w:hideMark/>
          </w:tcPr>
          <w:p w14:paraId="7F78DA91" w14:textId="77777777" w:rsidR="00986A45" w:rsidRDefault="00986A45">
            <w:pPr>
              <w:pStyle w:val="TAH"/>
              <w:rPr>
                <w:lang w:eastAsia="en-GB"/>
              </w:rPr>
            </w:pPr>
            <w:r>
              <w:rPr>
                <w:lang w:eastAsia="en-GB"/>
              </w:rPr>
              <w:t>Test ID</w:t>
            </w:r>
          </w:p>
        </w:tc>
        <w:tc>
          <w:tcPr>
            <w:tcW w:w="1366" w:type="pct"/>
            <w:tcBorders>
              <w:top w:val="single" w:sz="4" w:space="0" w:color="auto"/>
              <w:left w:val="single" w:sz="4" w:space="0" w:color="auto"/>
              <w:bottom w:val="single" w:sz="4" w:space="0" w:color="auto"/>
              <w:right w:val="single" w:sz="4" w:space="0" w:color="auto"/>
            </w:tcBorders>
            <w:hideMark/>
          </w:tcPr>
          <w:p w14:paraId="5A65F92A" w14:textId="77777777" w:rsidR="00986A45" w:rsidRDefault="00986A45">
            <w:pPr>
              <w:pStyle w:val="TAH"/>
              <w:rPr>
                <w:lang w:eastAsia="en-GB"/>
              </w:rPr>
            </w:pPr>
            <w:r>
              <w:rPr>
                <w:lang w:eastAsia="en-GB"/>
              </w:rP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514B047" w14:textId="77777777" w:rsidR="00986A45" w:rsidRDefault="00986A45">
            <w:pPr>
              <w:pStyle w:val="TAH"/>
              <w:rPr>
                <w:lang w:eastAsia="en-GB"/>
              </w:rPr>
            </w:pPr>
            <w:r>
              <w:rPr>
                <w:lang w:eastAsia="en-GB"/>
              </w:rPr>
              <w:t>Uplink Configuration</w:t>
            </w:r>
          </w:p>
        </w:tc>
      </w:tr>
      <w:tr w:rsidR="00986A45" w14:paraId="4305928E" w14:textId="77777777" w:rsidTr="00986A45">
        <w:tc>
          <w:tcPr>
            <w:tcW w:w="702" w:type="pct"/>
            <w:tcBorders>
              <w:top w:val="single" w:sz="4" w:space="0" w:color="auto"/>
              <w:left w:val="single" w:sz="4" w:space="0" w:color="auto"/>
              <w:bottom w:val="single" w:sz="4" w:space="0" w:color="auto"/>
              <w:right w:val="single" w:sz="4" w:space="0" w:color="auto"/>
            </w:tcBorders>
          </w:tcPr>
          <w:p w14:paraId="0FD76F24" w14:textId="77777777" w:rsidR="00986A45" w:rsidRDefault="00986A45">
            <w:pPr>
              <w:pStyle w:val="TAH"/>
              <w:rPr>
                <w:lang w:eastAsia="en-GB"/>
              </w:rPr>
            </w:pPr>
          </w:p>
        </w:tc>
        <w:tc>
          <w:tcPr>
            <w:tcW w:w="1366" w:type="pct"/>
            <w:tcBorders>
              <w:top w:val="single" w:sz="4" w:space="0" w:color="auto"/>
              <w:left w:val="single" w:sz="4" w:space="0" w:color="auto"/>
              <w:bottom w:val="nil"/>
              <w:right w:val="single" w:sz="4" w:space="0" w:color="auto"/>
            </w:tcBorders>
            <w:hideMark/>
          </w:tcPr>
          <w:p w14:paraId="56CF821B" w14:textId="77777777" w:rsidR="00986A45" w:rsidRDefault="00986A45">
            <w:pPr>
              <w:pStyle w:val="TAC"/>
              <w:rPr>
                <w:lang w:eastAsia="en-GB"/>
              </w:rPr>
            </w:pPr>
            <w:r>
              <w:rPr>
                <w:lang w:eastAsia="en-GB"/>
              </w:rPr>
              <w:t>N/A</w:t>
            </w:r>
          </w:p>
        </w:tc>
        <w:tc>
          <w:tcPr>
            <w:tcW w:w="1727" w:type="pct"/>
            <w:tcBorders>
              <w:top w:val="single" w:sz="4" w:space="0" w:color="auto"/>
              <w:left w:val="single" w:sz="4" w:space="0" w:color="auto"/>
              <w:bottom w:val="single" w:sz="4" w:space="0" w:color="auto"/>
              <w:right w:val="single" w:sz="4" w:space="0" w:color="auto"/>
            </w:tcBorders>
            <w:hideMark/>
          </w:tcPr>
          <w:p w14:paraId="71BF3154" w14:textId="77777777" w:rsidR="00986A45" w:rsidRDefault="00986A45">
            <w:pPr>
              <w:pStyle w:val="TAH"/>
              <w:rPr>
                <w:lang w:eastAsia="en-GB"/>
              </w:rPr>
            </w:pPr>
            <w:r>
              <w:rPr>
                <w:lang w:eastAsia="en-GB"/>
              </w:rPr>
              <w:t>Modulation (NOTE 2)</w:t>
            </w:r>
          </w:p>
        </w:tc>
        <w:tc>
          <w:tcPr>
            <w:tcW w:w="1205" w:type="pct"/>
            <w:tcBorders>
              <w:top w:val="single" w:sz="4" w:space="0" w:color="auto"/>
              <w:left w:val="single" w:sz="4" w:space="0" w:color="auto"/>
              <w:bottom w:val="single" w:sz="4" w:space="0" w:color="auto"/>
              <w:right w:val="single" w:sz="4" w:space="0" w:color="auto"/>
            </w:tcBorders>
            <w:hideMark/>
          </w:tcPr>
          <w:p w14:paraId="4ED45674" w14:textId="77777777" w:rsidR="00986A45" w:rsidRDefault="00986A45">
            <w:pPr>
              <w:pStyle w:val="TAH"/>
              <w:rPr>
                <w:lang w:eastAsia="en-GB"/>
              </w:rPr>
            </w:pPr>
            <w:r>
              <w:rPr>
                <w:lang w:eastAsia="en-GB"/>
              </w:rPr>
              <w:t>RB allocation (NOTE 1)</w:t>
            </w:r>
          </w:p>
        </w:tc>
      </w:tr>
      <w:tr w:rsidR="00986A45" w14:paraId="55A1EFC3" w14:textId="77777777" w:rsidTr="00986A45">
        <w:tc>
          <w:tcPr>
            <w:tcW w:w="702" w:type="pct"/>
            <w:tcBorders>
              <w:top w:val="single" w:sz="4" w:space="0" w:color="auto"/>
              <w:left w:val="single" w:sz="4" w:space="0" w:color="auto"/>
              <w:bottom w:val="single" w:sz="4" w:space="0" w:color="auto"/>
              <w:right w:val="single" w:sz="4" w:space="0" w:color="auto"/>
            </w:tcBorders>
            <w:hideMark/>
          </w:tcPr>
          <w:p w14:paraId="47D43970" w14:textId="77777777" w:rsidR="00986A45" w:rsidRDefault="00986A45">
            <w:pPr>
              <w:pStyle w:val="TAC"/>
              <w:rPr>
                <w:lang w:eastAsia="en-GB"/>
              </w:rPr>
            </w:pPr>
            <w:r>
              <w:rPr>
                <w:lang w:eastAsia="en-GB"/>
              </w:rPr>
              <w:t>1</w:t>
            </w:r>
          </w:p>
        </w:tc>
        <w:tc>
          <w:tcPr>
            <w:tcW w:w="1366" w:type="pct"/>
            <w:tcBorders>
              <w:top w:val="nil"/>
              <w:left w:val="single" w:sz="4" w:space="0" w:color="auto"/>
              <w:bottom w:val="nil"/>
              <w:right w:val="single" w:sz="4" w:space="0" w:color="auto"/>
            </w:tcBorders>
          </w:tcPr>
          <w:p w14:paraId="33AC4E16" w14:textId="77777777" w:rsidR="00986A45" w:rsidRDefault="00986A45">
            <w:pPr>
              <w:pStyle w:val="TAC"/>
              <w:rPr>
                <w:lang w:eastAsia="en-GB"/>
              </w:rPr>
            </w:pPr>
          </w:p>
        </w:tc>
        <w:tc>
          <w:tcPr>
            <w:tcW w:w="1727" w:type="pct"/>
            <w:tcBorders>
              <w:top w:val="single" w:sz="4" w:space="0" w:color="auto"/>
              <w:left w:val="single" w:sz="4" w:space="0" w:color="auto"/>
              <w:bottom w:val="single" w:sz="4" w:space="0" w:color="auto"/>
              <w:right w:val="single" w:sz="4" w:space="0" w:color="auto"/>
            </w:tcBorders>
            <w:hideMark/>
          </w:tcPr>
          <w:p w14:paraId="743C7802" w14:textId="77777777" w:rsidR="00986A45" w:rsidRDefault="00986A45">
            <w:pPr>
              <w:pStyle w:val="TAC"/>
              <w:rPr>
                <w:lang w:eastAsia="en-GB"/>
              </w:rPr>
            </w:pPr>
            <w:r>
              <w:rPr>
                <w:lang w:eastAsia="en-GB"/>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4ED4D2A5" w14:textId="77777777" w:rsidR="00986A45" w:rsidRDefault="00986A45">
            <w:pPr>
              <w:pStyle w:val="TAC"/>
              <w:rPr>
                <w:lang w:eastAsia="en-GB"/>
              </w:rPr>
            </w:pPr>
            <w:r>
              <w:rPr>
                <w:lang w:eastAsia="en-GB"/>
              </w:rPr>
              <w:t>Inner Full</w:t>
            </w:r>
          </w:p>
        </w:tc>
      </w:tr>
      <w:tr w:rsidR="00986A45" w14:paraId="68E3E0B4" w14:textId="77777777" w:rsidTr="00986A45">
        <w:tc>
          <w:tcPr>
            <w:tcW w:w="702" w:type="pct"/>
            <w:tcBorders>
              <w:top w:val="single" w:sz="4" w:space="0" w:color="auto"/>
              <w:left w:val="single" w:sz="4" w:space="0" w:color="auto"/>
              <w:bottom w:val="single" w:sz="4" w:space="0" w:color="auto"/>
              <w:right w:val="single" w:sz="4" w:space="0" w:color="auto"/>
            </w:tcBorders>
            <w:hideMark/>
          </w:tcPr>
          <w:p w14:paraId="4077F44A" w14:textId="77777777" w:rsidR="00986A45" w:rsidRDefault="00986A45">
            <w:pPr>
              <w:pStyle w:val="TAC"/>
              <w:rPr>
                <w:lang w:eastAsia="en-GB"/>
              </w:rPr>
            </w:pPr>
            <w:r>
              <w:rPr>
                <w:lang w:eastAsia="en-GB"/>
              </w:rPr>
              <w:t>2</w:t>
            </w:r>
          </w:p>
        </w:tc>
        <w:tc>
          <w:tcPr>
            <w:tcW w:w="1366" w:type="pct"/>
            <w:tcBorders>
              <w:top w:val="nil"/>
              <w:left w:val="single" w:sz="4" w:space="0" w:color="auto"/>
              <w:bottom w:val="nil"/>
              <w:right w:val="single" w:sz="4" w:space="0" w:color="auto"/>
            </w:tcBorders>
          </w:tcPr>
          <w:p w14:paraId="54E39CAA" w14:textId="77777777" w:rsidR="00986A45" w:rsidRDefault="00986A45">
            <w:pPr>
              <w:pStyle w:val="TAC"/>
              <w:rPr>
                <w:lang w:eastAsia="en-GB"/>
              </w:rPr>
            </w:pPr>
          </w:p>
        </w:tc>
        <w:tc>
          <w:tcPr>
            <w:tcW w:w="1727" w:type="pct"/>
            <w:tcBorders>
              <w:top w:val="single" w:sz="4" w:space="0" w:color="auto"/>
              <w:left w:val="single" w:sz="4" w:space="0" w:color="auto"/>
              <w:bottom w:val="single" w:sz="4" w:space="0" w:color="auto"/>
              <w:right w:val="single" w:sz="4" w:space="0" w:color="auto"/>
            </w:tcBorders>
            <w:hideMark/>
          </w:tcPr>
          <w:p w14:paraId="3AFE012C" w14:textId="77777777" w:rsidR="00986A45" w:rsidRDefault="00986A45">
            <w:pPr>
              <w:pStyle w:val="TAC"/>
              <w:rPr>
                <w:lang w:eastAsia="en-GB"/>
              </w:rPr>
            </w:pPr>
            <w:r>
              <w:rPr>
                <w:lang w:eastAsia="en-GB"/>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3D7FBF8A" w14:textId="77777777" w:rsidR="00986A45" w:rsidRDefault="00986A45">
            <w:pPr>
              <w:pStyle w:val="TAC"/>
              <w:rPr>
                <w:lang w:eastAsia="en-GB"/>
              </w:rPr>
            </w:pPr>
            <w:r>
              <w:rPr>
                <w:lang w:eastAsia="en-GB"/>
              </w:rPr>
              <w:t>Inner Full</w:t>
            </w:r>
          </w:p>
        </w:tc>
      </w:tr>
      <w:tr w:rsidR="00986A45" w14:paraId="086F8B58" w14:textId="77777777" w:rsidTr="00986A45">
        <w:tc>
          <w:tcPr>
            <w:tcW w:w="702" w:type="pct"/>
            <w:tcBorders>
              <w:top w:val="single" w:sz="4" w:space="0" w:color="auto"/>
              <w:left w:val="single" w:sz="4" w:space="0" w:color="auto"/>
              <w:bottom w:val="single" w:sz="4" w:space="0" w:color="auto"/>
              <w:right w:val="single" w:sz="4" w:space="0" w:color="auto"/>
            </w:tcBorders>
            <w:hideMark/>
          </w:tcPr>
          <w:p w14:paraId="093055DA" w14:textId="77777777" w:rsidR="00986A45" w:rsidRDefault="00986A45">
            <w:pPr>
              <w:pStyle w:val="TAC"/>
              <w:rPr>
                <w:lang w:eastAsia="en-GB"/>
              </w:rPr>
            </w:pPr>
            <w:r>
              <w:rPr>
                <w:lang w:eastAsia="en-GB"/>
              </w:rPr>
              <w:t>3</w:t>
            </w:r>
            <w:r>
              <w:rPr>
                <w:vertAlign w:val="superscript"/>
                <w:lang w:eastAsia="en-GB"/>
              </w:rPr>
              <w:t>3</w:t>
            </w:r>
          </w:p>
        </w:tc>
        <w:tc>
          <w:tcPr>
            <w:tcW w:w="1366" w:type="pct"/>
            <w:tcBorders>
              <w:top w:val="nil"/>
              <w:left w:val="single" w:sz="4" w:space="0" w:color="auto"/>
              <w:bottom w:val="single" w:sz="4" w:space="0" w:color="auto"/>
              <w:right w:val="single" w:sz="4" w:space="0" w:color="auto"/>
            </w:tcBorders>
          </w:tcPr>
          <w:p w14:paraId="1E5A345C" w14:textId="77777777" w:rsidR="00986A45" w:rsidRDefault="00986A45">
            <w:pPr>
              <w:pStyle w:val="TAC"/>
              <w:rPr>
                <w:lang w:eastAsia="en-GB"/>
              </w:rPr>
            </w:pPr>
          </w:p>
        </w:tc>
        <w:tc>
          <w:tcPr>
            <w:tcW w:w="1727" w:type="pct"/>
            <w:tcBorders>
              <w:top w:val="single" w:sz="4" w:space="0" w:color="auto"/>
              <w:left w:val="single" w:sz="4" w:space="0" w:color="auto"/>
              <w:bottom w:val="single" w:sz="4" w:space="0" w:color="auto"/>
              <w:right w:val="single" w:sz="4" w:space="0" w:color="auto"/>
            </w:tcBorders>
            <w:hideMark/>
          </w:tcPr>
          <w:p w14:paraId="05976EB0" w14:textId="77777777" w:rsidR="00986A45" w:rsidRDefault="00986A45">
            <w:pPr>
              <w:pStyle w:val="TAC"/>
              <w:rPr>
                <w:lang w:eastAsia="en-GB"/>
              </w:rPr>
            </w:pPr>
            <w:r>
              <w:rPr>
                <w:lang w:eastAsia="en-GB"/>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1D7E116F" w14:textId="77777777" w:rsidR="00986A45" w:rsidRDefault="00986A45">
            <w:pPr>
              <w:pStyle w:val="TAC"/>
              <w:rPr>
                <w:lang w:eastAsia="en-GB"/>
              </w:rPr>
            </w:pPr>
            <w:r>
              <w:rPr>
                <w:lang w:eastAsia="en-GB"/>
              </w:rPr>
              <w:t>Inner Full</w:t>
            </w:r>
          </w:p>
        </w:tc>
      </w:tr>
      <w:tr w:rsidR="00986A45" w14:paraId="428C23DE" w14:textId="77777777" w:rsidTr="00986A45">
        <w:tc>
          <w:tcPr>
            <w:tcW w:w="5000" w:type="pct"/>
            <w:gridSpan w:val="4"/>
            <w:tcBorders>
              <w:top w:val="single" w:sz="4" w:space="0" w:color="auto"/>
              <w:left w:val="single" w:sz="4" w:space="0" w:color="auto"/>
              <w:bottom w:val="single" w:sz="4" w:space="0" w:color="auto"/>
              <w:right w:val="single" w:sz="4" w:space="0" w:color="auto"/>
            </w:tcBorders>
            <w:hideMark/>
          </w:tcPr>
          <w:p w14:paraId="3A417567" w14:textId="77777777" w:rsidR="00986A45" w:rsidRDefault="00986A45">
            <w:pPr>
              <w:pStyle w:val="TAN"/>
              <w:rPr>
                <w:lang w:eastAsia="en-GB"/>
              </w:rPr>
            </w:pPr>
            <w:r>
              <w:rPr>
                <w:lang w:eastAsia="en-GB"/>
              </w:rPr>
              <w:t>NOTE 1:</w:t>
            </w:r>
            <w:r>
              <w:rPr>
                <w:lang w:eastAsia="en-GB"/>
              </w:rPr>
              <w:tab/>
              <w:t>The specific configuration of each RB allocation is defined in Table 6.1-1.</w:t>
            </w:r>
          </w:p>
          <w:p w14:paraId="7C41C05D" w14:textId="77777777" w:rsidR="00986A45" w:rsidRDefault="00986A45">
            <w:pPr>
              <w:pStyle w:val="TAN"/>
              <w:rPr>
                <w:lang w:eastAsia="en-GB"/>
              </w:rPr>
            </w:pPr>
            <w:r>
              <w:rPr>
                <w:lang w:eastAsia="en-GB"/>
              </w:rPr>
              <w:t>NOTE 2:</w:t>
            </w:r>
            <w:r>
              <w:rPr>
                <w:lang w:eastAsia="en-GB"/>
              </w:rPr>
              <w:tab/>
              <w:t xml:space="preserve">DFT-s-OFDM PI/2 BPSK test applies only for UEs which supports half Pi BPSK in FR1. </w:t>
            </w:r>
          </w:p>
          <w:p w14:paraId="017DA8B9" w14:textId="77777777" w:rsidR="00986A45" w:rsidRDefault="00986A45">
            <w:pPr>
              <w:pStyle w:val="TAN"/>
              <w:rPr>
                <w:lang w:eastAsia="en-GB"/>
              </w:rPr>
            </w:pPr>
            <w:r>
              <w:rPr>
                <w:lang w:eastAsia="en-GB"/>
              </w:rPr>
              <w:t>NOTE 3:</w:t>
            </w:r>
            <w:r>
              <w:rPr>
                <w:lang w:eastAsia="en-GB"/>
              </w:rPr>
              <w:tab/>
              <w:t xml:space="preserve">UE operating in TDD mode with PI/2 PBSK modulation and UE indicates support for UE capability </w:t>
            </w:r>
            <w:r>
              <w:rPr>
                <w:rFonts w:cs="Arial"/>
                <w:i/>
                <w:lang w:eastAsia="en-GB"/>
              </w:rPr>
              <w:t>powerBoosting-pi2BPSK</w:t>
            </w:r>
            <w:r>
              <w:rPr>
                <w:rFonts w:cs="Arial"/>
                <w:lang w:eastAsia="en-GB"/>
              </w:rPr>
              <w:t xml:space="preserve"> </w:t>
            </w:r>
            <w:r>
              <w:rPr>
                <w:lang w:eastAsia="en-GB"/>
              </w:rPr>
              <w:t xml:space="preserve">and the IE </w:t>
            </w:r>
            <w:r>
              <w:rPr>
                <w:rFonts w:cs="Arial"/>
                <w:i/>
                <w:lang w:eastAsia="en-GB"/>
              </w:rPr>
              <w:t>powerBoostPi2BPSK</w:t>
            </w:r>
            <w:r>
              <w:rPr>
                <w:lang w:eastAsia="en-GB"/>
              </w:rPr>
              <w:t xml:space="preserve"> is set to 1 for bands n40, n41, n77, n78 and n79.</w:t>
            </w:r>
          </w:p>
          <w:p w14:paraId="4CBE7B47" w14:textId="77777777" w:rsidR="00986A45" w:rsidRDefault="00986A45">
            <w:pPr>
              <w:pStyle w:val="TAN"/>
              <w:rPr>
                <w:lang w:eastAsia="en-GB"/>
              </w:rPr>
            </w:pPr>
            <w:r>
              <w:rPr>
                <w:lang w:eastAsia="en-GB"/>
              </w:rPr>
              <w:t>NOTE 4:</w:t>
            </w:r>
            <w:r>
              <w:rPr>
                <w:lang w:eastAsia="en-GB"/>
              </w:rPr>
              <w:tab/>
              <w:t>For NR band n28, 30MHz test channel bandwidth is tested with High range test frequencies.</w:t>
            </w:r>
          </w:p>
        </w:tc>
      </w:tr>
    </w:tbl>
    <w:p w14:paraId="1548CF1F" w14:textId="77777777" w:rsidR="00986A45" w:rsidRDefault="00986A45" w:rsidP="00986A45">
      <w:pPr>
        <w:rPr>
          <w:lang w:eastAsia="zh-CN"/>
        </w:rPr>
      </w:pPr>
    </w:p>
    <w:p w14:paraId="253E9914" w14:textId="77777777" w:rsidR="00986A45" w:rsidRDefault="00986A45" w:rsidP="00986A45">
      <w:pPr>
        <w:pStyle w:val="B10"/>
      </w:pPr>
      <w:r>
        <w:lastRenderedPageBreak/>
        <w:t>1.</w:t>
      </w:r>
      <w:r>
        <w:tab/>
        <w:t>Connect the SS to the UE antenna connectors as shown in TS 38.508-1 [5] Annex A, Figure A.3.1.1.1 for TE diagram and section A.3.2 for UE diagram.</w:t>
      </w:r>
    </w:p>
    <w:p w14:paraId="6D834C4F" w14:textId="77777777" w:rsidR="00986A45" w:rsidRDefault="00986A45" w:rsidP="00986A45">
      <w:pPr>
        <w:pStyle w:val="B10"/>
      </w:pPr>
      <w:r>
        <w:t>2.</w:t>
      </w:r>
      <w:r>
        <w:tab/>
        <w:t>The parameter settings for the cell are set up according to TS 38.508-1 [5] subclause 4.4.3.</w:t>
      </w:r>
    </w:p>
    <w:p w14:paraId="61136DCE" w14:textId="77777777" w:rsidR="00986A45" w:rsidRDefault="00986A45" w:rsidP="00986A45">
      <w:pPr>
        <w:pStyle w:val="B10"/>
      </w:pPr>
      <w:r>
        <w:t>3.</w:t>
      </w:r>
      <w:r>
        <w:tab/>
        <w:t>Downlink signals are initially set up according to Annex C.0, C.1, C.2, and uplink signals according to Annex G.0, G.1, G.2, G.3.0.</w:t>
      </w:r>
    </w:p>
    <w:p w14:paraId="41686276" w14:textId="77777777" w:rsidR="00986A45" w:rsidRDefault="00986A45" w:rsidP="00986A45">
      <w:pPr>
        <w:pStyle w:val="B10"/>
      </w:pPr>
      <w:r>
        <w:t>4.</w:t>
      </w:r>
      <w:r>
        <w:tab/>
        <w:t>The UL Reference Measurement Channel is set according to Table 6.2.4.4.1-1.</w:t>
      </w:r>
    </w:p>
    <w:p w14:paraId="5C960E8D" w14:textId="77777777" w:rsidR="00986A45" w:rsidRDefault="00986A45" w:rsidP="00986A45">
      <w:pPr>
        <w:pStyle w:val="B10"/>
      </w:pPr>
      <w:r>
        <w:t>5.</w:t>
      </w:r>
      <w:r>
        <w:tab/>
        <w:t>Propagation conditions are set according to Annex B.0.</w:t>
      </w:r>
    </w:p>
    <w:p w14:paraId="03B90E38" w14:textId="77777777" w:rsidR="00986A45" w:rsidRDefault="00986A45" w:rsidP="00986A45">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6.2.4.4.3.</w:t>
      </w:r>
    </w:p>
    <w:p w14:paraId="6D632965" w14:textId="77777777" w:rsidR="00986A45" w:rsidRDefault="00986A45" w:rsidP="00986A45">
      <w:pPr>
        <w:pStyle w:val="5"/>
      </w:pPr>
      <w:bookmarkStart w:id="91" w:name="_Toc60825058"/>
      <w:bookmarkStart w:id="92" w:name="_Toc60823136"/>
      <w:bookmarkStart w:id="93" w:name="_Toc52989940"/>
      <w:bookmarkStart w:id="94" w:name="_Toc44323772"/>
      <w:bookmarkStart w:id="95" w:name="_Toc36226515"/>
      <w:bookmarkStart w:id="96" w:name="_Toc27477831"/>
      <w:r>
        <w:t>6.2.4.4.2</w:t>
      </w:r>
      <w:r>
        <w:tab/>
        <w:t>Test procedure</w:t>
      </w:r>
      <w:bookmarkEnd w:id="91"/>
      <w:bookmarkEnd w:id="92"/>
      <w:bookmarkEnd w:id="93"/>
      <w:bookmarkEnd w:id="94"/>
      <w:bookmarkEnd w:id="95"/>
      <w:bookmarkEnd w:id="96"/>
    </w:p>
    <w:p w14:paraId="10380A98" w14:textId="77777777" w:rsidR="00986A45" w:rsidRDefault="00986A45" w:rsidP="00986A45">
      <w:pPr>
        <w:pStyle w:val="B10"/>
      </w:pPr>
      <w:r>
        <w:t>1.</w:t>
      </w:r>
      <w:r>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50FB2948" w14:textId="77777777" w:rsidR="00986A45" w:rsidRDefault="00986A45" w:rsidP="00986A45">
      <w:pPr>
        <w:pStyle w:val="B10"/>
      </w:pPr>
      <w:r>
        <w:t>2.</w:t>
      </w:r>
      <w:r>
        <w:tab/>
        <w:t>Send continuously uplink power control "up" commands in every uplink scheduling information to the UE; allow at least 200ms starting from the first TPC command in this step to ensure that the UE reaches the Pumax level of the test point.</w:t>
      </w:r>
    </w:p>
    <w:p w14:paraId="4E6B949C" w14:textId="77777777" w:rsidR="00986A45" w:rsidRDefault="00986A45" w:rsidP="00986A45">
      <w:pPr>
        <w:pStyle w:val="B10"/>
      </w:pPr>
      <w:r>
        <w:t>3.</w:t>
      </w:r>
      <w:r>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1030FC44" w14:textId="77777777" w:rsidR="00986A45" w:rsidRDefault="00986A45" w:rsidP="00986A45">
      <w:pPr>
        <w:pStyle w:val="5"/>
      </w:pPr>
      <w:bookmarkStart w:id="97" w:name="_Toc60825059"/>
      <w:bookmarkStart w:id="98" w:name="_Toc60823137"/>
      <w:bookmarkStart w:id="99" w:name="_Toc52989941"/>
      <w:bookmarkStart w:id="100" w:name="_Toc44323773"/>
      <w:bookmarkStart w:id="101" w:name="_Toc36226516"/>
      <w:bookmarkStart w:id="102" w:name="_Toc27477832"/>
      <w:r>
        <w:t>6.2.4.4.3</w:t>
      </w:r>
      <w:r>
        <w:tab/>
        <w:t>Message contents</w:t>
      </w:r>
      <w:bookmarkEnd w:id="97"/>
      <w:bookmarkEnd w:id="98"/>
      <w:bookmarkEnd w:id="99"/>
      <w:bookmarkEnd w:id="100"/>
      <w:bookmarkEnd w:id="101"/>
      <w:bookmarkEnd w:id="102"/>
    </w:p>
    <w:p w14:paraId="424A7D24" w14:textId="77777777" w:rsidR="00986A45" w:rsidRDefault="00986A45" w:rsidP="00986A45">
      <w:pPr>
        <w:rPr>
          <w:ins w:id="103" w:author="Huawei" w:date="2021-03-30T10:57:00Z"/>
          <w:lang w:eastAsia="ja-JP"/>
        </w:rPr>
      </w:pPr>
      <w:r>
        <w:t>Message contents are according to TS 38.508-1 [5] subclause 4.6 with the following exception</w:t>
      </w:r>
      <w:r>
        <w:rPr>
          <w:lang w:eastAsia="ja-JP"/>
        </w:rPr>
        <w:t>s:</w:t>
      </w:r>
    </w:p>
    <w:p w14:paraId="7CA9722A" w14:textId="39B096FB" w:rsidR="00986A45" w:rsidRPr="00425CB9" w:rsidRDefault="00986A45" w:rsidP="00986A45">
      <w:pPr>
        <w:pStyle w:val="TH"/>
        <w:rPr>
          <w:ins w:id="104" w:author="Huawei" w:date="2021-03-30T10:57:00Z"/>
        </w:rPr>
      </w:pPr>
      <w:ins w:id="105" w:author="Huawei" w:date="2021-03-30T10:57:00Z">
        <w:r w:rsidRPr="00425CB9">
          <w:t>Table 6.2.</w:t>
        </w:r>
        <w:r>
          <w:t>4</w:t>
        </w:r>
        <w:r w:rsidRPr="00425CB9">
          <w:t>.4.3-</w:t>
        </w:r>
        <w:r>
          <w:t>0</w:t>
        </w:r>
        <w:r w:rsidRPr="00425CB9">
          <w:t xml:space="preserve">: </w:t>
        </w:r>
        <w:r w:rsidRPr="00425CB9">
          <w:rPr>
            <w:i/>
          </w:rPr>
          <w:t>P</w:t>
        </w:r>
        <w:r w:rsidRPr="00425CB9">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86A45" w:rsidRPr="00425CB9" w14:paraId="5837AD70" w14:textId="77777777" w:rsidTr="00BB23BB">
        <w:trPr>
          <w:ins w:id="106" w:author="Huawei" w:date="2021-03-30T10:57:00Z"/>
        </w:trPr>
        <w:tc>
          <w:tcPr>
            <w:tcW w:w="9747" w:type="dxa"/>
          </w:tcPr>
          <w:p w14:paraId="0B8DC127" w14:textId="77777777" w:rsidR="00986A45" w:rsidRPr="00425CB9" w:rsidRDefault="00986A45" w:rsidP="00BB23BB">
            <w:pPr>
              <w:pStyle w:val="TAH"/>
              <w:jc w:val="left"/>
              <w:rPr>
                <w:ins w:id="107" w:author="Huawei" w:date="2021-03-30T10:57:00Z"/>
                <w:b w:val="0"/>
              </w:rPr>
            </w:pPr>
            <w:ins w:id="108" w:author="Huawei" w:date="2021-03-30T10:57:00Z">
              <w:r w:rsidRPr="00425CB9">
                <w:rPr>
                  <w:b w:val="0"/>
                </w:rPr>
                <w:t xml:space="preserve">Derivation Path: TS 38.508-1 [5], Table 4.6.3-118 with condition </w:t>
              </w:r>
              <w:bookmarkStart w:id="109" w:name="OLE_LINK85"/>
              <w:bookmarkStart w:id="110" w:name="OLE_LINK86"/>
              <w:bookmarkStart w:id="111" w:name="OLE_LINK87"/>
              <w:r w:rsidRPr="00425CB9">
                <w:rPr>
                  <w:b w:val="0"/>
                </w:rPr>
                <w:t>TRANSFORM_PRECODER_ENABLED</w:t>
              </w:r>
              <w:bookmarkEnd w:id="109"/>
              <w:bookmarkEnd w:id="110"/>
              <w:bookmarkEnd w:id="111"/>
            </w:ins>
          </w:p>
        </w:tc>
      </w:tr>
    </w:tbl>
    <w:p w14:paraId="1E9CB3C6" w14:textId="77777777" w:rsidR="00986A45" w:rsidRPr="00986A45" w:rsidRDefault="00986A45" w:rsidP="00986A45">
      <w:pPr>
        <w:rPr>
          <w:lang w:eastAsia="ja-JP"/>
        </w:rPr>
      </w:pPr>
    </w:p>
    <w:p w14:paraId="3EAFB003" w14:textId="77777777" w:rsidR="00986A45" w:rsidRDefault="00986A45" w:rsidP="00986A45">
      <w:pPr>
        <w:pStyle w:val="TH"/>
        <w:rPr>
          <w:lang w:eastAsia="zh-CN"/>
        </w:rPr>
      </w:pPr>
      <w:r>
        <w:t>Table 6.2.4.4.3-1: FrequencyInfoUL-SIB: Test point 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986A45" w14:paraId="21C18F94" w14:textId="77777777" w:rsidTr="00986A45">
        <w:tc>
          <w:tcPr>
            <w:tcW w:w="9635" w:type="dxa"/>
            <w:gridSpan w:val="4"/>
            <w:tcBorders>
              <w:top w:val="single" w:sz="4" w:space="0" w:color="auto"/>
              <w:left w:val="single" w:sz="4" w:space="0" w:color="auto"/>
              <w:bottom w:val="single" w:sz="4" w:space="0" w:color="auto"/>
              <w:right w:val="single" w:sz="4" w:space="0" w:color="auto"/>
            </w:tcBorders>
            <w:hideMark/>
          </w:tcPr>
          <w:p w14:paraId="75002613" w14:textId="77777777" w:rsidR="00986A45" w:rsidRDefault="00986A45">
            <w:pPr>
              <w:pStyle w:val="TAL"/>
              <w:rPr>
                <w:lang w:eastAsia="en-GB"/>
              </w:rPr>
            </w:pPr>
            <w:r>
              <w:rPr>
                <w:lang w:eastAsia="en-GB"/>
              </w:rPr>
              <w:t>Derivation Path: TS 38.508-1 [5] Table 4.6.3-62 FrequencyInfoUL-SIB</w:t>
            </w:r>
          </w:p>
        </w:tc>
      </w:tr>
      <w:tr w:rsidR="00986A45" w14:paraId="7CE843BE"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19ADF12B" w14:textId="77777777" w:rsidR="00986A45" w:rsidRDefault="00986A45">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09AE47" w14:textId="77777777" w:rsidR="00986A45" w:rsidRDefault="00986A45">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6FA15A" w14:textId="77777777" w:rsidR="00986A45" w:rsidRDefault="00986A45">
            <w:pPr>
              <w:pStyle w:val="TAH"/>
              <w:rPr>
                <w:lang w:eastAsia="en-GB"/>
              </w:rPr>
            </w:pPr>
            <w:r>
              <w:rPr>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748DBF13" w14:textId="77777777" w:rsidR="00986A45" w:rsidRDefault="00986A45">
            <w:pPr>
              <w:pStyle w:val="TAH"/>
              <w:rPr>
                <w:lang w:eastAsia="en-GB"/>
              </w:rPr>
            </w:pPr>
            <w:r>
              <w:rPr>
                <w:lang w:eastAsia="en-GB"/>
              </w:rPr>
              <w:t>Condition</w:t>
            </w:r>
          </w:p>
        </w:tc>
      </w:tr>
      <w:tr w:rsidR="00986A45" w14:paraId="12CBA7EC"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757BDC5C" w14:textId="77777777" w:rsidR="00986A45" w:rsidRDefault="00986A45">
            <w:pPr>
              <w:pStyle w:val="TAL"/>
              <w:rPr>
                <w:lang w:eastAsia="en-GB"/>
              </w:rPr>
            </w:pPr>
            <w:r>
              <w:rPr>
                <w:lang w:eastAsia="en-GB"/>
              </w:rPr>
              <w:t>p-Max</w:t>
            </w:r>
          </w:p>
        </w:tc>
        <w:tc>
          <w:tcPr>
            <w:tcW w:w="2267" w:type="dxa"/>
            <w:tcBorders>
              <w:top w:val="single" w:sz="4" w:space="0" w:color="auto"/>
              <w:left w:val="single" w:sz="4" w:space="0" w:color="auto"/>
              <w:bottom w:val="single" w:sz="4" w:space="0" w:color="auto"/>
              <w:right w:val="single" w:sz="4" w:space="0" w:color="auto"/>
            </w:tcBorders>
            <w:hideMark/>
          </w:tcPr>
          <w:p w14:paraId="2BC1BDDE" w14:textId="77777777" w:rsidR="00986A45" w:rsidRDefault="00986A45">
            <w:pPr>
              <w:pStyle w:val="TAL"/>
              <w:rPr>
                <w:lang w:eastAsia="en-GB"/>
              </w:rPr>
            </w:pPr>
            <w:r>
              <w:rPr>
                <w:lang w:eastAsia="en-GB"/>
              </w:rPr>
              <w:t>-10</w:t>
            </w:r>
          </w:p>
        </w:tc>
        <w:tc>
          <w:tcPr>
            <w:tcW w:w="1700" w:type="dxa"/>
            <w:tcBorders>
              <w:top w:val="single" w:sz="4" w:space="0" w:color="auto"/>
              <w:left w:val="single" w:sz="4" w:space="0" w:color="auto"/>
              <w:bottom w:val="single" w:sz="4" w:space="0" w:color="auto"/>
              <w:right w:val="single" w:sz="4" w:space="0" w:color="auto"/>
            </w:tcBorders>
          </w:tcPr>
          <w:p w14:paraId="429DBEA5" w14:textId="77777777" w:rsidR="00986A45" w:rsidRDefault="00986A45">
            <w:pPr>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38A7A758" w14:textId="77777777" w:rsidR="00986A45" w:rsidRDefault="00986A45">
            <w:pPr>
              <w:pStyle w:val="TAL"/>
              <w:rPr>
                <w:lang w:eastAsia="en-GB"/>
              </w:rPr>
            </w:pPr>
          </w:p>
        </w:tc>
      </w:tr>
    </w:tbl>
    <w:p w14:paraId="29F5D11E" w14:textId="77777777" w:rsidR="00986A45" w:rsidRDefault="00986A45" w:rsidP="00986A45">
      <w:pPr>
        <w:rPr>
          <w:lang w:eastAsia="zh-CN"/>
        </w:rPr>
      </w:pPr>
    </w:p>
    <w:p w14:paraId="56643135" w14:textId="77777777" w:rsidR="00986A45" w:rsidRDefault="00986A45" w:rsidP="00986A45">
      <w:pPr>
        <w:pStyle w:val="TH"/>
      </w:pPr>
      <w:r>
        <w:t>Table 6.2.4.4.3-2: FrequencyInfoUL-SIB: Test point 2</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986A45" w14:paraId="63B1813A" w14:textId="77777777" w:rsidTr="00986A45">
        <w:tc>
          <w:tcPr>
            <w:tcW w:w="9635" w:type="dxa"/>
            <w:gridSpan w:val="4"/>
            <w:tcBorders>
              <w:top w:val="single" w:sz="4" w:space="0" w:color="auto"/>
              <w:left w:val="single" w:sz="4" w:space="0" w:color="auto"/>
              <w:bottom w:val="single" w:sz="4" w:space="0" w:color="auto"/>
              <w:right w:val="single" w:sz="4" w:space="0" w:color="auto"/>
            </w:tcBorders>
            <w:hideMark/>
          </w:tcPr>
          <w:p w14:paraId="5CC098C4" w14:textId="77777777" w:rsidR="00986A45" w:rsidRDefault="00986A45">
            <w:pPr>
              <w:pStyle w:val="TAL"/>
              <w:rPr>
                <w:lang w:eastAsia="en-GB"/>
              </w:rPr>
            </w:pPr>
            <w:r>
              <w:rPr>
                <w:lang w:eastAsia="en-GB"/>
              </w:rPr>
              <w:t>Derivation Path: TS 38.508-1 [5] Table 4.6.3-62 FrequencyInfoUL-SIB</w:t>
            </w:r>
          </w:p>
        </w:tc>
      </w:tr>
      <w:tr w:rsidR="00986A45" w14:paraId="2E6823FB"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2BB768BC" w14:textId="77777777" w:rsidR="00986A45" w:rsidRDefault="00986A45">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39C5E5" w14:textId="77777777" w:rsidR="00986A45" w:rsidRDefault="00986A45">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169B49C" w14:textId="77777777" w:rsidR="00986A45" w:rsidRDefault="00986A45">
            <w:pPr>
              <w:pStyle w:val="TAH"/>
              <w:rPr>
                <w:lang w:eastAsia="en-GB"/>
              </w:rPr>
            </w:pPr>
            <w:r>
              <w:rPr>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2F42BD62" w14:textId="77777777" w:rsidR="00986A45" w:rsidRDefault="00986A45">
            <w:pPr>
              <w:pStyle w:val="TAH"/>
              <w:rPr>
                <w:lang w:eastAsia="en-GB"/>
              </w:rPr>
            </w:pPr>
            <w:r>
              <w:rPr>
                <w:lang w:eastAsia="en-GB"/>
              </w:rPr>
              <w:t>Condition</w:t>
            </w:r>
          </w:p>
        </w:tc>
      </w:tr>
      <w:tr w:rsidR="00986A45" w14:paraId="3D9332AD"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6C3923AE" w14:textId="77777777" w:rsidR="00986A45" w:rsidRDefault="00986A45">
            <w:pPr>
              <w:pStyle w:val="TAL"/>
              <w:rPr>
                <w:lang w:eastAsia="en-GB"/>
              </w:rPr>
            </w:pPr>
            <w:r>
              <w:rPr>
                <w:lang w:eastAsia="en-GB"/>
              </w:rPr>
              <w:t>p-Max</w:t>
            </w:r>
          </w:p>
        </w:tc>
        <w:tc>
          <w:tcPr>
            <w:tcW w:w="2267" w:type="dxa"/>
            <w:tcBorders>
              <w:top w:val="single" w:sz="4" w:space="0" w:color="auto"/>
              <w:left w:val="single" w:sz="4" w:space="0" w:color="auto"/>
              <w:bottom w:val="single" w:sz="4" w:space="0" w:color="auto"/>
              <w:right w:val="single" w:sz="4" w:space="0" w:color="auto"/>
            </w:tcBorders>
            <w:hideMark/>
          </w:tcPr>
          <w:p w14:paraId="671ABFB2" w14:textId="77777777" w:rsidR="00986A45" w:rsidRDefault="00986A45">
            <w:pPr>
              <w:pStyle w:val="TAL"/>
              <w:rPr>
                <w:lang w:eastAsia="en-GB"/>
              </w:rPr>
            </w:pPr>
            <w:r>
              <w:rPr>
                <w:lang w:eastAsia="en-GB"/>
              </w:rPr>
              <w:t>10</w:t>
            </w:r>
          </w:p>
        </w:tc>
        <w:tc>
          <w:tcPr>
            <w:tcW w:w="1700" w:type="dxa"/>
            <w:tcBorders>
              <w:top w:val="single" w:sz="4" w:space="0" w:color="auto"/>
              <w:left w:val="single" w:sz="4" w:space="0" w:color="auto"/>
              <w:bottom w:val="single" w:sz="4" w:space="0" w:color="auto"/>
              <w:right w:val="single" w:sz="4" w:space="0" w:color="auto"/>
            </w:tcBorders>
          </w:tcPr>
          <w:p w14:paraId="083908AD" w14:textId="77777777" w:rsidR="00986A45" w:rsidRDefault="00986A45">
            <w:pPr>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0F0E95BD" w14:textId="77777777" w:rsidR="00986A45" w:rsidRDefault="00986A45">
            <w:pPr>
              <w:pStyle w:val="TAL"/>
              <w:rPr>
                <w:lang w:eastAsia="en-GB"/>
              </w:rPr>
            </w:pPr>
          </w:p>
        </w:tc>
      </w:tr>
    </w:tbl>
    <w:p w14:paraId="530BE778" w14:textId="77777777" w:rsidR="00986A45" w:rsidRDefault="00986A45" w:rsidP="00986A45">
      <w:pPr>
        <w:rPr>
          <w:lang w:eastAsia="zh-CN"/>
        </w:rPr>
      </w:pPr>
    </w:p>
    <w:p w14:paraId="0ABBD185" w14:textId="77777777" w:rsidR="00986A45" w:rsidRDefault="00986A45" w:rsidP="00986A45">
      <w:pPr>
        <w:pStyle w:val="TH"/>
      </w:pPr>
      <w:r>
        <w:t>Table 6.2.4.4.3-3: FrequencyInfoUL-SIB: Test point 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986A45" w14:paraId="54D7E619" w14:textId="77777777" w:rsidTr="00986A45">
        <w:tc>
          <w:tcPr>
            <w:tcW w:w="9635" w:type="dxa"/>
            <w:gridSpan w:val="4"/>
            <w:tcBorders>
              <w:top w:val="single" w:sz="4" w:space="0" w:color="auto"/>
              <w:left w:val="single" w:sz="4" w:space="0" w:color="auto"/>
              <w:bottom w:val="single" w:sz="4" w:space="0" w:color="auto"/>
              <w:right w:val="single" w:sz="4" w:space="0" w:color="auto"/>
            </w:tcBorders>
            <w:hideMark/>
          </w:tcPr>
          <w:p w14:paraId="62619682" w14:textId="77777777" w:rsidR="00986A45" w:rsidRDefault="00986A45">
            <w:pPr>
              <w:pStyle w:val="TAL"/>
              <w:rPr>
                <w:lang w:eastAsia="en-GB"/>
              </w:rPr>
            </w:pPr>
            <w:r>
              <w:rPr>
                <w:lang w:eastAsia="en-GB"/>
              </w:rPr>
              <w:t>Derivation Path: TS 38.508-1 [5] Table 4.6.3-62 FrequencyInfoUL-SIB</w:t>
            </w:r>
          </w:p>
        </w:tc>
      </w:tr>
      <w:tr w:rsidR="00986A45" w14:paraId="7275BADF"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79A323FF" w14:textId="77777777" w:rsidR="00986A45" w:rsidRDefault="00986A45">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A8E274" w14:textId="77777777" w:rsidR="00986A45" w:rsidRDefault="00986A45">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043683" w14:textId="77777777" w:rsidR="00986A45" w:rsidRDefault="00986A45">
            <w:pPr>
              <w:pStyle w:val="TAH"/>
              <w:rPr>
                <w:lang w:eastAsia="en-GB"/>
              </w:rPr>
            </w:pPr>
            <w:r>
              <w:rPr>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50AC062D" w14:textId="77777777" w:rsidR="00986A45" w:rsidRDefault="00986A45">
            <w:pPr>
              <w:pStyle w:val="TAH"/>
              <w:rPr>
                <w:lang w:eastAsia="en-GB"/>
              </w:rPr>
            </w:pPr>
            <w:r>
              <w:rPr>
                <w:lang w:eastAsia="en-GB"/>
              </w:rPr>
              <w:t>Condition</w:t>
            </w:r>
          </w:p>
        </w:tc>
      </w:tr>
      <w:tr w:rsidR="00986A45" w14:paraId="058A88C7"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298EE4A4" w14:textId="77777777" w:rsidR="00986A45" w:rsidRDefault="00986A45">
            <w:pPr>
              <w:pStyle w:val="TAL"/>
              <w:rPr>
                <w:lang w:eastAsia="en-GB"/>
              </w:rPr>
            </w:pPr>
            <w:r>
              <w:rPr>
                <w:lang w:eastAsia="en-GB"/>
              </w:rPr>
              <w:t>p-Max</w:t>
            </w:r>
          </w:p>
        </w:tc>
        <w:tc>
          <w:tcPr>
            <w:tcW w:w="2267" w:type="dxa"/>
            <w:tcBorders>
              <w:top w:val="single" w:sz="4" w:space="0" w:color="auto"/>
              <w:left w:val="single" w:sz="4" w:space="0" w:color="auto"/>
              <w:bottom w:val="single" w:sz="4" w:space="0" w:color="auto"/>
              <w:right w:val="single" w:sz="4" w:space="0" w:color="auto"/>
            </w:tcBorders>
            <w:hideMark/>
          </w:tcPr>
          <w:p w14:paraId="69E62325" w14:textId="77777777" w:rsidR="00986A45" w:rsidRDefault="00986A45">
            <w:pPr>
              <w:pStyle w:val="TAL"/>
              <w:rPr>
                <w:lang w:eastAsia="en-GB"/>
              </w:rPr>
            </w:pPr>
            <w:r>
              <w:rPr>
                <w:lang w:eastAsia="en-GB"/>
              </w:rPr>
              <w:t>15</w:t>
            </w:r>
          </w:p>
        </w:tc>
        <w:tc>
          <w:tcPr>
            <w:tcW w:w="1700" w:type="dxa"/>
            <w:tcBorders>
              <w:top w:val="single" w:sz="4" w:space="0" w:color="auto"/>
              <w:left w:val="single" w:sz="4" w:space="0" w:color="auto"/>
              <w:bottom w:val="single" w:sz="4" w:space="0" w:color="auto"/>
              <w:right w:val="single" w:sz="4" w:space="0" w:color="auto"/>
            </w:tcBorders>
          </w:tcPr>
          <w:p w14:paraId="3CDF2BCB" w14:textId="77777777" w:rsidR="00986A45" w:rsidRDefault="00986A45">
            <w:pPr>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589FCD0E" w14:textId="77777777" w:rsidR="00986A45" w:rsidRDefault="00986A45">
            <w:pPr>
              <w:pStyle w:val="TAL"/>
              <w:rPr>
                <w:lang w:eastAsia="en-GB"/>
              </w:rPr>
            </w:pPr>
          </w:p>
        </w:tc>
      </w:tr>
    </w:tbl>
    <w:p w14:paraId="2EADE2FB" w14:textId="77777777" w:rsidR="00986A45" w:rsidRDefault="00986A45" w:rsidP="00986A45">
      <w:pPr>
        <w:rPr>
          <w:lang w:eastAsia="zh-CN"/>
        </w:rPr>
      </w:pPr>
    </w:p>
    <w:p w14:paraId="5FE982DC" w14:textId="77777777" w:rsidR="00986A45" w:rsidRDefault="00986A45" w:rsidP="00986A45">
      <w:pPr>
        <w:pStyle w:val="TH"/>
      </w:pPr>
      <w:r>
        <w:lastRenderedPageBreak/>
        <w:t>Table 6.2.4.4.3-4: FrequencyInfoUL-SIB: Test point 4</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986A45" w14:paraId="7BC6AB3F" w14:textId="77777777" w:rsidTr="00986A45">
        <w:tc>
          <w:tcPr>
            <w:tcW w:w="9635" w:type="dxa"/>
            <w:gridSpan w:val="4"/>
            <w:tcBorders>
              <w:top w:val="single" w:sz="4" w:space="0" w:color="auto"/>
              <w:left w:val="single" w:sz="4" w:space="0" w:color="auto"/>
              <w:bottom w:val="single" w:sz="4" w:space="0" w:color="auto"/>
              <w:right w:val="single" w:sz="4" w:space="0" w:color="auto"/>
            </w:tcBorders>
            <w:hideMark/>
          </w:tcPr>
          <w:p w14:paraId="1C4E1D4C" w14:textId="77777777" w:rsidR="00986A45" w:rsidRDefault="00986A45">
            <w:pPr>
              <w:pStyle w:val="TAL"/>
              <w:rPr>
                <w:lang w:eastAsia="en-GB"/>
              </w:rPr>
            </w:pPr>
            <w:r>
              <w:rPr>
                <w:lang w:eastAsia="en-GB"/>
              </w:rPr>
              <w:t>Derivation Path: TS 38.508-1 [5] Table 4.6.3-62 FrequencyInfoUL-SIB</w:t>
            </w:r>
          </w:p>
        </w:tc>
      </w:tr>
      <w:tr w:rsidR="00986A45" w14:paraId="5D9392A2"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0FA48A66" w14:textId="77777777" w:rsidR="00986A45" w:rsidRDefault="00986A45">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5E1DEF" w14:textId="77777777" w:rsidR="00986A45" w:rsidRDefault="00986A45">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3AF1A1D" w14:textId="77777777" w:rsidR="00986A45" w:rsidRDefault="00986A45">
            <w:pPr>
              <w:pStyle w:val="TAH"/>
              <w:rPr>
                <w:lang w:eastAsia="en-GB"/>
              </w:rPr>
            </w:pPr>
            <w:r>
              <w:rPr>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7F899E87" w14:textId="77777777" w:rsidR="00986A45" w:rsidRDefault="00986A45">
            <w:pPr>
              <w:pStyle w:val="TAH"/>
              <w:rPr>
                <w:lang w:eastAsia="en-GB"/>
              </w:rPr>
            </w:pPr>
            <w:r>
              <w:rPr>
                <w:lang w:eastAsia="en-GB"/>
              </w:rPr>
              <w:t>Condition</w:t>
            </w:r>
          </w:p>
        </w:tc>
      </w:tr>
      <w:tr w:rsidR="00986A45" w14:paraId="5D1755C9"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016D38C8" w14:textId="77777777" w:rsidR="00986A45" w:rsidRDefault="00986A45">
            <w:pPr>
              <w:pStyle w:val="TAL"/>
              <w:rPr>
                <w:lang w:eastAsia="en-GB"/>
              </w:rPr>
            </w:pPr>
            <w:r>
              <w:rPr>
                <w:lang w:eastAsia="en-GB"/>
              </w:rPr>
              <w:t>p-Max</w:t>
            </w:r>
          </w:p>
        </w:tc>
        <w:tc>
          <w:tcPr>
            <w:tcW w:w="2267" w:type="dxa"/>
            <w:tcBorders>
              <w:top w:val="single" w:sz="4" w:space="0" w:color="auto"/>
              <w:left w:val="single" w:sz="4" w:space="0" w:color="auto"/>
              <w:bottom w:val="single" w:sz="4" w:space="0" w:color="auto"/>
              <w:right w:val="single" w:sz="4" w:space="0" w:color="auto"/>
            </w:tcBorders>
            <w:hideMark/>
          </w:tcPr>
          <w:p w14:paraId="562801A9" w14:textId="77777777" w:rsidR="00986A45" w:rsidRDefault="00986A45">
            <w:pPr>
              <w:pStyle w:val="TAL"/>
              <w:rPr>
                <w:lang w:eastAsia="en-GB"/>
              </w:rPr>
            </w:pPr>
            <w:r>
              <w:rPr>
                <w:lang w:eastAsia="en-GB"/>
              </w:rPr>
              <w:t>20</w:t>
            </w:r>
          </w:p>
        </w:tc>
        <w:tc>
          <w:tcPr>
            <w:tcW w:w="1700" w:type="dxa"/>
            <w:tcBorders>
              <w:top w:val="single" w:sz="4" w:space="0" w:color="auto"/>
              <w:left w:val="single" w:sz="4" w:space="0" w:color="auto"/>
              <w:bottom w:val="single" w:sz="4" w:space="0" w:color="auto"/>
              <w:right w:val="single" w:sz="4" w:space="0" w:color="auto"/>
            </w:tcBorders>
          </w:tcPr>
          <w:p w14:paraId="57D4824B" w14:textId="77777777" w:rsidR="00986A45" w:rsidRDefault="00986A45">
            <w:pPr>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0E974AA5" w14:textId="77777777" w:rsidR="00986A45" w:rsidRDefault="00986A45">
            <w:pPr>
              <w:pStyle w:val="TAL"/>
              <w:rPr>
                <w:lang w:eastAsia="en-GB"/>
              </w:rPr>
            </w:pPr>
          </w:p>
        </w:tc>
      </w:tr>
    </w:tbl>
    <w:p w14:paraId="6342E28C" w14:textId="77777777" w:rsidR="00986A45" w:rsidRDefault="00986A45" w:rsidP="00986A45">
      <w:pPr>
        <w:rPr>
          <w:lang w:eastAsia="zh-CN"/>
        </w:rPr>
      </w:pPr>
    </w:p>
    <w:p w14:paraId="17FA0F98" w14:textId="77777777" w:rsidR="00986A45" w:rsidRDefault="00986A45" w:rsidP="00986A45">
      <w:pPr>
        <w:pStyle w:val="TH"/>
      </w:pPr>
      <w:r>
        <w:t>Table 6.2.4.4.3-5: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86A45" w14:paraId="5F97B46B" w14:textId="77777777" w:rsidTr="00986A45">
        <w:tc>
          <w:tcPr>
            <w:tcW w:w="9747" w:type="dxa"/>
            <w:gridSpan w:val="4"/>
            <w:tcBorders>
              <w:top w:val="single" w:sz="4" w:space="0" w:color="auto"/>
              <w:left w:val="single" w:sz="4" w:space="0" w:color="auto"/>
              <w:bottom w:val="single" w:sz="4" w:space="0" w:color="auto"/>
              <w:right w:val="single" w:sz="4" w:space="0" w:color="auto"/>
            </w:tcBorders>
            <w:hideMark/>
          </w:tcPr>
          <w:p w14:paraId="6F3501EC" w14:textId="77777777" w:rsidR="00986A45" w:rsidRDefault="00986A45">
            <w:pPr>
              <w:pStyle w:val="TAH"/>
              <w:jc w:val="left"/>
              <w:rPr>
                <w:b w:val="0"/>
                <w:lang w:eastAsia="en-GB"/>
              </w:rPr>
            </w:pPr>
            <w:r>
              <w:rPr>
                <w:lang w:eastAsia="en-GB"/>
              </w:rPr>
              <w:t>Derivation Path: TS 38.508-1 [5] Table 4.6.3-167</w:t>
            </w:r>
          </w:p>
        </w:tc>
      </w:tr>
      <w:tr w:rsidR="00986A45" w14:paraId="2E7B8855"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59F1461C" w14:textId="77777777" w:rsidR="00986A45" w:rsidRDefault="00986A45">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B86D4" w14:textId="77777777" w:rsidR="00986A45" w:rsidRDefault="00986A45">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1020A5" w14:textId="77777777" w:rsidR="00986A45" w:rsidRDefault="00986A45">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CC14B88" w14:textId="77777777" w:rsidR="00986A45" w:rsidRDefault="00986A45">
            <w:pPr>
              <w:pStyle w:val="TAH"/>
              <w:rPr>
                <w:lang w:eastAsia="en-GB"/>
              </w:rPr>
            </w:pPr>
            <w:r>
              <w:rPr>
                <w:lang w:eastAsia="en-GB"/>
              </w:rPr>
              <w:t>Condition</w:t>
            </w:r>
          </w:p>
        </w:tc>
      </w:tr>
      <w:tr w:rsidR="00986A45" w14:paraId="545D87BD"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5429FC3F" w14:textId="77777777" w:rsidR="00986A45" w:rsidRDefault="00986A45">
            <w:pPr>
              <w:pStyle w:val="TAL"/>
              <w:rPr>
                <w:lang w:eastAsia="en-GB"/>
              </w:rPr>
            </w:pPr>
            <w:r>
              <w:rPr>
                <w:lang w:eastAsia="en-GB"/>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69BECEC8" w14:textId="77777777" w:rsidR="00986A45" w:rsidRDefault="00986A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80FBCF3" w14:textId="77777777" w:rsidR="00986A45" w:rsidRDefault="00986A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D09E80" w14:textId="77777777" w:rsidR="00986A45" w:rsidRDefault="00986A45">
            <w:pPr>
              <w:pStyle w:val="TAL"/>
              <w:rPr>
                <w:lang w:eastAsia="en-GB"/>
              </w:rPr>
            </w:pPr>
          </w:p>
        </w:tc>
      </w:tr>
      <w:tr w:rsidR="00986A45" w14:paraId="17B14792"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232D4596" w14:textId="77777777" w:rsidR="00986A45" w:rsidRDefault="00986A45">
            <w:pPr>
              <w:pStyle w:val="TAL"/>
              <w:rPr>
                <w:lang w:eastAsia="en-GB"/>
              </w:rPr>
            </w:pPr>
            <w:r>
              <w:rPr>
                <w:lang w:eastAsia="en-GB"/>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AD362DC" w14:textId="77777777" w:rsidR="00986A45" w:rsidRDefault="00986A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A8463D2" w14:textId="77777777" w:rsidR="00986A45" w:rsidRDefault="00986A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F63739" w14:textId="77777777" w:rsidR="00986A45" w:rsidRDefault="00986A45">
            <w:pPr>
              <w:pStyle w:val="TAL"/>
              <w:rPr>
                <w:lang w:eastAsia="en-GB"/>
              </w:rPr>
            </w:pPr>
          </w:p>
        </w:tc>
      </w:tr>
      <w:tr w:rsidR="00986A45" w14:paraId="0C10978E" w14:textId="77777777" w:rsidTr="00986A45">
        <w:tc>
          <w:tcPr>
            <w:tcW w:w="4535" w:type="dxa"/>
            <w:tcBorders>
              <w:top w:val="single" w:sz="4" w:space="0" w:color="auto"/>
              <w:left w:val="single" w:sz="4" w:space="0" w:color="auto"/>
              <w:bottom w:val="nil"/>
              <w:right w:val="single" w:sz="4" w:space="0" w:color="auto"/>
            </w:tcBorders>
            <w:hideMark/>
          </w:tcPr>
          <w:p w14:paraId="071378EB" w14:textId="77777777" w:rsidR="00986A45" w:rsidRDefault="00986A45">
            <w:pPr>
              <w:pStyle w:val="TAL"/>
              <w:rPr>
                <w:lang w:eastAsia="en-GB"/>
              </w:rPr>
            </w:pPr>
            <w:r>
              <w:rPr>
                <w:lang w:eastAsia="en-GB"/>
              </w:rPr>
              <w:t xml:space="preserve">    powerBoostPi2BPSK</w:t>
            </w:r>
          </w:p>
        </w:tc>
        <w:tc>
          <w:tcPr>
            <w:tcW w:w="2267" w:type="dxa"/>
            <w:tcBorders>
              <w:top w:val="single" w:sz="4" w:space="0" w:color="auto"/>
              <w:left w:val="single" w:sz="4" w:space="0" w:color="auto"/>
              <w:bottom w:val="single" w:sz="4" w:space="0" w:color="auto"/>
              <w:right w:val="single" w:sz="4" w:space="0" w:color="auto"/>
            </w:tcBorders>
            <w:hideMark/>
          </w:tcPr>
          <w:p w14:paraId="111290C9" w14:textId="77777777" w:rsidR="00986A45" w:rsidRDefault="00986A45">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10493874" w14:textId="77777777" w:rsidR="00986A45" w:rsidRDefault="00986A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4076DEA" w14:textId="77777777" w:rsidR="00986A45" w:rsidRDefault="00986A45">
            <w:pPr>
              <w:pStyle w:val="TAL"/>
              <w:rPr>
                <w:lang w:eastAsia="en-GB"/>
              </w:rPr>
            </w:pPr>
            <w:r>
              <w:rPr>
                <w:lang w:eastAsia="en-GB"/>
              </w:rPr>
              <w:t>Test ID 1, 2</w:t>
            </w:r>
          </w:p>
        </w:tc>
      </w:tr>
      <w:tr w:rsidR="00986A45" w14:paraId="41061D4B" w14:textId="77777777" w:rsidTr="00986A45">
        <w:tc>
          <w:tcPr>
            <w:tcW w:w="4535" w:type="dxa"/>
            <w:tcBorders>
              <w:top w:val="nil"/>
              <w:left w:val="single" w:sz="4" w:space="0" w:color="auto"/>
              <w:bottom w:val="single" w:sz="4" w:space="0" w:color="auto"/>
              <w:right w:val="single" w:sz="4" w:space="0" w:color="auto"/>
            </w:tcBorders>
            <w:hideMark/>
          </w:tcPr>
          <w:p w14:paraId="7392EB7D" w14:textId="77777777" w:rsidR="00986A45" w:rsidRDefault="00986A45">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61107F" w14:textId="77777777" w:rsidR="00986A45" w:rsidRDefault="00986A45">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4C2BC2B" w14:textId="77777777" w:rsidR="00986A45" w:rsidRDefault="00986A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DB983E8" w14:textId="77777777" w:rsidR="00986A45" w:rsidRDefault="00986A45">
            <w:pPr>
              <w:pStyle w:val="TAL"/>
              <w:rPr>
                <w:lang w:eastAsia="en-GB"/>
              </w:rPr>
            </w:pPr>
            <w:r>
              <w:rPr>
                <w:lang w:eastAsia="en-GB"/>
              </w:rPr>
              <w:t>Test ID 3</w:t>
            </w:r>
          </w:p>
        </w:tc>
      </w:tr>
      <w:tr w:rsidR="00986A45" w14:paraId="2A28CA75"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229EA110" w14:textId="77777777" w:rsidR="00986A45" w:rsidRDefault="00986A45">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A959BFC" w14:textId="77777777" w:rsidR="00986A45" w:rsidRDefault="00986A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88DDCBB" w14:textId="77777777" w:rsidR="00986A45" w:rsidRDefault="00986A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599EAB" w14:textId="77777777" w:rsidR="00986A45" w:rsidRDefault="00986A45">
            <w:pPr>
              <w:pStyle w:val="TAL"/>
              <w:rPr>
                <w:lang w:eastAsia="en-GB"/>
              </w:rPr>
            </w:pPr>
          </w:p>
        </w:tc>
      </w:tr>
      <w:tr w:rsidR="00986A45" w14:paraId="4AC7C561" w14:textId="77777777" w:rsidTr="00986A45">
        <w:tc>
          <w:tcPr>
            <w:tcW w:w="4535" w:type="dxa"/>
            <w:tcBorders>
              <w:top w:val="single" w:sz="4" w:space="0" w:color="auto"/>
              <w:left w:val="single" w:sz="4" w:space="0" w:color="auto"/>
              <w:bottom w:val="single" w:sz="4" w:space="0" w:color="auto"/>
              <w:right w:val="single" w:sz="4" w:space="0" w:color="auto"/>
            </w:tcBorders>
            <w:hideMark/>
          </w:tcPr>
          <w:p w14:paraId="79EBB727" w14:textId="77777777" w:rsidR="00986A45" w:rsidRDefault="00986A45">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2DE4C66" w14:textId="77777777" w:rsidR="00986A45" w:rsidRDefault="00986A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525E15D" w14:textId="77777777" w:rsidR="00986A45" w:rsidRDefault="00986A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436D60" w14:textId="77777777" w:rsidR="00986A45" w:rsidRDefault="00986A45">
            <w:pPr>
              <w:pStyle w:val="TAL"/>
              <w:rPr>
                <w:lang w:eastAsia="en-GB"/>
              </w:rPr>
            </w:pPr>
          </w:p>
        </w:tc>
      </w:tr>
    </w:tbl>
    <w:p w14:paraId="6CEBFB58" w14:textId="77777777" w:rsidR="00986A45" w:rsidRDefault="00986A45" w:rsidP="00986A45">
      <w:pPr>
        <w:rPr>
          <w:lang w:eastAsia="zh-CN"/>
        </w:rPr>
      </w:pPr>
    </w:p>
    <w:p w14:paraId="34164865" w14:textId="77777777" w:rsidR="00986A45" w:rsidRDefault="00986A45" w:rsidP="00986A45">
      <w:pPr>
        <w:pStyle w:val="40"/>
      </w:pPr>
      <w:bookmarkStart w:id="112" w:name="_Toc60825060"/>
      <w:bookmarkStart w:id="113" w:name="_Toc60823138"/>
      <w:bookmarkStart w:id="114" w:name="_Toc52989942"/>
      <w:bookmarkStart w:id="115" w:name="_Toc44323774"/>
      <w:bookmarkStart w:id="116" w:name="_Toc36226517"/>
      <w:bookmarkStart w:id="117" w:name="_Toc27477833"/>
      <w:r>
        <w:t>6.2.4.5</w:t>
      </w:r>
      <w:r>
        <w:tab/>
        <w:t>Test requirement</w:t>
      </w:r>
      <w:bookmarkEnd w:id="112"/>
      <w:bookmarkEnd w:id="113"/>
      <w:bookmarkEnd w:id="114"/>
      <w:bookmarkEnd w:id="115"/>
      <w:bookmarkEnd w:id="116"/>
      <w:bookmarkEnd w:id="117"/>
    </w:p>
    <w:p w14:paraId="55E4140C" w14:textId="77777777" w:rsidR="00986A45" w:rsidRDefault="00986A45" w:rsidP="00986A45">
      <w:pPr>
        <w:rPr>
          <w:rFonts w:cs="v5.0.0"/>
        </w:rPr>
      </w:pPr>
      <w:r>
        <w:t>The maximum output power measured shall not exceed the values specified in Table 6.2.4.5-1.</w:t>
      </w:r>
    </w:p>
    <w:p w14:paraId="29E1E388" w14:textId="77777777" w:rsidR="00986A45" w:rsidRDefault="00986A45" w:rsidP="00986A45">
      <w:pPr>
        <w:pStyle w:val="TH"/>
        <w:rPr>
          <w:rFonts w:cs="v5.0.0"/>
        </w:rPr>
      </w:pPr>
      <w:r>
        <w:t>Table 6.2.4.5-1: P</w:t>
      </w:r>
      <w:r>
        <w:rPr>
          <w:vertAlign w:val="subscript"/>
        </w:rPr>
        <w:t>CMAX</w:t>
      </w:r>
      <w:r>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986A45" w14:paraId="6D0FC48C" w14:textId="77777777" w:rsidTr="00986A45">
        <w:trPr>
          <w:jc w:val="center"/>
        </w:trPr>
        <w:tc>
          <w:tcPr>
            <w:tcW w:w="2178" w:type="dxa"/>
            <w:tcBorders>
              <w:top w:val="single" w:sz="4" w:space="0" w:color="auto"/>
              <w:left w:val="single" w:sz="4" w:space="0" w:color="auto"/>
              <w:bottom w:val="single" w:sz="4" w:space="0" w:color="auto"/>
              <w:right w:val="single" w:sz="4" w:space="0" w:color="auto"/>
            </w:tcBorders>
          </w:tcPr>
          <w:p w14:paraId="59E2A3B5" w14:textId="77777777" w:rsidR="00986A45" w:rsidRDefault="00986A45">
            <w:pPr>
              <w:pStyle w:val="TAH"/>
              <w:rPr>
                <w:lang w:eastAsia="en-GB"/>
              </w:rPr>
            </w:pPr>
          </w:p>
        </w:tc>
        <w:tc>
          <w:tcPr>
            <w:tcW w:w="4993" w:type="dxa"/>
            <w:gridSpan w:val="2"/>
            <w:tcBorders>
              <w:top w:val="single" w:sz="4" w:space="0" w:color="auto"/>
              <w:left w:val="single" w:sz="4" w:space="0" w:color="auto"/>
              <w:bottom w:val="single" w:sz="4" w:space="0" w:color="auto"/>
              <w:right w:val="single" w:sz="4" w:space="0" w:color="auto"/>
            </w:tcBorders>
            <w:hideMark/>
          </w:tcPr>
          <w:p w14:paraId="66AF45A5" w14:textId="77777777" w:rsidR="00986A45" w:rsidRDefault="00986A45">
            <w:pPr>
              <w:pStyle w:val="TAH"/>
              <w:rPr>
                <w:lang w:eastAsia="en-GB"/>
              </w:rPr>
            </w:pPr>
            <w:r>
              <w:rPr>
                <w:lang w:eastAsia="en-GB"/>
              </w:rPr>
              <w:t>Maximum output power</w:t>
            </w:r>
            <w:r>
              <w:rPr>
                <w:vertAlign w:val="subscript"/>
                <w:lang w:eastAsia="en-GB"/>
              </w:rPr>
              <w:t xml:space="preserve"> </w:t>
            </w:r>
          </w:p>
        </w:tc>
      </w:tr>
      <w:tr w:rsidR="00986A45" w14:paraId="0957D638" w14:textId="77777777" w:rsidTr="00986A45">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0F4277F" w14:textId="77777777" w:rsidR="00986A45" w:rsidRDefault="00986A45">
            <w:pPr>
              <w:pStyle w:val="TAL"/>
              <w:rPr>
                <w:lang w:eastAsia="en-GB"/>
              </w:rPr>
            </w:pPr>
          </w:p>
        </w:tc>
        <w:tc>
          <w:tcPr>
            <w:tcW w:w="2542" w:type="dxa"/>
            <w:tcBorders>
              <w:top w:val="single" w:sz="4" w:space="0" w:color="auto"/>
              <w:left w:val="single" w:sz="4" w:space="0" w:color="auto"/>
              <w:bottom w:val="single" w:sz="4" w:space="0" w:color="auto"/>
              <w:right w:val="single" w:sz="4" w:space="0" w:color="auto"/>
            </w:tcBorders>
            <w:vAlign w:val="center"/>
            <w:hideMark/>
          </w:tcPr>
          <w:p w14:paraId="019BF7B3" w14:textId="77777777" w:rsidR="00986A45" w:rsidRDefault="00986A45">
            <w:pPr>
              <w:pStyle w:val="TAC"/>
              <w:rPr>
                <w:lang w:eastAsia="en-GB"/>
              </w:rPr>
            </w:pPr>
            <w:r>
              <w:rPr>
                <w:lang w:eastAsia="en-GB"/>
              </w:rPr>
              <w:t>Test ID 1,2</w:t>
            </w:r>
          </w:p>
        </w:tc>
        <w:tc>
          <w:tcPr>
            <w:tcW w:w="2451" w:type="dxa"/>
            <w:tcBorders>
              <w:top w:val="single" w:sz="4" w:space="0" w:color="auto"/>
              <w:left w:val="single" w:sz="4" w:space="0" w:color="auto"/>
              <w:bottom w:val="single" w:sz="4" w:space="0" w:color="auto"/>
              <w:right w:val="single" w:sz="4" w:space="0" w:color="auto"/>
            </w:tcBorders>
            <w:hideMark/>
          </w:tcPr>
          <w:p w14:paraId="577A4938" w14:textId="77777777" w:rsidR="00986A45" w:rsidRDefault="00986A45">
            <w:pPr>
              <w:pStyle w:val="TAC"/>
              <w:rPr>
                <w:lang w:eastAsia="en-GB"/>
              </w:rPr>
            </w:pPr>
            <w:r>
              <w:rPr>
                <w:lang w:eastAsia="en-GB"/>
              </w:rPr>
              <w:t>Test ID 3</w:t>
            </w:r>
          </w:p>
        </w:tc>
      </w:tr>
      <w:tr w:rsidR="00986A45" w14:paraId="02142FE5" w14:textId="77777777" w:rsidTr="00986A45">
        <w:trPr>
          <w:jc w:val="center"/>
        </w:trPr>
        <w:tc>
          <w:tcPr>
            <w:tcW w:w="2178" w:type="dxa"/>
            <w:tcBorders>
              <w:top w:val="single" w:sz="4" w:space="0" w:color="auto"/>
              <w:left w:val="single" w:sz="4" w:space="0" w:color="auto"/>
              <w:bottom w:val="single" w:sz="4" w:space="0" w:color="auto"/>
              <w:right w:val="single" w:sz="4" w:space="0" w:color="auto"/>
            </w:tcBorders>
            <w:vAlign w:val="center"/>
            <w:hideMark/>
          </w:tcPr>
          <w:p w14:paraId="09C1DE5D" w14:textId="77777777" w:rsidR="00986A45" w:rsidRDefault="00986A45">
            <w:pPr>
              <w:pStyle w:val="TAL"/>
              <w:rPr>
                <w:lang w:eastAsia="en-GB"/>
              </w:rPr>
            </w:pPr>
            <w:r>
              <w:rPr>
                <w:lang w:eastAsia="en-GB"/>
              </w:rPr>
              <w:t>Measured UE output power test point 1</w:t>
            </w:r>
          </w:p>
        </w:tc>
        <w:tc>
          <w:tcPr>
            <w:tcW w:w="2542" w:type="dxa"/>
            <w:tcBorders>
              <w:top w:val="single" w:sz="4" w:space="0" w:color="auto"/>
              <w:left w:val="single" w:sz="4" w:space="0" w:color="auto"/>
              <w:bottom w:val="single" w:sz="4" w:space="0" w:color="auto"/>
              <w:right w:val="single" w:sz="4" w:space="0" w:color="auto"/>
            </w:tcBorders>
            <w:vAlign w:val="center"/>
            <w:hideMark/>
          </w:tcPr>
          <w:p w14:paraId="6D7C5C37" w14:textId="77777777" w:rsidR="00986A45" w:rsidRDefault="00986A45">
            <w:pPr>
              <w:pStyle w:val="TAC"/>
              <w:rPr>
                <w:lang w:eastAsia="en-GB"/>
              </w:rPr>
            </w:pPr>
            <w:r>
              <w:rPr>
                <w:lang w:eastAsia="en-GB"/>
              </w:rPr>
              <w:t>-10 dBm ± (7+TT)</w:t>
            </w:r>
          </w:p>
        </w:tc>
        <w:tc>
          <w:tcPr>
            <w:tcW w:w="2451" w:type="dxa"/>
            <w:tcBorders>
              <w:top w:val="single" w:sz="4" w:space="0" w:color="auto"/>
              <w:left w:val="single" w:sz="4" w:space="0" w:color="auto"/>
              <w:bottom w:val="single" w:sz="4" w:space="0" w:color="auto"/>
              <w:right w:val="single" w:sz="4" w:space="0" w:color="auto"/>
            </w:tcBorders>
            <w:vAlign w:val="center"/>
            <w:hideMark/>
          </w:tcPr>
          <w:p w14:paraId="56EAA04B" w14:textId="77777777" w:rsidR="00986A45" w:rsidRDefault="00986A45">
            <w:pPr>
              <w:pStyle w:val="TAC"/>
              <w:rPr>
                <w:lang w:eastAsia="en-GB"/>
              </w:rPr>
            </w:pPr>
            <w:r>
              <w:rPr>
                <w:lang w:eastAsia="en-GB"/>
              </w:rPr>
              <w:t>-10 dBm ± (7+TT)</w:t>
            </w:r>
          </w:p>
        </w:tc>
      </w:tr>
      <w:tr w:rsidR="00986A45" w14:paraId="79E0D687" w14:textId="77777777" w:rsidTr="00986A45">
        <w:trPr>
          <w:jc w:val="center"/>
        </w:trPr>
        <w:tc>
          <w:tcPr>
            <w:tcW w:w="2178" w:type="dxa"/>
            <w:tcBorders>
              <w:top w:val="single" w:sz="4" w:space="0" w:color="auto"/>
              <w:left w:val="single" w:sz="4" w:space="0" w:color="auto"/>
              <w:bottom w:val="single" w:sz="4" w:space="0" w:color="auto"/>
              <w:right w:val="single" w:sz="4" w:space="0" w:color="auto"/>
            </w:tcBorders>
            <w:vAlign w:val="center"/>
            <w:hideMark/>
          </w:tcPr>
          <w:p w14:paraId="5B7E2514" w14:textId="77777777" w:rsidR="00986A45" w:rsidRDefault="00986A45">
            <w:pPr>
              <w:pStyle w:val="TAL"/>
              <w:rPr>
                <w:lang w:eastAsia="en-GB"/>
              </w:rPr>
            </w:pPr>
            <w:r>
              <w:rPr>
                <w:lang w:eastAsia="en-GB"/>
              </w:rPr>
              <w:t>Measured UE output power test point 2</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16155A6" w14:textId="77777777" w:rsidR="00986A45" w:rsidRDefault="00986A45">
            <w:pPr>
              <w:pStyle w:val="TAC"/>
              <w:rPr>
                <w:lang w:eastAsia="en-GB"/>
              </w:rPr>
            </w:pPr>
            <w:r>
              <w:rPr>
                <w:lang w:eastAsia="en-GB"/>
              </w:rPr>
              <w:t>10 dBm ± (6+TT)</w:t>
            </w:r>
          </w:p>
        </w:tc>
        <w:tc>
          <w:tcPr>
            <w:tcW w:w="2451" w:type="dxa"/>
            <w:tcBorders>
              <w:top w:val="single" w:sz="4" w:space="0" w:color="auto"/>
              <w:left w:val="single" w:sz="4" w:space="0" w:color="auto"/>
              <w:bottom w:val="single" w:sz="4" w:space="0" w:color="auto"/>
              <w:right w:val="single" w:sz="4" w:space="0" w:color="auto"/>
            </w:tcBorders>
            <w:vAlign w:val="center"/>
            <w:hideMark/>
          </w:tcPr>
          <w:p w14:paraId="5E1F8291" w14:textId="77777777" w:rsidR="00986A45" w:rsidRDefault="00986A45">
            <w:pPr>
              <w:pStyle w:val="TAC"/>
              <w:rPr>
                <w:lang w:eastAsia="en-GB"/>
              </w:rPr>
            </w:pPr>
            <w:r>
              <w:rPr>
                <w:lang w:eastAsia="en-GB"/>
              </w:rPr>
              <w:t>10 dBm ± (6+TT)</w:t>
            </w:r>
          </w:p>
        </w:tc>
      </w:tr>
      <w:tr w:rsidR="00986A45" w14:paraId="39F472D6" w14:textId="77777777" w:rsidTr="00986A45">
        <w:trPr>
          <w:jc w:val="center"/>
        </w:trPr>
        <w:tc>
          <w:tcPr>
            <w:tcW w:w="2178" w:type="dxa"/>
            <w:tcBorders>
              <w:top w:val="single" w:sz="4" w:space="0" w:color="auto"/>
              <w:left w:val="single" w:sz="4" w:space="0" w:color="auto"/>
              <w:bottom w:val="single" w:sz="4" w:space="0" w:color="auto"/>
              <w:right w:val="single" w:sz="4" w:space="0" w:color="auto"/>
            </w:tcBorders>
            <w:vAlign w:val="center"/>
            <w:hideMark/>
          </w:tcPr>
          <w:p w14:paraId="419301CA" w14:textId="77777777" w:rsidR="00986A45" w:rsidRDefault="00986A45">
            <w:pPr>
              <w:pStyle w:val="TAL"/>
              <w:rPr>
                <w:lang w:eastAsia="en-GB"/>
              </w:rPr>
            </w:pPr>
            <w:r>
              <w:rPr>
                <w:lang w:eastAsia="en-GB"/>
              </w:rPr>
              <w:t>Measured UE output power test point 3</w:t>
            </w:r>
          </w:p>
        </w:tc>
        <w:tc>
          <w:tcPr>
            <w:tcW w:w="2542" w:type="dxa"/>
            <w:tcBorders>
              <w:top w:val="single" w:sz="4" w:space="0" w:color="auto"/>
              <w:left w:val="single" w:sz="4" w:space="0" w:color="auto"/>
              <w:bottom w:val="single" w:sz="4" w:space="0" w:color="auto"/>
              <w:right w:val="single" w:sz="4" w:space="0" w:color="auto"/>
            </w:tcBorders>
            <w:vAlign w:val="center"/>
            <w:hideMark/>
          </w:tcPr>
          <w:p w14:paraId="3FB868E4" w14:textId="77777777" w:rsidR="00986A45" w:rsidRDefault="00986A45">
            <w:pPr>
              <w:pStyle w:val="TAC"/>
              <w:rPr>
                <w:lang w:eastAsia="en-GB"/>
              </w:rPr>
            </w:pPr>
            <w:r>
              <w:rPr>
                <w:lang w:eastAsia="en-GB"/>
              </w:rPr>
              <w:t>15 dBm ± (5+TT)</w:t>
            </w:r>
          </w:p>
        </w:tc>
        <w:tc>
          <w:tcPr>
            <w:tcW w:w="2451" w:type="dxa"/>
            <w:tcBorders>
              <w:top w:val="single" w:sz="4" w:space="0" w:color="auto"/>
              <w:left w:val="single" w:sz="4" w:space="0" w:color="auto"/>
              <w:bottom w:val="single" w:sz="4" w:space="0" w:color="auto"/>
              <w:right w:val="single" w:sz="4" w:space="0" w:color="auto"/>
            </w:tcBorders>
            <w:vAlign w:val="center"/>
            <w:hideMark/>
          </w:tcPr>
          <w:p w14:paraId="209CC9BF" w14:textId="77777777" w:rsidR="00986A45" w:rsidRDefault="00986A45">
            <w:pPr>
              <w:pStyle w:val="TAC"/>
              <w:rPr>
                <w:lang w:eastAsia="en-GB"/>
              </w:rPr>
            </w:pPr>
            <w:r>
              <w:rPr>
                <w:lang w:eastAsia="en-GB"/>
              </w:rPr>
              <w:t>15 dBm ± (5+TT)</w:t>
            </w:r>
          </w:p>
        </w:tc>
      </w:tr>
      <w:tr w:rsidR="00986A45" w14:paraId="347BB1D5" w14:textId="77777777" w:rsidTr="00986A45">
        <w:trPr>
          <w:jc w:val="center"/>
        </w:trPr>
        <w:tc>
          <w:tcPr>
            <w:tcW w:w="2178" w:type="dxa"/>
            <w:tcBorders>
              <w:top w:val="single" w:sz="4" w:space="0" w:color="auto"/>
              <w:left w:val="single" w:sz="4" w:space="0" w:color="auto"/>
              <w:bottom w:val="single" w:sz="4" w:space="0" w:color="auto"/>
              <w:right w:val="single" w:sz="4" w:space="0" w:color="auto"/>
            </w:tcBorders>
            <w:vAlign w:val="center"/>
            <w:hideMark/>
          </w:tcPr>
          <w:p w14:paraId="71E65C66" w14:textId="77777777" w:rsidR="00986A45" w:rsidRDefault="00986A45">
            <w:pPr>
              <w:pStyle w:val="TAL"/>
              <w:rPr>
                <w:lang w:eastAsia="en-GB"/>
              </w:rPr>
            </w:pPr>
            <w:r>
              <w:rPr>
                <w:lang w:eastAsia="en-GB"/>
              </w:rPr>
              <w:t>Measured UE output power test point 4</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D739B09" w14:textId="77777777" w:rsidR="00986A45" w:rsidRDefault="00986A45">
            <w:pPr>
              <w:pStyle w:val="TAC"/>
              <w:rPr>
                <w:lang w:eastAsia="en-GB"/>
              </w:rPr>
            </w:pPr>
            <w:r>
              <w:rPr>
                <w:lang w:eastAsia="en-GB"/>
              </w:rPr>
              <w:t>Note 3</w:t>
            </w:r>
          </w:p>
        </w:tc>
        <w:tc>
          <w:tcPr>
            <w:tcW w:w="2451" w:type="dxa"/>
            <w:tcBorders>
              <w:top w:val="single" w:sz="4" w:space="0" w:color="auto"/>
              <w:left w:val="single" w:sz="4" w:space="0" w:color="auto"/>
              <w:bottom w:val="single" w:sz="4" w:space="0" w:color="auto"/>
              <w:right w:val="single" w:sz="4" w:space="0" w:color="auto"/>
            </w:tcBorders>
            <w:vAlign w:val="center"/>
            <w:hideMark/>
          </w:tcPr>
          <w:p w14:paraId="470F63FD" w14:textId="77777777" w:rsidR="00986A45" w:rsidRDefault="00986A45">
            <w:pPr>
              <w:pStyle w:val="TAC"/>
              <w:rPr>
                <w:lang w:eastAsia="en-GB"/>
              </w:rPr>
            </w:pPr>
            <w:r>
              <w:rPr>
                <w:lang w:eastAsia="en-GB"/>
              </w:rPr>
              <w:t>Note 4</w:t>
            </w:r>
          </w:p>
        </w:tc>
      </w:tr>
      <w:tr w:rsidR="00986A45" w14:paraId="5803BEE3" w14:textId="77777777" w:rsidTr="00986A45">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6218D1" w14:textId="77777777" w:rsidR="00986A45" w:rsidRDefault="00986A45">
            <w:pPr>
              <w:pStyle w:val="TAN"/>
              <w:rPr>
                <w:lang w:eastAsia="en-GB"/>
              </w:rPr>
            </w:pPr>
            <w:r>
              <w:rPr>
                <w:lang w:eastAsia="en-GB"/>
              </w:rPr>
              <w:t>Note 1:</w:t>
            </w:r>
            <w:r>
              <w:rPr>
                <w:lang w:eastAsia="en-GB"/>
              </w:rPr>
              <w:tab/>
              <w:t>TT for each frequency and channel bandwidth is specified in Table 6.2.4.5-2.</w:t>
            </w:r>
          </w:p>
          <w:p w14:paraId="365EB4A3" w14:textId="77777777" w:rsidR="00986A45" w:rsidRDefault="00986A45">
            <w:pPr>
              <w:pStyle w:val="TAN"/>
              <w:rPr>
                <w:lang w:eastAsia="en-GB"/>
              </w:rPr>
            </w:pPr>
            <w:r>
              <w:rPr>
                <w:lang w:eastAsia="en-GB"/>
              </w:rPr>
              <w:t>Note 2:</w:t>
            </w:r>
            <w:r>
              <w:rPr>
                <w:lang w:eastAsia="en-GB"/>
              </w:rPr>
              <w:tab/>
              <w:t>Power class 3 is default power class unless otherwise stated.</w:t>
            </w:r>
          </w:p>
          <w:p w14:paraId="6A449938" w14:textId="77777777" w:rsidR="00986A45" w:rsidRDefault="00986A45">
            <w:pPr>
              <w:pStyle w:val="TAN"/>
              <w:rPr>
                <w:rFonts w:eastAsia="PMingLiU"/>
                <w:lang w:eastAsia="x-none"/>
              </w:rPr>
            </w:pPr>
            <w:r>
              <w:rPr>
                <w:lang w:eastAsia="en-GB"/>
              </w:rPr>
              <w:t xml:space="preserve">Note </w:t>
            </w:r>
            <w:r>
              <w:rPr>
                <w:rFonts w:eastAsia="PMingLiU"/>
                <w:lang w:eastAsia="x-none"/>
              </w:rPr>
              <w:t>3</w:t>
            </w:r>
            <w:r>
              <w:rPr>
                <w:lang w:eastAsia="en-GB"/>
              </w:rPr>
              <w:t>:</w:t>
            </w:r>
            <w:r>
              <w:rPr>
                <w:lang w:eastAsia="en-GB"/>
              </w:rPr>
              <w:tab/>
              <w:t>The maximum output power shall be within the range in Table 6.2.4.5-1a.</w:t>
            </w:r>
          </w:p>
          <w:p w14:paraId="64B6E889" w14:textId="77777777" w:rsidR="00986A45" w:rsidRDefault="00986A45">
            <w:pPr>
              <w:pStyle w:val="TAN"/>
              <w:rPr>
                <w:rFonts w:eastAsia="宋体"/>
                <w:b/>
                <w:lang w:eastAsia="en-GB"/>
              </w:rPr>
            </w:pPr>
            <w:r>
              <w:rPr>
                <w:lang w:eastAsia="en-GB"/>
              </w:rPr>
              <w:t xml:space="preserve">Note </w:t>
            </w:r>
            <w:r>
              <w:rPr>
                <w:rFonts w:eastAsia="PMingLiU"/>
                <w:lang w:eastAsia="x-none"/>
              </w:rPr>
              <w:t>4</w:t>
            </w:r>
            <w:r>
              <w:rPr>
                <w:lang w:eastAsia="en-GB"/>
              </w:rPr>
              <w:t>:</w:t>
            </w:r>
            <w:r>
              <w:rPr>
                <w:lang w:eastAsia="en-GB"/>
              </w:rPr>
              <w:tab/>
              <w:t>The maximum output power shall be within the range in Table 6.2.4.5-1b.</w:t>
            </w:r>
          </w:p>
        </w:tc>
      </w:tr>
    </w:tbl>
    <w:p w14:paraId="22BEF29E" w14:textId="77777777" w:rsidR="00986A45" w:rsidRDefault="00986A45" w:rsidP="00986A45">
      <w:pPr>
        <w:rPr>
          <w:lang w:eastAsia="zh-CN"/>
        </w:rPr>
      </w:pPr>
    </w:p>
    <w:p w14:paraId="126E5D4F" w14:textId="77777777" w:rsidR="00986A45" w:rsidRDefault="00986A45" w:rsidP="00986A45">
      <w:pPr>
        <w:pStyle w:val="TH"/>
      </w:pPr>
      <w:r>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986A45" w14:paraId="370E847F"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FE653C" w14:textId="77777777" w:rsidR="00986A45" w:rsidRDefault="00986A45">
            <w:pPr>
              <w:pStyle w:val="TAH"/>
              <w:rPr>
                <w:lang w:eastAsia="en-GB"/>
              </w:rPr>
            </w:pPr>
            <w:r>
              <w:rPr>
                <w:lang w:eastAsia="en-GB"/>
              </w:rPr>
              <w:t>NR</w:t>
            </w:r>
          </w:p>
          <w:p w14:paraId="707E77D9" w14:textId="77777777" w:rsidR="00986A45" w:rsidRDefault="00986A45">
            <w:pPr>
              <w:pStyle w:val="TAH"/>
              <w:rPr>
                <w:rFonts w:cs="Arial"/>
                <w:lang w:eastAsia="en-GB"/>
              </w:rPr>
            </w:pPr>
            <w:r>
              <w:rPr>
                <w:rFonts w:cs="Arial"/>
                <w:lang w:eastAsia="en-GB"/>
              </w:rPr>
              <w:t>band</w:t>
            </w:r>
          </w:p>
        </w:tc>
        <w:tc>
          <w:tcPr>
            <w:tcW w:w="6143" w:type="dxa"/>
            <w:tcBorders>
              <w:top w:val="single" w:sz="4" w:space="0" w:color="auto"/>
              <w:left w:val="single" w:sz="4" w:space="0" w:color="auto"/>
              <w:bottom w:val="single" w:sz="4" w:space="0" w:color="auto"/>
              <w:right w:val="single" w:sz="4" w:space="0" w:color="auto"/>
            </w:tcBorders>
            <w:hideMark/>
          </w:tcPr>
          <w:p w14:paraId="3EC8C3DB" w14:textId="77777777" w:rsidR="00986A45" w:rsidRDefault="00986A45">
            <w:pPr>
              <w:pStyle w:val="TAH"/>
              <w:rPr>
                <w:rFonts w:cs="Arial"/>
                <w:lang w:eastAsia="en-GB"/>
              </w:rPr>
            </w:pPr>
            <w:r>
              <w:rPr>
                <w:rFonts w:cs="Arial"/>
                <w:lang w:eastAsia="en-GB"/>
              </w:rPr>
              <w:t>Tolerance (dB)</w:t>
            </w:r>
          </w:p>
        </w:tc>
      </w:tr>
      <w:tr w:rsidR="00986A45" w14:paraId="5DC03D45"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FDD11B" w14:textId="77777777" w:rsidR="00986A45" w:rsidRDefault="00986A45">
            <w:pPr>
              <w:pStyle w:val="TAC"/>
              <w:rPr>
                <w:lang w:eastAsia="en-GB"/>
              </w:rPr>
            </w:pPr>
            <w:r>
              <w:rPr>
                <w:lang w:eastAsia="en-GB"/>
              </w:rPr>
              <w:t>n1</w:t>
            </w:r>
          </w:p>
        </w:tc>
        <w:tc>
          <w:tcPr>
            <w:tcW w:w="6143" w:type="dxa"/>
            <w:tcBorders>
              <w:top w:val="single" w:sz="4" w:space="0" w:color="auto"/>
              <w:left w:val="single" w:sz="4" w:space="0" w:color="auto"/>
              <w:bottom w:val="single" w:sz="4" w:space="0" w:color="auto"/>
              <w:right w:val="single" w:sz="4" w:space="0" w:color="auto"/>
            </w:tcBorders>
            <w:hideMark/>
          </w:tcPr>
          <w:p w14:paraId="1E4BD1E7" w14:textId="77777777" w:rsidR="00986A45" w:rsidRDefault="00986A45">
            <w:pPr>
              <w:pStyle w:val="TAC"/>
              <w:rPr>
                <w:lang w:eastAsia="en-GB"/>
              </w:rPr>
            </w:pPr>
            <w:r>
              <w:rPr>
                <w:lang w:eastAsia="en-GB"/>
              </w:rPr>
              <w:t>20 dBm ±(2.5+TT)</w:t>
            </w:r>
          </w:p>
        </w:tc>
      </w:tr>
      <w:tr w:rsidR="00986A45" w14:paraId="5373A888"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FB5C4E" w14:textId="77777777" w:rsidR="00986A45" w:rsidRDefault="00986A45">
            <w:pPr>
              <w:pStyle w:val="TAC"/>
              <w:rPr>
                <w:lang w:eastAsia="en-GB"/>
              </w:rPr>
            </w:pPr>
            <w:r>
              <w:rPr>
                <w:lang w:eastAsia="en-GB"/>
              </w:rPr>
              <w:t>n2</w:t>
            </w:r>
          </w:p>
        </w:tc>
        <w:tc>
          <w:tcPr>
            <w:tcW w:w="6143" w:type="dxa"/>
            <w:tcBorders>
              <w:top w:val="single" w:sz="4" w:space="0" w:color="auto"/>
              <w:left w:val="single" w:sz="4" w:space="0" w:color="auto"/>
              <w:bottom w:val="single" w:sz="4" w:space="0" w:color="auto"/>
              <w:right w:val="single" w:sz="4" w:space="0" w:color="auto"/>
            </w:tcBorders>
            <w:hideMark/>
          </w:tcPr>
          <w:p w14:paraId="7010E6D0" w14:textId="77777777" w:rsidR="00986A45" w:rsidRDefault="00986A45">
            <w:pPr>
              <w:pStyle w:val="TAC"/>
              <w:rPr>
                <w:lang w:eastAsia="en-GB"/>
              </w:rPr>
            </w:pPr>
            <w:r>
              <w:rPr>
                <w:lang w:eastAsia="en-GB"/>
              </w:rPr>
              <w:t>20 dBm ±(2.5</w:t>
            </w:r>
            <w:r>
              <w:rPr>
                <w:vertAlign w:val="superscript"/>
                <w:lang w:eastAsia="en-GB"/>
              </w:rPr>
              <w:t>1</w:t>
            </w:r>
            <w:r>
              <w:rPr>
                <w:lang w:eastAsia="en-GB"/>
              </w:rPr>
              <w:t>+TT)</w:t>
            </w:r>
          </w:p>
        </w:tc>
      </w:tr>
      <w:tr w:rsidR="00986A45" w14:paraId="24D357AF"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171543B3" w14:textId="77777777" w:rsidR="00986A45" w:rsidRDefault="00986A45">
            <w:pPr>
              <w:pStyle w:val="TAC"/>
              <w:rPr>
                <w:lang w:eastAsia="en-GB"/>
              </w:rPr>
            </w:pPr>
            <w:r>
              <w:rPr>
                <w:lang w:eastAsia="en-GB"/>
              </w:rPr>
              <w:t>n3</w:t>
            </w:r>
          </w:p>
        </w:tc>
        <w:tc>
          <w:tcPr>
            <w:tcW w:w="6143" w:type="dxa"/>
            <w:tcBorders>
              <w:top w:val="single" w:sz="4" w:space="0" w:color="auto"/>
              <w:left w:val="single" w:sz="4" w:space="0" w:color="auto"/>
              <w:bottom w:val="single" w:sz="4" w:space="0" w:color="auto"/>
              <w:right w:val="single" w:sz="4" w:space="0" w:color="auto"/>
            </w:tcBorders>
            <w:hideMark/>
          </w:tcPr>
          <w:p w14:paraId="25D2D8C9" w14:textId="77777777" w:rsidR="00986A45" w:rsidRDefault="00986A45">
            <w:pPr>
              <w:pStyle w:val="TAC"/>
              <w:rPr>
                <w:lang w:eastAsia="en-GB"/>
              </w:rPr>
            </w:pPr>
            <w:r>
              <w:rPr>
                <w:lang w:eastAsia="en-GB"/>
              </w:rPr>
              <w:t>20 dBm ±(2.5</w:t>
            </w:r>
            <w:r>
              <w:rPr>
                <w:vertAlign w:val="superscript"/>
                <w:lang w:eastAsia="en-GB"/>
              </w:rPr>
              <w:t>1</w:t>
            </w:r>
            <w:r>
              <w:rPr>
                <w:lang w:eastAsia="en-GB"/>
              </w:rPr>
              <w:t>+TT)</w:t>
            </w:r>
          </w:p>
        </w:tc>
      </w:tr>
      <w:tr w:rsidR="00986A45" w14:paraId="3FA50BC5"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5AD7A50C" w14:textId="77777777" w:rsidR="00986A45" w:rsidRDefault="00986A45">
            <w:pPr>
              <w:pStyle w:val="TAC"/>
              <w:rPr>
                <w:lang w:eastAsia="en-GB"/>
              </w:rPr>
            </w:pPr>
            <w:r>
              <w:rPr>
                <w:lang w:eastAsia="en-GB"/>
              </w:rPr>
              <w:t>n5</w:t>
            </w:r>
          </w:p>
        </w:tc>
        <w:tc>
          <w:tcPr>
            <w:tcW w:w="6143" w:type="dxa"/>
            <w:tcBorders>
              <w:top w:val="single" w:sz="4" w:space="0" w:color="auto"/>
              <w:left w:val="single" w:sz="4" w:space="0" w:color="auto"/>
              <w:bottom w:val="single" w:sz="4" w:space="0" w:color="auto"/>
              <w:right w:val="single" w:sz="4" w:space="0" w:color="auto"/>
            </w:tcBorders>
            <w:hideMark/>
          </w:tcPr>
          <w:p w14:paraId="1DE39A59" w14:textId="77777777" w:rsidR="00986A45" w:rsidRDefault="00986A45">
            <w:pPr>
              <w:pStyle w:val="TAC"/>
              <w:rPr>
                <w:lang w:eastAsia="en-GB"/>
              </w:rPr>
            </w:pPr>
            <w:r>
              <w:rPr>
                <w:lang w:eastAsia="en-GB"/>
              </w:rPr>
              <w:t>20 dBm ±2.5±TT</w:t>
            </w:r>
          </w:p>
        </w:tc>
      </w:tr>
      <w:tr w:rsidR="00986A45" w14:paraId="773B99D4"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39C14A53" w14:textId="77777777" w:rsidR="00986A45" w:rsidRDefault="00986A45">
            <w:pPr>
              <w:pStyle w:val="TAC"/>
              <w:rPr>
                <w:lang w:eastAsia="en-GB"/>
              </w:rPr>
            </w:pPr>
            <w:r>
              <w:rPr>
                <w:lang w:eastAsia="en-GB"/>
              </w:rPr>
              <w:t>n7</w:t>
            </w:r>
          </w:p>
        </w:tc>
        <w:tc>
          <w:tcPr>
            <w:tcW w:w="6143" w:type="dxa"/>
            <w:tcBorders>
              <w:top w:val="single" w:sz="4" w:space="0" w:color="auto"/>
              <w:left w:val="single" w:sz="4" w:space="0" w:color="auto"/>
              <w:bottom w:val="single" w:sz="4" w:space="0" w:color="auto"/>
              <w:right w:val="single" w:sz="4" w:space="0" w:color="auto"/>
            </w:tcBorders>
            <w:hideMark/>
          </w:tcPr>
          <w:p w14:paraId="474D301D" w14:textId="77777777" w:rsidR="00986A45" w:rsidRDefault="00986A45">
            <w:pPr>
              <w:pStyle w:val="TAC"/>
              <w:rPr>
                <w:lang w:eastAsia="en-GB"/>
              </w:rPr>
            </w:pPr>
            <w:r>
              <w:rPr>
                <w:lang w:eastAsia="en-GB"/>
              </w:rPr>
              <w:t>20 dBm ±(2.5</w:t>
            </w:r>
            <w:r>
              <w:rPr>
                <w:vertAlign w:val="superscript"/>
                <w:lang w:eastAsia="en-GB"/>
              </w:rPr>
              <w:t>1</w:t>
            </w:r>
            <w:r>
              <w:rPr>
                <w:lang w:eastAsia="en-GB"/>
              </w:rPr>
              <w:t>+TT)</w:t>
            </w:r>
          </w:p>
        </w:tc>
      </w:tr>
      <w:tr w:rsidR="00986A45" w14:paraId="1E56B05D"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4895D4A" w14:textId="77777777" w:rsidR="00986A45" w:rsidRDefault="00986A45">
            <w:pPr>
              <w:pStyle w:val="TAC"/>
              <w:rPr>
                <w:lang w:eastAsia="en-GB"/>
              </w:rPr>
            </w:pPr>
            <w:r>
              <w:rPr>
                <w:lang w:eastAsia="en-GB"/>
              </w:rPr>
              <w:t>n8</w:t>
            </w:r>
          </w:p>
        </w:tc>
        <w:tc>
          <w:tcPr>
            <w:tcW w:w="6143" w:type="dxa"/>
            <w:tcBorders>
              <w:top w:val="single" w:sz="4" w:space="0" w:color="auto"/>
              <w:left w:val="single" w:sz="4" w:space="0" w:color="auto"/>
              <w:bottom w:val="single" w:sz="4" w:space="0" w:color="auto"/>
              <w:right w:val="single" w:sz="4" w:space="0" w:color="auto"/>
            </w:tcBorders>
            <w:hideMark/>
          </w:tcPr>
          <w:p w14:paraId="64CCC2B6" w14:textId="77777777" w:rsidR="00986A45" w:rsidRDefault="00986A45">
            <w:pPr>
              <w:pStyle w:val="TAC"/>
              <w:rPr>
                <w:lang w:eastAsia="en-GB"/>
              </w:rPr>
            </w:pPr>
            <w:r>
              <w:rPr>
                <w:lang w:eastAsia="en-GB"/>
              </w:rPr>
              <w:t>20 dBm ±(2.5</w:t>
            </w:r>
            <w:r>
              <w:rPr>
                <w:vertAlign w:val="superscript"/>
                <w:lang w:eastAsia="en-GB"/>
              </w:rPr>
              <w:t>1</w:t>
            </w:r>
            <w:r>
              <w:rPr>
                <w:lang w:eastAsia="en-GB"/>
              </w:rPr>
              <w:t>+TT)</w:t>
            </w:r>
          </w:p>
        </w:tc>
      </w:tr>
      <w:tr w:rsidR="00986A45" w14:paraId="51365203"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B89701" w14:textId="77777777" w:rsidR="00986A45" w:rsidRDefault="00986A45">
            <w:pPr>
              <w:pStyle w:val="TAC"/>
              <w:rPr>
                <w:lang w:eastAsia="en-GB"/>
              </w:rPr>
            </w:pPr>
            <w:r>
              <w:rPr>
                <w:lang w:eastAsia="en-GB"/>
              </w:rPr>
              <w:t>n12</w:t>
            </w:r>
          </w:p>
        </w:tc>
        <w:tc>
          <w:tcPr>
            <w:tcW w:w="6143" w:type="dxa"/>
            <w:tcBorders>
              <w:top w:val="single" w:sz="4" w:space="0" w:color="auto"/>
              <w:left w:val="single" w:sz="4" w:space="0" w:color="auto"/>
              <w:bottom w:val="single" w:sz="4" w:space="0" w:color="auto"/>
              <w:right w:val="single" w:sz="4" w:space="0" w:color="auto"/>
            </w:tcBorders>
            <w:hideMark/>
          </w:tcPr>
          <w:p w14:paraId="0A85FC8D" w14:textId="77777777" w:rsidR="00986A45" w:rsidRDefault="00986A45">
            <w:pPr>
              <w:pStyle w:val="TAC"/>
              <w:rPr>
                <w:lang w:eastAsia="en-GB"/>
              </w:rPr>
            </w:pPr>
            <w:r>
              <w:rPr>
                <w:lang w:eastAsia="en-GB"/>
              </w:rPr>
              <w:t>20 dBm ±(2.5</w:t>
            </w:r>
            <w:r>
              <w:rPr>
                <w:vertAlign w:val="superscript"/>
                <w:lang w:eastAsia="en-GB"/>
              </w:rPr>
              <w:t>1</w:t>
            </w:r>
            <w:r>
              <w:rPr>
                <w:lang w:eastAsia="en-GB"/>
              </w:rPr>
              <w:t>+TT)</w:t>
            </w:r>
          </w:p>
        </w:tc>
      </w:tr>
      <w:tr w:rsidR="00986A45" w14:paraId="78E48F5A"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BF51E0C" w14:textId="77777777" w:rsidR="00986A45" w:rsidRDefault="00986A45">
            <w:pPr>
              <w:pStyle w:val="TAC"/>
              <w:rPr>
                <w:lang w:eastAsia="en-GB"/>
              </w:rPr>
            </w:pPr>
            <w:r>
              <w:rPr>
                <w:lang w:eastAsia="en-GB"/>
              </w:rPr>
              <w:t>n14</w:t>
            </w:r>
          </w:p>
        </w:tc>
        <w:tc>
          <w:tcPr>
            <w:tcW w:w="6143" w:type="dxa"/>
            <w:tcBorders>
              <w:top w:val="single" w:sz="4" w:space="0" w:color="auto"/>
              <w:left w:val="single" w:sz="4" w:space="0" w:color="auto"/>
              <w:bottom w:val="single" w:sz="4" w:space="0" w:color="auto"/>
              <w:right w:val="single" w:sz="4" w:space="0" w:color="auto"/>
            </w:tcBorders>
            <w:hideMark/>
          </w:tcPr>
          <w:p w14:paraId="758E8DD8" w14:textId="77777777" w:rsidR="00986A45" w:rsidRDefault="00986A45">
            <w:pPr>
              <w:pStyle w:val="TAC"/>
              <w:rPr>
                <w:lang w:eastAsia="en-GB"/>
              </w:rPr>
            </w:pPr>
            <w:r>
              <w:rPr>
                <w:lang w:eastAsia="en-GB"/>
              </w:rPr>
              <w:t>20 dBm ±(2.5+TT)</w:t>
            </w:r>
          </w:p>
        </w:tc>
      </w:tr>
      <w:tr w:rsidR="00986A45" w14:paraId="6DD2AB65"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735C6182" w14:textId="77777777" w:rsidR="00986A45" w:rsidRDefault="00986A45">
            <w:pPr>
              <w:pStyle w:val="TAC"/>
              <w:rPr>
                <w:lang w:eastAsia="en-GB"/>
              </w:rPr>
            </w:pPr>
            <w:r>
              <w:rPr>
                <w:lang w:eastAsia="en-GB"/>
              </w:rPr>
              <w:t>n20</w:t>
            </w:r>
          </w:p>
        </w:tc>
        <w:tc>
          <w:tcPr>
            <w:tcW w:w="6143" w:type="dxa"/>
            <w:tcBorders>
              <w:top w:val="single" w:sz="4" w:space="0" w:color="auto"/>
              <w:left w:val="single" w:sz="4" w:space="0" w:color="auto"/>
              <w:bottom w:val="single" w:sz="4" w:space="0" w:color="auto"/>
              <w:right w:val="single" w:sz="4" w:space="0" w:color="auto"/>
            </w:tcBorders>
            <w:hideMark/>
          </w:tcPr>
          <w:p w14:paraId="3A15B522" w14:textId="77777777" w:rsidR="00986A45" w:rsidRDefault="00986A45">
            <w:pPr>
              <w:pStyle w:val="TAC"/>
              <w:rPr>
                <w:lang w:eastAsia="en-GB"/>
              </w:rPr>
            </w:pPr>
            <w:r>
              <w:rPr>
                <w:lang w:eastAsia="en-GB"/>
              </w:rPr>
              <w:t>20 dBm ±(2.5</w:t>
            </w:r>
            <w:r>
              <w:rPr>
                <w:vertAlign w:val="superscript"/>
                <w:lang w:eastAsia="en-GB"/>
              </w:rPr>
              <w:t>1</w:t>
            </w:r>
            <w:r>
              <w:rPr>
                <w:lang w:eastAsia="en-GB"/>
              </w:rPr>
              <w:t>+TT)</w:t>
            </w:r>
          </w:p>
        </w:tc>
      </w:tr>
      <w:tr w:rsidR="00986A45" w14:paraId="3DB12E36"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6063DEC" w14:textId="77777777" w:rsidR="00986A45" w:rsidRDefault="00986A45">
            <w:pPr>
              <w:pStyle w:val="TAC"/>
              <w:rPr>
                <w:lang w:eastAsia="en-GB"/>
              </w:rPr>
            </w:pPr>
            <w:r>
              <w:rPr>
                <w:lang w:eastAsia="en-GB"/>
              </w:rPr>
              <w:t>n25</w:t>
            </w:r>
          </w:p>
        </w:tc>
        <w:tc>
          <w:tcPr>
            <w:tcW w:w="6143" w:type="dxa"/>
            <w:tcBorders>
              <w:top w:val="single" w:sz="4" w:space="0" w:color="auto"/>
              <w:left w:val="single" w:sz="4" w:space="0" w:color="auto"/>
              <w:bottom w:val="single" w:sz="4" w:space="0" w:color="auto"/>
              <w:right w:val="single" w:sz="4" w:space="0" w:color="auto"/>
            </w:tcBorders>
            <w:hideMark/>
          </w:tcPr>
          <w:p w14:paraId="788266DD" w14:textId="77777777" w:rsidR="00986A45" w:rsidRDefault="00986A45">
            <w:pPr>
              <w:pStyle w:val="TAC"/>
              <w:rPr>
                <w:lang w:eastAsia="en-GB"/>
              </w:rPr>
            </w:pPr>
            <w:r>
              <w:rPr>
                <w:lang w:eastAsia="en-GB"/>
              </w:rPr>
              <w:t>20 dBm ±(2.5+TT)</w:t>
            </w:r>
          </w:p>
        </w:tc>
      </w:tr>
      <w:tr w:rsidR="00986A45" w14:paraId="24D3CA7D"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46A642" w14:textId="77777777" w:rsidR="00986A45" w:rsidRDefault="00986A45">
            <w:pPr>
              <w:pStyle w:val="TAC"/>
              <w:rPr>
                <w:lang w:eastAsia="en-GB"/>
              </w:rPr>
            </w:pPr>
            <w:r>
              <w:rPr>
                <w:lang w:eastAsia="en-GB"/>
              </w:rPr>
              <w:t>n26</w:t>
            </w:r>
          </w:p>
        </w:tc>
        <w:tc>
          <w:tcPr>
            <w:tcW w:w="6143" w:type="dxa"/>
            <w:tcBorders>
              <w:top w:val="single" w:sz="4" w:space="0" w:color="auto"/>
              <w:left w:val="single" w:sz="4" w:space="0" w:color="auto"/>
              <w:bottom w:val="single" w:sz="4" w:space="0" w:color="auto"/>
              <w:right w:val="single" w:sz="4" w:space="0" w:color="auto"/>
            </w:tcBorders>
            <w:hideMark/>
          </w:tcPr>
          <w:p w14:paraId="1E65073F" w14:textId="77777777" w:rsidR="00986A45" w:rsidRDefault="00986A45">
            <w:pPr>
              <w:pStyle w:val="TAC"/>
              <w:rPr>
                <w:lang w:eastAsia="en-GB"/>
              </w:rPr>
            </w:pPr>
            <w:r>
              <w:rPr>
                <w:lang w:eastAsia="en-GB"/>
              </w:rPr>
              <w:t>20 dBm ±(2.5</w:t>
            </w:r>
            <w:r>
              <w:rPr>
                <w:vertAlign w:val="superscript"/>
                <w:lang w:eastAsia="en-GB"/>
              </w:rPr>
              <w:t>1</w:t>
            </w:r>
            <w:r>
              <w:rPr>
                <w:lang w:eastAsia="en-GB"/>
              </w:rPr>
              <w:t>+TT)</w:t>
            </w:r>
          </w:p>
        </w:tc>
      </w:tr>
      <w:tr w:rsidR="00986A45" w14:paraId="7EE0B9E4"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6C0BE5A3" w14:textId="77777777" w:rsidR="00986A45" w:rsidRDefault="00986A45">
            <w:pPr>
              <w:pStyle w:val="TAC"/>
              <w:rPr>
                <w:lang w:eastAsia="en-GB"/>
              </w:rPr>
            </w:pPr>
            <w:r>
              <w:rPr>
                <w:lang w:eastAsia="en-GB"/>
              </w:rPr>
              <w:t>n28</w:t>
            </w:r>
          </w:p>
        </w:tc>
        <w:tc>
          <w:tcPr>
            <w:tcW w:w="6143" w:type="dxa"/>
            <w:tcBorders>
              <w:top w:val="single" w:sz="4" w:space="0" w:color="auto"/>
              <w:left w:val="single" w:sz="4" w:space="0" w:color="auto"/>
              <w:bottom w:val="single" w:sz="4" w:space="0" w:color="auto"/>
              <w:right w:val="single" w:sz="4" w:space="0" w:color="auto"/>
            </w:tcBorders>
            <w:hideMark/>
          </w:tcPr>
          <w:p w14:paraId="1F75A251" w14:textId="77777777" w:rsidR="00986A45" w:rsidRDefault="00986A45">
            <w:pPr>
              <w:pStyle w:val="TAC"/>
              <w:rPr>
                <w:lang w:eastAsia="en-GB"/>
              </w:rPr>
            </w:pPr>
            <w:r>
              <w:rPr>
                <w:lang w:eastAsia="en-GB"/>
              </w:rPr>
              <w:t>20 dBm ±(2.5+TT)</w:t>
            </w:r>
          </w:p>
        </w:tc>
      </w:tr>
      <w:tr w:rsidR="00986A45" w14:paraId="08F58030"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0E485013" w14:textId="77777777" w:rsidR="00986A45" w:rsidRDefault="00986A45">
            <w:pPr>
              <w:pStyle w:val="TAC"/>
              <w:rPr>
                <w:lang w:eastAsia="en-GB"/>
              </w:rPr>
            </w:pPr>
            <w:r>
              <w:rPr>
                <w:lang w:eastAsia="en-GB"/>
              </w:rPr>
              <w:t>n30</w:t>
            </w:r>
          </w:p>
        </w:tc>
        <w:tc>
          <w:tcPr>
            <w:tcW w:w="6143" w:type="dxa"/>
            <w:tcBorders>
              <w:top w:val="single" w:sz="4" w:space="0" w:color="auto"/>
              <w:left w:val="single" w:sz="4" w:space="0" w:color="auto"/>
              <w:bottom w:val="single" w:sz="4" w:space="0" w:color="auto"/>
              <w:right w:val="single" w:sz="4" w:space="0" w:color="auto"/>
            </w:tcBorders>
            <w:hideMark/>
          </w:tcPr>
          <w:p w14:paraId="0734A047" w14:textId="77777777" w:rsidR="00986A45" w:rsidRDefault="00986A45">
            <w:pPr>
              <w:pStyle w:val="TAC"/>
              <w:rPr>
                <w:lang w:eastAsia="en-GB"/>
              </w:rPr>
            </w:pPr>
            <w:r>
              <w:rPr>
                <w:lang w:eastAsia="en-GB"/>
              </w:rPr>
              <w:t>20 dBm ±(2.5+TT)</w:t>
            </w:r>
          </w:p>
        </w:tc>
      </w:tr>
      <w:tr w:rsidR="00986A45" w14:paraId="5A7EC013"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437459" w14:textId="77777777" w:rsidR="00986A45" w:rsidRDefault="00986A45">
            <w:pPr>
              <w:pStyle w:val="TAC"/>
              <w:rPr>
                <w:lang w:eastAsia="en-GB"/>
              </w:rPr>
            </w:pPr>
            <w:r>
              <w:rPr>
                <w:lang w:eastAsia="en-GB"/>
              </w:rPr>
              <w:t>n34</w:t>
            </w:r>
          </w:p>
        </w:tc>
        <w:tc>
          <w:tcPr>
            <w:tcW w:w="6143" w:type="dxa"/>
            <w:tcBorders>
              <w:top w:val="single" w:sz="4" w:space="0" w:color="auto"/>
              <w:left w:val="single" w:sz="4" w:space="0" w:color="auto"/>
              <w:bottom w:val="single" w:sz="4" w:space="0" w:color="auto"/>
              <w:right w:val="single" w:sz="4" w:space="0" w:color="auto"/>
            </w:tcBorders>
            <w:hideMark/>
          </w:tcPr>
          <w:p w14:paraId="2FD35C0A" w14:textId="77777777" w:rsidR="00986A45" w:rsidRDefault="00986A45">
            <w:pPr>
              <w:pStyle w:val="TAC"/>
              <w:rPr>
                <w:lang w:eastAsia="en-GB"/>
              </w:rPr>
            </w:pPr>
            <w:r>
              <w:rPr>
                <w:lang w:eastAsia="en-GB"/>
              </w:rPr>
              <w:t>20 dBm ±(2.5+TT)</w:t>
            </w:r>
          </w:p>
        </w:tc>
      </w:tr>
      <w:tr w:rsidR="00986A45" w14:paraId="2632105E"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4B9B8DF1" w14:textId="77777777" w:rsidR="00986A45" w:rsidRDefault="00986A45">
            <w:pPr>
              <w:pStyle w:val="TAC"/>
              <w:rPr>
                <w:lang w:eastAsia="en-GB"/>
              </w:rPr>
            </w:pPr>
            <w:r>
              <w:rPr>
                <w:lang w:eastAsia="en-GB"/>
              </w:rPr>
              <w:t>n38</w:t>
            </w:r>
          </w:p>
        </w:tc>
        <w:tc>
          <w:tcPr>
            <w:tcW w:w="6143" w:type="dxa"/>
            <w:tcBorders>
              <w:top w:val="single" w:sz="4" w:space="0" w:color="auto"/>
              <w:left w:val="single" w:sz="4" w:space="0" w:color="auto"/>
              <w:bottom w:val="single" w:sz="4" w:space="0" w:color="auto"/>
              <w:right w:val="single" w:sz="4" w:space="0" w:color="auto"/>
            </w:tcBorders>
            <w:hideMark/>
          </w:tcPr>
          <w:p w14:paraId="29A125C0" w14:textId="77777777" w:rsidR="00986A45" w:rsidRDefault="00986A45">
            <w:pPr>
              <w:pStyle w:val="TAC"/>
              <w:rPr>
                <w:lang w:eastAsia="en-GB"/>
              </w:rPr>
            </w:pPr>
            <w:r>
              <w:rPr>
                <w:lang w:eastAsia="en-GB"/>
              </w:rPr>
              <w:t>20 dBm ±(2.5+TT)</w:t>
            </w:r>
          </w:p>
        </w:tc>
      </w:tr>
      <w:tr w:rsidR="00986A45" w14:paraId="68AD95F0"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AAA2EA" w14:textId="77777777" w:rsidR="00986A45" w:rsidRDefault="00986A45">
            <w:pPr>
              <w:pStyle w:val="TAC"/>
              <w:rPr>
                <w:lang w:eastAsia="en-GB"/>
              </w:rPr>
            </w:pPr>
            <w:r>
              <w:rPr>
                <w:lang w:eastAsia="en-GB"/>
              </w:rPr>
              <w:t>n39</w:t>
            </w:r>
          </w:p>
        </w:tc>
        <w:tc>
          <w:tcPr>
            <w:tcW w:w="6143" w:type="dxa"/>
            <w:tcBorders>
              <w:top w:val="single" w:sz="4" w:space="0" w:color="auto"/>
              <w:left w:val="single" w:sz="4" w:space="0" w:color="auto"/>
              <w:bottom w:val="single" w:sz="4" w:space="0" w:color="auto"/>
              <w:right w:val="single" w:sz="4" w:space="0" w:color="auto"/>
            </w:tcBorders>
            <w:hideMark/>
          </w:tcPr>
          <w:p w14:paraId="5238D0C2" w14:textId="77777777" w:rsidR="00986A45" w:rsidRDefault="00986A45">
            <w:pPr>
              <w:pStyle w:val="TAC"/>
              <w:rPr>
                <w:lang w:eastAsia="en-GB"/>
              </w:rPr>
            </w:pPr>
            <w:r>
              <w:rPr>
                <w:lang w:eastAsia="en-GB"/>
              </w:rPr>
              <w:t>20 dBm ±(2.5+TT)</w:t>
            </w:r>
          </w:p>
        </w:tc>
      </w:tr>
      <w:tr w:rsidR="00986A45" w14:paraId="15661688"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65E14DE" w14:textId="77777777" w:rsidR="00986A45" w:rsidRDefault="00986A45">
            <w:pPr>
              <w:pStyle w:val="TAC"/>
              <w:rPr>
                <w:lang w:eastAsia="en-GB"/>
              </w:rPr>
            </w:pPr>
            <w:r>
              <w:rPr>
                <w:lang w:eastAsia="en-GB"/>
              </w:rPr>
              <w:t>n40</w:t>
            </w:r>
          </w:p>
        </w:tc>
        <w:tc>
          <w:tcPr>
            <w:tcW w:w="6143" w:type="dxa"/>
            <w:tcBorders>
              <w:top w:val="single" w:sz="4" w:space="0" w:color="auto"/>
              <w:left w:val="single" w:sz="4" w:space="0" w:color="auto"/>
              <w:bottom w:val="single" w:sz="4" w:space="0" w:color="auto"/>
              <w:right w:val="single" w:sz="4" w:space="0" w:color="auto"/>
            </w:tcBorders>
            <w:hideMark/>
          </w:tcPr>
          <w:p w14:paraId="42536C14" w14:textId="77777777" w:rsidR="00986A45" w:rsidRDefault="00986A45">
            <w:pPr>
              <w:pStyle w:val="TAC"/>
              <w:rPr>
                <w:lang w:eastAsia="en-GB"/>
              </w:rPr>
            </w:pPr>
            <w:r>
              <w:rPr>
                <w:lang w:eastAsia="en-GB"/>
              </w:rPr>
              <w:t>20 dBm ±(2.5+TT)</w:t>
            </w:r>
          </w:p>
        </w:tc>
      </w:tr>
      <w:tr w:rsidR="00986A45" w14:paraId="6993B0FA"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7B1C07" w14:textId="77777777" w:rsidR="00986A45" w:rsidRDefault="00986A45">
            <w:pPr>
              <w:pStyle w:val="TAC"/>
              <w:rPr>
                <w:lang w:eastAsia="en-GB"/>
              </w:rPr>
            </w:pPr>
            <w:r>
              <w:rPr>
                <w:lang w:eastAsia="en-GB"/>
              </w:rPr>
              <w:t>n41</w:t>
            </w:r>
          </w:p>
        </w:tc>
        <w:tc>
          <w:tcPr>
            <w:tcW w:w="6143" w:type="dxa"/>
            <w:tcBorders>
              <w:top w:val="single" w:sz="4" w:space="0" w:color="auto"/>
              <w:left w:val="single" w:sz="4" w:space="0" w:color="auto"/>
              <w:bottom w:val="single" w:sz="4" w:space="0" w:color="auto"/>
              <w:right w:val="single" w:sz="4" w:space="0" w:color="auto"/>
            </w:tcBorders>
            <w:hideMark/>
          </w:tcPr>
          <w:p w14:paraId="75EEE9FE" w14:textId="77777777" w:rsidR="00986A45" w:rsidRDefault="00986A45">
            <w:pPr>
              <w:pStyle w:val="TAC"/>
              <w:rPr>
                <w:lang w:eastAsia="en-GB"/>
              </w:rPr>
            </w:pPr>
            <w:r>
              <w:rPr>
                <w:lang w:eastAsia="en-GB"/>
              </w:rPr>
              <w:t>20 dBm ±(2.5</w:t>
            </w:r>
            <w:r>
              <w:rPr>
                <w:vertAlign w:val="superscript"/>
                <w:lang w:eastAsia="en-GB"/>
              </w:rPr>
              <w:t>1</w:t>
            </w:r>
            <w:r>
              <w:rPr>
                <w:lang w:eastAsia="en-GB"/>
              </w:rPr>
              <w:t>+TT)</w:t>
            </w:r>
          </w:p>
        </w:tc>
      </w:tr>
      <w:tr w:rsidR="00986A45" w14:paraId="3FC8B4B5"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F962D3" w14:textId="77777777" w:rsidR="00986A45" w:rsidRDefault="00986A45">
            <w:pPr>
              <w:pStyle w:val="TAC"/>
              <w:rPr>
                <w:lang w:eastAsia="en-GB"/>
              </w:rPr>
            </w:pPr>
            <w:r>
              <w:rPr>
                <w:lang w:eastAsia="fi-FI"/>
              </w:rPr>
              <w:t>n50</w:t>
            </w:r>
          </w:p>
        </w:tc>
        <w:tc>
          <w:tcPr>
            <w:tcW w:w="6143" w:type="dxa"/>
            <w:tcBorders>
              <w:top w:val="single" w:sz="4" w:space="0" w:color="auto"/>
              <w:left w:val="single" w:sz="4" w:space="0" w:color="auto"/>
              <w:bottom w:val="single" w:sz="4" w:space="0" w:color="auto"/>
              <w:right w:val="single" w:sz="4" w:space="0" w:color="auto"/>
            </w:tcBorders>
            <w:hideMark/>
          </w:tcPr>
          <w:p w14:paraId="37512A18" w14:textId="77777777" w:rsidR="00986A45" w:rsidRDefault="00986A45">
            <w:pPr>
              <w:pStyle w:val="TAC"/>
              <w:rPr>
                <w:lang w:eastAsia="en-GB"/>
              </w:rPr>
            </w:pPr>
            <w:r>
              <w:rPr>
                <w:lang w:eastAsia="en-GB"/>
              </w:rPr>
              <w:t>20 dBm ±(2.5+TT)</w:t>
            </w:r>
          </w:p>
        </w:tc>
      </w:tr>
      <w:tr w:rsidR="00986A45" w14:paraId="6E9E1ACC"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11C9635E" w14:textId="77777777" w:rsidR="00986A45" w:rsidRDefault="00986A45">
            <w:pPr>
              <w:pStyle w:val="TAC"/>
              <w:rPr>
                <w:lang w:eastAsia="en-GB"/>
              </w:rPr>
            </w:pPr>
            <w:r>
              <w:rPr>
                <w:lang w:eastAsia="en-GB"/>
              </w:rPr>
              <w:t>n51</w:t>
            </w:r>
          </w:p>
        </w:tc>
        <w:tc>
          <w:tcPr>
            <w:tcW w:w="6143" w:type="dxa"/>
            <w:tcBorders>
              <w:top w:val="single" w:sz="4" w:space="0" w:color="auto"/>
              <w:left w:val="single" w:sz="4" w:space="0" w:color="auto"/>
              <w:bottom w:val="single" w:sz="4" w:space="0" w:color="auto"/>
              <w:right w:val="single" w:sz="4" w:space="0" w:color="auto"/>
            </w:tcBorders>
            <w:hideMark/>
          </w:tcPr>
          <w:p w14:paraId="75F5B7EE" w14:textId="77777777" w:rsidR="00986A45" w:rsidRDefault="00986A45">
            <w:pPr>
              <w:pStyle w:val="TAC"/>
              <w:rPr>
                <w:lang w:eastAsia="en-GB"/>
              </w:rPr>
            </w:pPr>
            <w:r>
              <w:rPr>
                <w:lang w:eastAsia="en-GB"/>
              </w:rPr>
              <w:t>20 dBm ±(2.5+TT)</w:t>
            </w:r>
          </w:p>
        </w:tc>
      </w:tr>
      <w:tr w:rsidR="00986A45" w14:paraId="0E250E2D"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4276EF55" w14:textId="77777777" w:rsidR="00986A45" w:rsidRDefault="00986A45">
            <w:pPr>
              <w:pStyle w:val="TAC"/>
              <w:rPr>
                <w:lang w:eastAsia="en-GB"/>
              </w:rPr>
            </w:pPr>
            <w:r>
              <w:rPr>
                <w:lang w:eastAsia="en-GB"/>
              </w:rPr>
              <w:t>n65</w:t>
            </w:r>
          </w:p>
        </w:tc>
        <w:tc>
          <w:tcPr>
            <w:tcW w:w="6143" w:type="dxa"/>
            <w:tcBorders>
              <w:top w:val="single" w:sz="4" w:space="0" w:color="auto"/>
              <w:left w:val="single" w:sz="4" w:space="0" w:color="auto"/>
              <w:bottom w:val="single" w:sz="4" w:space="0" w:color="auto"/>
              <w:right w:val="single" w:sz="4" w:space="0" w:color="auto"/>
            </w:tcBorders>
            <w:hideMark/>
          </w:tcPr>
          <w:p w14:paraId="67C86705" w14:textId="77777777" w:rsidR="00986A45" w:rsidRDefault="00986A45">
            <w:pPr>
              <w:pStyle w:val="TAC"/>
              <w:rPr>
                <w:lang w:eastAsia="en-GB"/>
              </w:rPr>
            </w:pPr>
            <w:r>
              <w:rPr>
                <w:lang w:eastAsia="en-GB"/>
              </w:rPr>
              <w:t>20 dBm ±(2.5+TT)</w:t>
            </w:r>
          </w:p>
        </w:tc>
      </w:tr>
      <w:tr w:rsidR="00986A45" w14:paraId="61DD5CA2"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E9D8247" w14:textId="77777777" w:rsidR="00986A45" w:rsidRDefault="00986A45">
            <w:pPr>
              <w:pStyle w:val="TAC"/>
              <w:rPr>
                <w:lang w:eastAsia="en-GB"/>
              </w:rPr>
            </w:pPr>
            <w:r>
              <w:rPr>
                <w:lang w:eastAsia="en-GB"/>
              </w:rPr>
              <w:t>n66</w:t>
            </w:r>
          </w:p>
        </w:tc>
        <w:tc>
          <w:tcPr>
            <w:tcW w:w="6143" w:type="dxa"/>
            <w:tcBorders>
              <w:top w:val="single" w:sz="4" w:space="0" w:color="auto"/>
              <w:left w:val="single" w:sz="4" w:space="0" w:color="auto"/>
              <w:bottom w:val="single" w:sz="4" w:space="0" w:color="auto"/>
              <w:right w:val="single" w:sz="4" w:space="0" w:color="auto"/>
            </w:tcBorders>
            <w:hideMark/>
          </w:tcPr>
          <w:p w14:paraId="3B9BC4E5" w14:textId="77777777" w:rsidR="00986A45" w:rsidRDefault="00986A45">
            <w:pPr>
              <w:pStyle w:val="TAC"/>
              <w:rPr>
                <w:lang w:eastAsia="en-GB"/>
              </w:rPr>
            </w:pPr>
            <w:r>
              <w:rPr>
                <w:lang w:eastAsia="en-GB"/>
              </w:rPr>
              <w:t>20 dBm ±(2.5+TT)</w:t>
            </w:r>
          </w:p>
        </w:tc>
      </w:tr>
      <w:tr w:rsidR="00986A45" w14:paraId="7BCC5044"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378BB8" w14:textId="77777777" w:rsidR="00986A45" w:rsidRDefault="00986A45">
            <w:pPr>
              <w:pStyle w:val="TAC"/>
              <w:rPr>
                <w:lang w:eastAsia="en-GB"/>
              </w:rPr>
            </w:pPr>
            <w:r>
              <w:rPr>
                <w:lang w:eastAsia="en-GB"/>
              </w:rPr>
              <w:t>n70</w:t>
            </w:r>
          </w:p>
        </w:tc>
        <w:tc>
          <w:tcPr>
            <w:tcW w:w="6143" w:type="dxa"/>
            <w:tcBorders>
              <w:top w:val="single" w:sz="4" w:space="0" w:color="auto"/>
              <w:left w:val="single" w:sz="4" w:space="0" w:color="auto"/>
              <w:bottom w:val="single" w:sz="4" w:space="0" w:color="auto"/>
              <w:right w:val="single" w:sz="4" w:space="0" w:color="auto"/>
            </w:tcBorders>
            <w:hideMark/>
          </w:tcPr>
          <w:p w14:paraId="61F7D5A7" w14:textId="77777777" w:rsidR="00986A45" w:rsidRDefault="00986A45">
            <w:pPr>
              <w:pStyle w:val="TAC"/>
              <w:rPr>
                <w:lang w:eastAsia="en-GB"/>
              </w:rPr>
            </w:pPr>
            <w:r>
              <w:rPr>
                <w:lang w:eastAsia="en-GB"/>
              </w:rPr>
              <w:t>20 dBm ±(2.5+TT)</w:t>
            </w:r>
          </w:p>
        </w:tc>
      </w:tr>
      <w:tr w:rsidR="00986A45" w14:paraId="743AAAF4"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830306B" w14:textId="77777777" w:rsidR="00986A45" w:rsidRDefault="00986A45">
            <w:pPr>
              <w:pStyle w:val="TAC"/>
              <w:rPr>
                <w:lang w:eastAsia="fi-FI"/>
              </w:rPr>
            </w:pPr>
            <w:r>
              <w:rPr>
                <w:lang w:eastAsia="fi-FI"/>
              </w:rPr>
              <w:t>n71</w:t>
            </w:r>
          </w:p>
        </w:tc>
        <w:tc>
          <w:tcPr>
            <w:tcW w:w="6143" w:type="dxa"/>
            <w:tcBorders>
              <w:top w:val="single" w:sz="4" w:space="0" w:color="auto"/>
              <w:left w:val="single" w:sz="4" w:space="0" w:color="auto"/>
              <w:bottom w:val="single" w:sz="4" w:space="0" w:color="auto"/>
              <w:right w:val="single" w:sz="4" w:space="0" w:color="auto"/>
            </w:tcBorders>
            <w:hideMark/>
          </w:tcPr>
          <w:p w14:paraId="1BBE727B" w14:textId="77777777" w:rsidR="00986A45" w:rsidRDefault="00986A45">
            <w:pPr>
              <w:pStyle w:val="TAC"/>
              <w:rPr>
                <w:rFonts w:cs="Arial"/>
                <w:lang w:eastAsia="en-GB"/>
              </w:rPr>
            </w:pPr>
            <w:r>
              <w:rPr>
                <w:lang w:eastAsia="en-GB"/>
              </w:rPr>
              <w:t>20 dBm ±(2.5+TT)</w:t>
            </w:r>
          </w:p>
        </w:tc>
      </w:tr>
      <w:tr w:rsidR="00986A45" w14:paraId="1624A39D"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BD3D6B" w14:textId="77777777" w:rsidR="00986A45" w:rsidRDefault="00986A45">
            <w:pPr>
              <w:pStyle w:val="TAC"/>
              <w:rPr>
                <w:lang w:eastAsia="fi-FI"/>
              </w:rPr>
            </w:pPr>
            <w:r>
              <w:rPr>
                <w:lang w:eastAsia="ja-JP"/>
              </w:rPr>
              <w:t>n74</w:t>
            </w:r>
          </w:p>
        </w:tc>
        <w:tc>
          <w:tcPr>
            <w:tcW w:w="6143" w:type="dxa"/>
            <w:tcBorders>
              <w:top w:val="single" w:sz="4" w:space="0" w:color="auto"/>
              <w:left w:val="single" w:sz="4" w:space="0" w:color="auto"/>
              <w:bottom w:val="single" w:sz="4" w:space="0" w:color="auto"/>
              <w:right w:val="single" w:sz="4" w:space="0" w:color="auto"/>
            </w:tcBorders>
            <w:hideMark/>
          </w:tcPr>
          <w:p w14:paraId="3BE9DF34" w14:textId="77777777" w:rsidR="00986A45" w:rsidRDefault="00986A45">
            <w:pPr>
              <w:pStyle w:val="TAC"/>
              <w:rPr>
                <w:rFonts w:cs="Arial"/>
                <w:lang w:eastAsia="en-GB"/>
              </w:rPr>
            </w:pPr>
            <w:r>
              <w:rPr>
                <w:lang w:eastAsia="en-GB"/>
              </w:rPr>
              <w:t>20 dBm ±(2.5+TT)</w:t>
            </w:r>
          </w:p>
        </w:tc>
      </w:tr>
      <w:tr w:rsidR="00986A45" w14:paraId="35AA5F1A"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A569B9" w14:textId="77777777" w:rsidR="00986A45" w:rsidRDefault="00986A45">
            <w:pPr>
              <w:pStyle w:val="TAC"/>
              <w:rPr>
                <w:lang w:eastAsia="en-GB"/>
              </w:rPr>
            </w:pPr>
            <w:r>
              <w:rPr>
                <w:lang w:eastAsia="en-GB"/>
              </w:rPr>
              <w:t>n77</w:t>
            </w:r>
          </w:p>
        </w:tc>
        <w:tc>
          <w:tcPr>
            <w:tcW w:w="6143" w:type="dxa"/>
            <w:tcBorders>
              <w:top w:val="single" w:sz="4" w:space="0" w:color="auto"/>
              <w:left w:val="single" w:sz="4" w:space="0" w:color="auto"/>
              <w:bottom w:val="single" w:sz="4" w:space="0" w:color="auto"/>
              <w:right w:val="single" w:sz="4" w:space="0" w:color="auto"/>
            </w:tcBorders>
            <w:hideMark/>
          </w:tcPr>
          <w:p w14:paraId="62D58DB6" w14:textId="77777777" w:rsidR="00986A45" w:rsidRDefault="00986A45">
            <w:pPr>
              <w:pStyle w:val="TAC"/>
              <w:rPr>
                <w:lang w:eastAsia="en-GB"/>
              </w:rPr>
            </w:pPr>
            <w:r>
              <w:rPr>
                <w:lang w:eastAsia="en-GB"/>
              </w:rPr>
              <w:t>20 dBm + 2.5+TT/-3-TT</w:t>
            </w:r>
          </w:p>
        </w:tc>
      </w:tr>
      <w:tr w:rsidR="00986A45" w14:paraId="54611103"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0F3612" w14:textId="77777777" w:rsidR="00986A45" w:rsidRDefault="00986A45">
            <w:pPr>
              <w:pStyle w:val="TAC"/>
              <w:rPr>
                <w:lang w:eastAsia="en-GB"/>
              </w:rPr>
            </w:pPr>
            <w:r>
              <w:rPr>
                <w:lang w:eastAsia="en-GB"/>
              </w:rPr>
              <w:t>n78</w:t>
            </w:r>
          </w:p>
        </w:tc>
        <w:tc>
          <w:tcPr>
            <w:tcW w:w="6143" w:type="dxa"/>
            <w:tcBorders>
              <w:top w:val="single" w:sz="4" w:space="0" w:color="auto"/>
              <w:left w:val="single" w:sz="4" w:space="0" w:color="auto"/>
              <w:bottom w:val="single" w:sz="4" w:space="0" w:color="auto"/>
              <w:right w:val="single" w:sz="4" w:space="0" w:color="auto"/>
            </w:tcBorders>
            <w:hideMark/>
          </w:tcPr>
          <w:p w14:paraId="369A3146" w14:textId="77777777" w:rsidR="00986A45" w:rsidRDefault="00986A45">
            <w:pPr>
              <w:pStyle w:val="TAC"/>
              <w:rPr>
                <w:lang w:eastAsia="en-GB"/>
              </w:rPr>
            </w:pPr>
            <w:r>
              <w:rPr>
                <w:lang w:eastAsia="en-GB"/>
              </w:rPr>
              <w:t>20 dBm + 2.5+TT/-3-TT</w:t>
            </w:r>
          </w:p>
        </w:tc>
      </w:tr>
      <w:tr w:rsidR="00986A45" w14:paraId="31AB54D7"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D67DFA" w14:textId="77777777" w:rsidR="00986A45" w:rsidRDefault="00986A45">
            <w:pPr>
              <w:pStyle w:val="TAC"/>
              <w:rPr>
                <w:lang w:eastAsia="en-GB"/>
              </w:rPr>
            </w:pPr>
            <w:r>
              <w:rPr>
                <w:lang w:eastAsia="en-GB"/>
              </w:rPr>
              <w:t>n79</w:t>
            </w:r>
          </w:p>
        </w:tc>
        <w:tc>
          <w:tcPr>
            <w:tcW w:w="6143" w:type="dxa"/>
            <w:tcBorders>
              <w:top w:val="single" w:sz="4" w:space="0" w:color="auto"/>
              <w:left w:val="single" w:sz="4" w:space="0" w:color="auto"/>
              <w:bottom w:val="single" w:sz="4" w:space="0" w:color="auto"/>
              <w:right w:val="single" w:sz="4" w:space="0" w:color="auto"/>
            </w:tcBorders>
            <w:hideMark/>
          </w:tcPr>
          <w:p w14:paraId="01ABAA27" w14:textId="77777777" w:rsidR="00986A45" w:rsidRDefault="00986A45">
            <w:pPr>
              <w:pStyle w:val="TAC"/>
              <w:rPr>
                <w:lang w:eastAsia="en-GB"/>
              </w:rPr>
            </w:pPr>
            <w:r>
              <w:rPr>
                <w:lang w:eastAsia="en-GB"/>
              </w:rPr>
              <w:t>20 dBm + 2.5+TT/-3-TT</w:t>
            </w:r>
          </w:p>
        </w:tc>
      </w:tr>
      <w:tr w:rsidR="00986A45" w14:paraId="1E3E3396"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E27834" w14:textId="77777777" w:rsidR="00986A45" w:rsidRDefault="00986A45">
            <w:pPr>
              <w:pStyle w:val="TAC"/>
              <w:rPr>
                <w:lang w:eastAsia="en-GB"/>
              </w:rPr>
            </w:pPr>
            <w:r>
              <w:rPr>
                <w:lang w:eastAsia="en-GB"/>
              </w:rPr>
              <w:t>n80</w:t>
            </w:r>
          </w:p>
        </w:tc>
        <w:tc>
          <w:tcPr>
            <w:tcW w:w="6143" w:type="dxa"/>
            <w:tcBorders>
              <w:top w:val="single" w:sz="4" w:space="0" w:color="auto"/>
              <w:left w:val="single" w:sz="4" w:space="0" w:color="auto"/>
              <w:bottom w:val="single" w:sz="4" w:space="0" w:color="auto"/>
              <w:right w:val="single" w:sz="4" w:space="0" w:color="auto"/>
            </w:tcBorders>
            <w:hideMark/>
          </w:tcPr>
          <w:p w14:paraId="4F2A20EE" w14:textId="77777777" w:rsidR="00986A45" w:rsidRDefault="00986A45">
            <w:pPr>
              <w:pStyle w:val="TAC"/>
              <w:rPr>
                <w:lang w:eastAsia="en-GB"/>
              </w:rPr>
            </w:pPr>
            <w:r>
              <w:rPr>
                <w:lang w:eastAsia="en-GB"/>
              </w:rPr>
              <w:t>20 dBm ±(2.5+TT)</w:t>
            </w:r>
          </w:p>
        </w:tc>
      </w:tr>
      <w:tr w:rsidR="00986A45" w14:paraId="22070278"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4DD543" w14:textId="77777777" w:rsidR="00986A45" w:rsidRDefault="00986A45">
            <w:pPr>
              <w:pStyle w:val="TAC"/>
              <w:rPr>
                <w:lang w:eastAsia="en-GB"/>
              </w:rPr>
            </w:pPr>
            <w:r>
              <w:rPr>
                <w:lang w:eastAsia="en-GB"/>
              </w:rPr>
              <w:t>n81</w:t>
            </w:r>
          </w:p>
        </w:tc>
        <w:tc>
          <w:tcPr>
            <w:tcW w:w="6143" w:type="dxa"/>
            <w:tcBorders>
              <w:top w:val="single" w:sz="4" w:space="0" w:color="auto"/>
              <w:left w:val="single" w:sz="4" w:space="0" w:color="auto"/>
              <w:bottom w:val="single" w:sz="4" w:space="0" w:color="auto"/>
              <w:right w:val="single" w:sz="4" w:space="0" w:color="auto"/>
            </w:tcBorders>
            <w:hideMark/>
          </w:tcPr>
          <w:p w14:paraId="6BFB4806" w14:textId="77777777" w:rsidR="00986A45" w:rsidRDefault="00986A45">
            <w:pPr>
              <w:pStyle w:val="TAC"/>
              <w:rPr>
                <w:lang w:eastAsia="en-GB"/>
              </w:rPr>
            </w:pPr>
            <w:r>
              <w:rPr>
                <w:lang w:eastAsia="en-GB"/>
              </w:rPr>
              <w:t>20 dBm ±(2.5+TT)</w:t>
            </w:r>
          </w:p>
        </w:tc>
      </w:tr>
      <w:tr w:rsidR="00986A45" w14:paraId="69ED4346"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F68BD7" w14:textId="77777777" w:rsidR="00986A45" w:rsidRDefault="00986A45">
            <w:pPr>
              <w:pStyle w:val="TAC"/>
              <w:rPr>
                <w:lang w:eastAsia="en-GB"/>
              </w:rPr>
            </w:pPr>
            <w:r>
              <w:rPr>
                <w:lang w:eastAsia="en-GB"/>
              </w:rPr>
              <w:t>n82</w:t>
            </w:r>
          </w:p>
        </w:tc>
        <w:tc>
          <w:tcPr>
            <w:tcW w:w="6143" w:type="dxa"/>
            <w:tcBorders>
              <w:top w:val="single" w:sz="4" w:space="0" w:color="auto"/>
              <w:left w:val="single" w:sz="4" w:space="0" w:color="auto"/>
              <w:bottom w:val="single" w:sz="4" w:space="0" w:color="auto"/>
              <w:right w:val="single" w:sz="4" w:space="0" w:color="auto"/>
            </w:tcBorders>
            <w:hideMark/>
          </w:tcPr>
          <w:p w14:paraId="6A5F6D34" w14:textId="77777777" w:rsidR="00986A45" w:rsidRDefault="00986A45">
            <w:pPr>
              <w:pStyle w:val="TAC"/>
              <w:rPr>
                <w:lang w:eastAsia="en-GB"/>
              </w:rPr>
            </w:pPr>
            <w:r>
              <w:rPr>
                <w:lang w:eastAsia="en-GB"/>
              </w:rPr>
              <w:t>20 dBm ±(2.5+TT)</w:t>
            </w:r>
          </w:p>
        </w:tc>
      </w:tr>
      <w:tr w:rsidR="00986A45" w14:paraId="17AAB3B2"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E3ACE0A" w14:textId="77777777" w:rsidR="00986A45" w:rsidRDefault="00986A45">
            <w:pPr>
              <w:pStyle w:val="TAC"/>
              <w:rPr>
                <w:lang w:eastAsia="en-GB"/>
              </w:rPr>
            </w:pPr>
            <w:r>
              <w:rPr>
                <w:lang w:eastAsia="en-GB"/>
              </w:rPr>
              <w:t>n83</w:t>
            </w:r>
          </w:p>
        </w:tc>
        <w:tc>
          <w:tcPr>
            <w:tcW w:w="6143" w:type="dxa"/>
            <w:tcBorders>
              <w:top w:val="single" w:sz="4" w:space="0" w:color="auto"/>
              <w:left w:val="single" w:sz="4" w:space="0" w:color="auto"/>
              <w:bottom w:val="single" w:sz="4" w:space="0" w:color="auto"/>
              <w:right w:val="single" w:sz="4" w:space="0" w:color="auto"/>
            </w:tcBorders>
            <w:hideMark/>
          </w:tcPr>
          <w:p w14:paraId="40FF27E8" w14:textId="77777777" w:rsidR="00986A45" w:rsidRDefault="00986A45">
            <w:pPr>
              <w:pStyle w:val="TAC"/>
              <w:rPr>
                <w:lang w:eastAsia="en-GB"/>
              </w:rPr>
            </w:pPr>
            <w:r>
              <w:rPr>
                <w:lang w:eastAsia="en-GB"/>
              </w:rPr>
              <w:t>20 dBm ±(2.5+TT)</w:t>
            </w:r>
          </w:p>
        </w:tc>
      </w:tr>
      <w:tr w:rsidR="00986A45" w14:paraId="42EEC737"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BC60ED" w14:textId="77777777" w:rsidR="00986A45" w:rsidRDefault="00986A45">
            <w:pPr>
              <w:pStyle w:val="TAC"/>
              <w:rPr>
                <w:lang w:eastAsia="en-GB"/>
              </w:rPr>
            </w:pPr>
            <w:r>
              <w:rPr>
                <w:lang w:eastAsia="en-GB"/>
              </w:rPr>
              <w:t>n84</w:t>
            </w:r>
          </w:p>
        </w:tc>
        <w:tc>
          <w:tcPr>
            <w:tcW w:w="6143" w:type="dxa"/>
            <w:tcBorders>
              <w:top w:val="single" w:sz="4" w:space="0" w:color="auto"/>
              <w:left w:val="single" w:sz="4" w:space="0" w:color="auto"/>
              <w:bottom w:val="single" w:sz="4" w:space="0" w:color="auto"/>
              <w:right w:val="single" w:sz="4" w:space="0" w:color="auto"/>
            </w:tcBorders>
            <w:hideMark/>
          </w:tcPr>
          <w:p w14:paraId="77DF0C7B" w14:textId="77777777" w:rsidR="00986A45" w:rsidRDefault="00986A45">
            <w:pPr>
              <w:pStyle w:val="TAC"/>
              <w:rPr>
                <w:lang w:eastAsia="en-GB"/>
              </w:rPr>
            </w:pPr>
            <w:r>
              <w:rPr>
                <w:lang w:eastAsia="en-GB"/>
              </w:rPr>
              <w:t>20 dBm ±(2.5+TT)</w:t>
            </w:r>
          </w:p>
        </w:tc>
      </w:tr>
      <w:tr w:rsidR="00986A45" w14:paraId="4B6303E1"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D5D5E9F" w14:textId="77777777" w:rsidR="00986A45" w:rsidRDefault="00986A45">
            <w:pPr>
              <w:pStyle w:val="TAC"/>
              <w:rPr>
                <w:lang w:eastAsia="en-GB"/>
              </w:rPr>
            </w:pPr>
            <w:r>
              <w:rPr>
                <w:lang w:eastAsia="en-GB"/>
              </w:rPr>
              <w:t>n86</w:t>
            </w:r>
          </w:p>
        </w:tc>
        <w:tc>
          <w:tcPr>
            <w:tcW w:w="6143" w:type="dxa"/>
            <w:tcBorders>
              <w:top w:val="single" w:sz="4" w:space="0" w:color="auto"/>
              <w:left w:val="single" w:sz="4" w:space="0" w:color="auto"/>
              <w:bottom w:val="single" w:sz="4" w:space="0" w:color="auto"/>
              <w:right w:val="single" w:sz="4" w:space="0" w:color="auto"/>
            </w:tcBorders>
            <w:hideMark/>
          </w:tcPr>
          <w:p w14:paraId="6203EB34" w14:textId="77777777" w:rsidR="00986A45" w:rsidRDefault="00986A45">
            <w:pPr>
              <w:pStyle w:val="TAC"/>
              <w:rPr>
                <w:lang w:eastAsia="en-GB"/>
              </w:rPr>
            </w:pPr>
            <w:r>
              <w:rPr>
                <w:lang w:eastAsia="en-GB"/>
              </w:rPr>
              <w:t>20 dBm ±(2.5+TT)</w:t>
            </w:r>
          </w:p>
        </w:tc>
      </w:tr>
      <w:tr w:rsidR="00986A45" w14:paraId="07C006A9"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98AE59" w14:textId="77777777" w:rsidR="00986A45" w:rsidRDefault="00986A45">
            <w:pPr>
              <w:pStyle w:val="TAC"/>
              <w:rPr>
                <w:lang w:eastAsia="en-GB"/>
              </w:rPr>
            </w:pPr>
            <w:r>
              <w:rPr>
                <w:lang w:eastAsia="en-GB"/>
              </w:rPr>
              <w:t>n95</w:t>
            </w:r>
          </w:p>
        </w:tc>
        <w:tc>
          <w:tcPr>
            <w:tcW w:w="6143" w:type="dxa"/>
            <w:tcBorders>
              <w:top w:val="single" w:sz="4" w:space="0" w:color="auto"/>
              <w:left w:val="single" w:sz="4" w:space="0" w:color="auto"/>
              <w:bottom w:val="single" w:sz="4" w:space="0" w:color="auto"/>
              <w:right w:val="single" w:sz="4" w:space="0" w:color="auto"/>
            </w:tcBorders>
            <w:hideMark/>
          </w:tcPr>
          <w:p w14:paraId="6C655D7A" w14:textId="77777777" w:rsidR="00986A45" w:rsidRDefault="00986A45">
            <w:pPr>
              <w:pStyle w:val="TAC"/>
              <w:rPr>
                <w:lang w:eastAsia="en-GB"/>
              </w:rPr>
            </w:pPr>
            <w:r>
              <w:rPr>
                <w:lang w:eastAsia="en-GB"/>
              </w:rPr>
              <w:t>20 dBm ±(2.5+TT)</w:t>
            </w:r>
          </w:p>
        </w:tc>
      </w:tr>
      <w:tr w:rsidR="00986A45" w14:paraId="4263A9BF" w14:textId="77777777" w:rsidTr="00986A4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6CCC4640" w14:textId="77777777" w:rsidR="00986A45" w:rsidRDefault="00986A45">
            <w:pPr>
              <w:pStyle w:val="TAN"/>
              <w:rPr>
                <w:rFonts w:cs="Arial"/>
                <w:lang w:eastAsia="en-GB"/>
              </w:rPr>
            </w:pPr>
            <w:r>
              <w:rPr>
                <w:rFonts w:cs="Arial"/>
                <w:lang w:eastAsia="en-GB"/>
              </w:rPr>
              <w:t>NOTE 1:</w:t>
            </w:r>
            <w:r>
              <w:rPr>
                <w:rFonts w:cs="Arial"/>
                <w:lang w:eastAsia="en-GB"/>
              </w:rPr>
              <w:tab/>
              <w:t>Refers to the transmission bandwidths confined within F</w:t>
            </w:r>
            <w:r>
              <w:rPr>
                <w:rFonts w:cs="Arial"/>
                <w:vertAlign w:val="subscript"/>
                <w:lang w:eastAsia="en-GB"/>
              </w:rPr>
              <w:t>UL_low</w:t>
            </w:r>
            <w:r>
              <w:rPr>
                <w:rFonts w:cs="Arial"/>
                <w:lang w:eastAsia="en-GB"/>
              </w:rPr>
              <w:t xml:space="preserve"> and F</w:t>
            </w:r>
            <w:r>
              <w:rPr>
                <w:rFonts w:cs="Arial"/>
                <w:vertAlign w:val="subscript"/>
                <w:lang w:eastAsia="en-GB"/>
              </w:rPr>
              <w:t>UL_low</w:t>
            </w:r>
            <w:r>
              <w:rPr>
                <w:rFonts w:cs="Arial"/>
                <w:lang w:eastAsia="en-GB"/>
              </w:rPr>
              <w:t xml:space="preserve"> + 4 MHz or F</w:t>
            </w:r>
            <w:r>
              <w:rPr>
                <w:rFonts w:cs="Arial"/>
                <w:vertAlign w:val="subscript"/>
                <w:lang w:eastAsia="en-GB"/>
              </w:rPr>
              <w:t>UL_high</w:t>
            </w:r>
            <w:r>
              <w:rPr>
                <w:rFonts w:cs="Arial"/>
                <w:lang w:eastAsia="en-GB"/>
              </w:rPr>
              <w:t xml:space="preserve"> – 4 MHz and F</w:t>
            </w:r>
            <w:r>
              <w:rPr>
                <w:rFonts w:cs="Arial"/>
                <w:vertAlign w:val="subscript"/>
                <w:lang w:eastAsia="en-GB"/>
              </w:rPr>
              <w:t>UL_high</w:t>
            </w:r>
            <w:r>
              <w:rPr>
                <w:rFonts w:cs="Arial"/>
                <w:lang w:eastAsia="en-GB"/>
              </w:rPr>
              <w:t>, the maximum output power requirement is relaxed by reducing the lower tolerance limit by 1.0 dB</w:t>
            </w:r>
            <w:r>
              <w:rPr>
                <w:lang w:eastAsia="en-GB"/>
              </w:rPr>
              <w:t>.</w:t>
            </w:r>
          </w:p>
          <w:p w14:paraId="73B002AD" w14:textId="77777777" w:rsidR="00986A45" w:rsidRDefault="00986A45">
            <w:pPr>
              <w:pStyle w:val="TAN"/>
              <w:rPr>
                <w:lang w:eastAsia="en-GB"/>
              </w:rPr>
            </w:pPr>
            <w:r>
              <w:rPr>
                <w:rFonts w:cs="Arial"/>
                <w:lang w:eastAsia="en-GB"/>
              </w:rPr>
              <w:t>NOTE 2:</w:t>
            </w:r>
            <w:r>
              <w:rPr>
                <w:rFonts w:cs="Arial"/>
                <w:lang w:eastAsia="en-GB"/>
              </w:rPr>
              <w:tab/>
              <w:t>TT for each frequency and channel bandwidth is specified in Table 6.2.4.5-2</w:t>
            </w:r>
            <w:r>
              <w:rPr>
                <w:lang w:eastAsia="en-GB"/>
              </w:rPr>
              <w:t>.</w:t>
            </w:r>
          </w:p>
        </w:tc>
      </w:tr>
    </w:tbl>
    <w:p w14:paraId="0473EAD1" w14:textId="77777777" w:rsidR="00986A45" w:rsidRDefault="00986A45" w:rsidP="00986A45">
      <w:pPr>
        <w:rPr>
          <w:lang w:eastAsia="zh-CN"/>
        </w:rPr>
      </w:pPr>
    </w:p>
    <w:p w14:paraId="6E041303" w14:textId="77777777" w:rsidR="00986A45" w:rsidRDefault="00986A45" w:rsidP="00986A45">
      <w:pPr>
        <w:pStyle w:val="TH"/>
      </w:pPr>
      <w:r>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986A45" w14:paraId="4AA19ADF"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5A580C" w14:textId="77777777" w:rsidR="00986A45" w:rsidRDefault="00986A45">
            <w:pPr>
              <w:pStyle w:val="TAH"/>
              <w:rPr>
                <w:lang w:eastAsia="en-GB"/>
              </w:rPr>
            </w:pPr>
            <w:r>
              <w:rPr>
                <w:lang w:eastAsia="en-GB"/>
              </w:rPr>
              <w:t>NR</w:t>
            </w:r>
          </w:p>
          <w:p w14:paraId="7DF084DF" w14:textId="77777777" w:rsidR="00986A45" w:rsidRDefault="00986A45">
            <w:pPr>
              <w:pStyle w:val="TAH"/>
              <w:rPr>
                <w:rFonts w:cs="Arial"/>
                <w:lang w:eastAsia="en-GB"/>
              </w:rPr>
            </w:pPr>
            <w:r>
              <w:rPr>
                <w:rFonts w:cs="Arial"/>
                <w:lang w:eastAsia="en-GB"/>
              </w:rPr>
              <w:t>band</w:t>
            </w:r>
          </w:p>
        </w:tc>
        <w:tc>
          <w:tcPr>
            <w:tcW w:w="6143" w:type="dxa"/>
            <w:tcBorders>
              <w:top w:val="single" w:sz="4" w:space="0" w:color="auto"/>
              <w:left w:val="single" w:sz="4" w:space="0" w:color="auto"/>
              <w:bottom w:val="single" w:sz="4" w:space="0" w:color="auto"/>
              <w:right w:val="single" w:sz="4" w:space="0" w:color="auto"/>
            </w:tcBorders>
            <w:hideMark/>
          </w:tcPr>
          <w:p w14:paraId="0F2647EA" w14:textId="77777777" w:rsidR="00986A45" w:rsidRDefault="00986A45">
            <w:pPr>
              <w:pStyle w:val="TAH"/>
              <w:rPr>
                <w:rFonts w:cs="Arial"/>
                <w:lang w:eastAsia="en-GB"/>
              </w:rPr>
            </w:pPr>
            <w:r>
              <w:rPr>
                <w:rFonts w:cs="Arial"/>
                <w:lang w:eastAsia="en-GB"/>
              </w:rPr>
              <w:t>Tolerance (dB)</w:t>
            </w:r>
          </w:p>
        </w:tc>
      </w:tr>
      <w:tr w:rsidR="00986A45" w14:paraId="0BF187D9"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4BF4610" w14:textId="77777777" w:rsidR="00986A45" w:rsidRDefault="00986A45">
            <w:pPr>
              <w:pStyle w:val="TAC"/>
              <w:rPr>
                <w:lang w:eastAsia="en-GB"/>
              </w:rPr>
            </w:pPr>
            <w:r>
              <w:rPr>
                <w:lang w:eastAsia="en-GB"/>
              </w:rPr>
              <w:t>n1</w:t>
            </w:r>
          </w:p>
        </w:tc>
        <w:tc>
          <w:tcPr>
            <w:tcW w:w="6143" w:type="dxa"/>
            <w:tcBorders>
              <w:top w:val="single" w:sz="4" w:space="0" w:color="auto"/>
              <w:left w:val="single" w:sz="4" w:space="0" w:color="auto"/>
              <w:bottom w:val="single" w:sz="4" w:space="0" w:color="auto"/>
              <w:right w:val="single" w:sz="4" w:space="0" w:color="auto"/>
            </w:tcBorders>
            <w:hideMark/>
          </w:tcPr>
          <w:p w14:paraId="28EFA09E"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29ECE2D6"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F53705" w14:textId="77777777" w:rsidR="00986A45" w:rsidRDefault="00986A45">
            <w:pPr>
              <w:pStyle w:val="TAC"/>
              <w:rPr>
                <w:lang w:eastAsia="en-GB"/>
              </w:rPr>
            </w:pPr>
            <w:r>
              <w:rPr>
                <w:lang w:eastAsia="en-GB"/>
              </w:rPr>
              <w:t>n2</w:t>
            </w:r>
          </w:p>
        </w:tc>
        <w:tc>
          <w:tcPr>
            <w:tcW w:w="6143" w:type="dxa"/>
            <w:tcBorders>
              <w:top w:val="single" w:sz="4" w:space="0" w:color="auto"/>
              <w:left w:val="single" w:sz="4" w:space="0" w:color="auto"/>
              <w:bottom w:val="single" w:sz="4" w:space="0" w:color="auto"/>
              <w:right w:val="single" w:sz="4" w:space="0" w:color="auto"/>
            </w:tcBorders>
            <w:hideMark/>
          </w:tcPr>
          <w:p w14:paraId="194C9495"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w:t>
            </w:r>
            <w:r>
              <w:rPr>
                <w:vertAlign w:val="superscript"/>
                <w:lang w:eastAsia="en-GB"/>
              </w:rPr>
              <w:t>1</w:t>
            </w:r>
            <w:r>
              <w:rPr>
                <w:lang w:eastAsia="en-GB"/>
              </w:rPr>
              <w:t>+TT)</w:t>
            </w:r>
          </w:p>
        </w:tc>
      </w:tr>
      <w:tr w:rsidR="00986A45" w14:paraId="3A086C90"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7FC6E2E3" w14:textId="77777777" w:rsidR="00986A45" w:rsidRDefault="00986A45">
            <w:pPr>
              <w:pStyle w:val="TAC"/>
              <w:rPr>
                <w:lang w:eastAsia="en-GB"/>
              </w:rPr>
            </w:pPr>
            <w:r>
              <w:rPr>
                <w:lang w:eastAsia="en-GB"/>
              </w:rPr>
              <w:t>n3</w:t>
            </w:r>
          </w:p>
        </w:tc>
        <w:tc>
          <w:tcPr>
            <w:tcW w:w="6143" w:type="dxa"/>
            <w:tcBorders>
              <w:top w:val="single" w:sz="4" w:space="0" w:color="auto"/>
              <w:left w:val="single" w:sz="4" w:space="0" w:color="auto"/>
              <w:bottom w:val="single" w:sz="4" w:space="0" w:color="auto"/>
              <w:right w:val="single" w:sz="4" w:space="0" w:color="auto"/>
            </w:tcBorders>
            <w:hideMark/>
          </w:tcPr>
          <w:p w14:paraId="0BFB12AF"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w:t>
            </w:r>
            <w:r>
              <w:rPr>
                <w:vertAlign w:val="superscript"/>
                <w:lang w:eastAsia="en-GB"/>
              </w:rPr>
              <w:t>1</w:t>
            </w:r>
            <w:r>
              <w:rPr>
                <w:lang w:eastAsia="en-GB"/>
              </w:rPr>
              <w:t>+TT)</w:t>
            </w:r>
          </w:p>
        </w:tc>
      </w:tr>
      <w:tr w:rsidR="00986A45" w14:paraId="0354DA8C"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7039917F" w14:textId="77777777" w:rsidR="00986A45" w:rsidRDefault="00986A45">
            <w:pPr>
              <w:pStyle w:val="TAC"/>
              <w:rPr>
                <w:lang w:eastAsia="en-GB"/>
              </w:rPr>
            </w:pPr>
            <w:r>
              <w:rPr>
                <w:lang w:eastAsia="en-GB"/>
              </w:rPr>
              <w:t>n5</w:t>
            </w:r>
          </w:p>
        </w:tc>
        <w:tc>
          <w:tcPr>
            <w:tcW w:w="6143" w:type="dxa"/>
            <w:tcBorders>
              <w:top w:val="single" w:sz="4" w:space="0" w:color="auto"/>
              <w:left w:val="single" w:sz="4" w:space="0" w:color="auto"/>
              <w:bottom w:val="single" w:sz="4" w:space="0" w:color="auto"/>
              <w:right w:val="single" w:sz="4" w:space="0" w:color="auto"/>
            </w:tcBorders>
            <w:hideMark/>
          </w:tcPr>
          <w:p w14:paraId="6B8FB663"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0F5BF3FE"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6950D398" w14:textId="77777777" w:rsidR="00986A45" w:rsidRDefault="00986A45">
            <w:pPr>
              <w:pStyle w:val="TAC"/>
              <w:rPr>
                <w:lang w:eastAsia="en-GB"/>
              </w:rPr>
            </w:pPr>
            <w:r>
              <w:rPr>
                <w:lang w:eastAsia="en-GB"/>
              </w:rPr>
              <w:t>n7</w:t>
            </w:r>
          </w:p>
        </w:tc>
        <w:tc>
          <w:tcPr>
            <w:tcW w:w="6143" w:type="dxa"/>
            <w:tcBorders>
              <w:top w:val="single" w:sz="4" w:space="0" w:color="auto"/>
              <w:left w:val="single" w:sz="4" w:space="0" w:color="auto"/>
              <w:bottom w:val="single" w:sz="4" w:space="0" w:color="auto"/>
              <w:right w:val="single" w:sz="4" w:space="0" w:color="auto"/>
            </w:tcBorders>
            <w:hideMark/>
          </w:tcPr>
          <w:p w14:paraId="5CD26AE6"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w:t>
            </w:r>
            <w:r>
              <w:rPr>
                <w:vertAlign w:val="superscript"/>
                <w:lang w:eastAsia="en-GB"/>
              </w:rPr>
              <w:t>1</w:t>
            </w:r>
            <w:r>
              <w:rPr>
                <w:lang w:eastAsia="en-GB"/>
              </w:rPr>
              <w:t>+TT)</w:t>
            </w:r>
          </w:p>
        </w:tc>
      </w:tr>
      <w:tr w:rsidR="00986A45" w14:paraId="730A8CC6"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AC031B" w14:textId="77777777" w:rsidR="00986A45" w:rsidRDefault="00986A45">
            <w:pPr>
              <w:pStyle w:val="TAC"/>
              <w:rPr>
                <w:lang w:eastAsia="en-GB"/>
              </w:rPr>
            </w:pPr>
            <w:r>
              <w:rPr>
                <w:lang w:eastAsia="en-GB"/>
              </w:rPr>
              <w:t>n8</w:t>
            </w:r>
          </w:p>
        </w:tc>
        <w:tc>
          <w:tcPr>
            <w:tcW w:w="6143" w:type="dxa"/>
            <w:tcBorders>
              <w:top w:val="single" w:sz="4" w:space="0" w:color="auto"/>
              <w:left w:val="single" w:sz="4" w:space="0" w:color="auto"/>
              <w:bottom w:val="single" w:sz="4" w:space="0" w:color="auto"/>
              <w:right w:val="single" w:sz="4" w:space="0" w:color="auto"/>
            </w:tcBorders>
            <w:hideMark/>
          </w:tcPr>
          <w:p w14:paraId="4300069D"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w:t>
            </w:r>
            <w:r>
              <w:rPr>
                <w:vertAlign w:val="superscript"/>
                <w:lang w:eastAsia="en-GB"/>
              </w:rPr>
              <w:t>1</w:t>
            </w:r>
            <w:r>
              <w:rPr>
                <w:lang w:eastAsia="en-GB"/>
              </w:rPr>
              <w:t>+TT)</w:t>
            </w:r>
          </w:p>
        </w:tc>
      </w:tr>
      <w:tr w:rsidR="00986A45" w14:paraId="3B4E001D"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C77CAA" w14:textId="77777777" w:rsidR="00986A45" w:rsidRDefault="00986A45">
            <w:pPr>
              <w:pStyle w:val="TAC"/>
              <w:rPr>
                <w:lang w:eastAsia="en-GB"/>
              </w:rPr>
            </w:pPr>
            <w:r>
              <w:rPr>
                <w:lang w:eastAsia="en-GB"/>
              </w:rPr>
              <w:t>n12</w:t>
            </w:r>
          </w:p>
        </w:tc>
        <w:tc>
          <w:tcPr>
            <w:tcW w:w="6143" w:type="dxa"/>
            <w:tcBorders>
              <w:top w:val="single" w:sz="4" w:space="0" w:color="auto"/>
              <w:left w:val="single" w:sz="4" w:space="0" w:color="auto"/>
              <w:bottom w:val="single" w:sz="4" w:space="0" w:color="auto"/>
              <w:right w:val="single" w:sz="4" w:space="0" w:color="auto"/>
            </w:tcBorders>
            <w:hideMark/>
          </w:tcPr>
          <w:p w14:paraId="5E0685F5"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w:t>
            </w:r>
            <w:r>
              <w:rPr>
                <w:vertAlign w:val="superscript"/>
                <w:lang w:eastAsia="en-GB"/>
              </w:rPr>
              <w:t>1</w:t>
            </w:r>
            <w:r>
              <w:rPr>
                <w:lang w:eastAsia="en-GB"/>
              </w:rPr>
              <w:t>+TT)</w:t>
            </w:r>
          </w:p>
        </w:tc>
      </w:tr>
      <w:tr w:rsidR="00986A45" w14:paraId="5099F6BC"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3A6738E5" w14:textId="77777777" w:rsidR="00986A45" w:rsidRDefault="00986A45">
            <w:pPr>
              <w:pStyle w:val="TAC"/>
              <w:rPr>
                <w:lang w:eastAsia="en-GB"/>
              </w:rPr>
            </w:pPr>
            <w:r>
              <w:rPr>
                <w:lang w:eastAsia="en-GB"/>
              </w:rPr>
              <w:t>n20</w:t>
            </w:r>
          </w:p>
        </w:tc>
        <w:tc>
          <w:tcPr>
            <w:tcW w:w="6143" w:type="dxa"/>
            <w:tcBorders>
              <w:top w:val="single" w:sz="4" w:space="0" w:color="auto"/>
              <w:left w:val="single" w:sz="4" w:space="0" w:color="auto"/>
              <w:bottom w:val="single" w:sz="4" w:space="0" w:color="auto"/>
              <w:right w:val="single" w:sz="4" w:space="0" w:color="auto"/>
            </w:tcBorders>
            <w:hideMark/>
          </w:tcPr>
          <w:p w14:paraId="24FE734C"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w:t>
            </w:r>
            <w:r>
              <w:rPr>
                <w:vertAlign w:val="superscript"/>
                <w:lang w:eastAsia="en-GB"/>
              </w:rPr>
              <w:t>1</w:t>
            </w:r>
            <w:r>
              <w:rPr>
                <w:lang w:eastAsia="en-GB"/>
              </w:rPr>
              <w:t>+TT)</w:t>
            </w:r>
          </w:p>
        </w:tc>
      </w:tr>
      <w:tr w:rsidR="00986A45" w14:paraId="6FE4D4BD"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9B791E" w14:textId="77777777" w:rsidR="00986A45" w:rsidRDefault="00986A45">
            <w:pPr>
              <w:pStyle w:val="TAC"/>
              <w:rPr>
                <w:lang w:eastAsia="en-GB"/>
              </w:rPr>
            </w:pPr>
            <w:r>
              <w:rPr>
                <w:lang w:eastAsia="en-GB"/>
              </w:rPr>
              <w:t>n25</w:t>
            </w:r>
          </w:p>
        </w:tc>
        <w:tc>
          <w:tcPr>
            <w:tcW w:w="6143" w:type="dxa"/>
            <w:tcBorders>
              <w:top w:val="single" w:sz="4" w:space="0" w:color="auto"/>
              <w:left w:val="single" w:sz="4" w:space="0" w:color="auto"/>
              <w:bottom w:val="single" w:sz="4" w:space="0" w:color="auto"/>
              <w:right w:val="single" w:sz="4" w:space="0" w:color="auto"/>
            </w:tcBorders>
            <w:hideMark/>
          </w:tcPr>
          <w:p w14:paraId="1082402E"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26648B36"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38C2410F" w14:textId="77777777" w:rsidR="00986A45" w:rsidRDefault="00986A45">
            <w:pPr>
              <w:pStyle w:val="TAC"/>
              <w:rPr>
                <w:lang w:eastAsia="en-GB"/>
              </w:rPr>
            </w:pPr>
            <w:r>
              <w:rPr>
                <w:lang w:eastAsia="en-GB"/>
              </w:rPr>
              <w:t>n26</w:t>
            </w:r>
          </w:p>
        </w:tc>
        <w:tc>
          <w:tcPr>
            <w:tcW w:w="6143" w:type="dxa"/>
            <w:tcBorders>
              <w:top w:val="single" w:sz="4" w:space="0" w:color="auto"/>
              <w:left w:val="single" w:sz="4" w:space="0" w:color="auto"/>
              <w:bottom w:val="single" w:sz="4" w:space="0" w:color="auto"/>
              <w:right w:val="single" w:sz="4" w:space="0" w:color="auto"/>
            </w:tcBorders>
            <w:hideMark/>
          </w:tcPr>
          <w:p w14:paraId="0F46B398" w14:textId="77777777" w:rsidR="00986A45" w:rsidRDefault="00986A45">
            <w:pPr>
              <w:pStyle w:val="TAC"/>
              <w:rPr>
                <w:lang w:eastAsia="en-GB"/>
              </w:rPr>
            </w:pPr>
            <w:r>
              <w:rPr>
                <w:lang w:eastAsia="en-GB"/>
              </w:rPr>
              <w:t>23 dBm ±(2</w:t>
            </w:r>
            <w:r>
              <w:rPr>
                <w:vertAlign w:val="superscript"/>
                <w:lang w:eastAsia="en-GB"/>
              </w:rPr>
              <w:t>1</w:t>
            </w:r>
            <w:r>
              <w:rPr>
                <w:lang w:eastAsia="en-GB"/>
              </w:rPr>
              <w:t>+TT)</w:t>
            </w:r>
          </w:p>
        </w:tc>
      </w:tr>
      <w:tr w:rsidR="00986A45" w14:paraId="7C089DD3"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7A3D6AE9" w14:textId="77777777" w:rsidR="00986A45" w:rsidRDefault="00986A45">
            <w:pPr>
              <w:pStyle w:val="TAC"/>
              <w:rPr>
                <w:lang w:eastAsia="en-GB"/>
              </w:rPr>
            </w:pPr>
            <w:r>
              <w:rPr>
                <w:lang w:eastAsia="en-GB"/>
              </w:rPr>
              <w:t>n28</w:t>
            </w:r>
          </w:p>
        </w:tc>
        <w:tc>
          <w:tcPr>
            <w:tcW w:w="6143" w:type="dxa"/>
            <w:tcBorders>
              <w:top w:val="single" w:sz="4" w:space="0" w:color="auto"/>
              <w:left w:val="single" w:sz="4" w:space="0" w:color="auto"/>
              <w:bottom w:val="single" w:sz="4" w:space="0" w:color="auto"/>
              <w:right w:val="single" w:sz="4" w:space="0" w:color="auto"/>
            </w:tcBorders>
            <w:hideMark/>
          </w:tcPr>
          <w:p w14:paraId="213B53C0" w14:textId="77777777" w:rsidR="00986A45" w:rsidRDefault="00986A45">
            <w:pPr>
              <w:pStyle w:val="TAC"/>
              <w:rPr>
                <w:lang w:eastAsia="en-GB"/>
              </w:rPr>
            </w:pPr>
            <w:r>
              <w:rPr>
                <w:lang w:eastAsia="en-GB"/>
              </w:rPr>
              <w:t>23 dBm +2+TT/-2.5-TT</w:t>
            </w:r>
          </w:p>
        </w:tc>
      </w:tr>
      <w:tr w:rsidR="00986A45" w14:paraId="5DCF660F"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9BA6E1" w14:textId="77777777" w:rsidR="00986A45" w:rsidRDefault="00986A45">
            <w:pPr>
              <w:pStyle w:val="TAC"/>
              <w:rPr>
                <w:lang w:eastAsia="en-GB"/>
              </w:rPr>
            </w:pPr>
            <w:r>
              <w:rPr>
                <w:lang w:eastAsia="en-GB"/>
              </w:rPr>
              <w:t>n34</w:t>
            </w:r>
          </w:p>
        </w:tc>
        <w:tc>
          <w:tcPr>
            <w:tcW w:w="6143" w:type="dxa"/>
            <w:tcBorders>
              <w:top w:val="single" w:sz="4" w:space="0" w:color="auto"/>
              <w:left w:val="single" w:sz="4" w:space="0" w:color="auto"/>
              <w:bottom w:val="single" w:sz="4" w:space="0" w:color="auto"/>
              <w:right w:val="single" w:sz="4" w:space="0" w:color="auto"/>
            </w:tcBorders>
            <w:hideMark/>
          </w:tcPr>
          <w:p w14:paraId="7B5DF00F"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5D3831F2"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788B3BF7" w14:textId="77777777" w:rsidR="00986A45" w:rsidRDefault="00986A45">
            <w:pPr>
              <w:pStyle w:val="TAC"/>
              <w:rPr>
                <w:lang w:eastAsia="en-GB"/>
              </w:rPr>
            </w:pPr>
            <w:r>
              <w:rPr>
                <w:lang w:eastAsia="en-GB"/>
              </w:rPr>
              <w:t>n38</w:t>
            </w:r>
          </w:p>
        </w:tc>
        <w:tc>
          <w:tcPr>
            <w:tcW w:w="6143" w:type="dxa"/>
            <w:tcBorders>
              <w:top w:val="single" w:sz="4" w:space="0" w:color="auto"/>
              <w:left w:val="single" w:sz="4" w:space="0" w:color="auto"/>
              <w:bottom w:val="single" w:sz="4" w:space="0" w:color="auto"/>
              <w:right w:val="single" w:sz="4" w:space="0" w:color="auto"/>
            </w:tcBorders>
            <w:hideMark/>
          </w:tcPr>
          <w:p w14:paraId="10886FDD"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3A2E6F19"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E107C0" w14:textId="77777777" w:rsidR="00986A45" w:rsidRDefault="00986A45">
            <w:pPr>
              <w:pStyle w:val="TAC"/>
              <w:rPr>
                <w:lang w:eastAsia="en-GB"/>
              </w:rPr>
            </w:pPr>
            <w:r>
              <w:rPr>
                <w:lang w:eastAsia="en-GB"/>
              </w:rPr>
              <w:t>n39</w:t>
            </w:r>
          </w:p>
        </w:tc>
        <w:tc>
          <w:tcPr>
            <w:tcW w:w="6143" w:type="dxa"/>
            <w:tcBorders>
              <w:top w:val="single" w:sz="4" w:space="0" w:color="auto"/>
              <w:left w:val="single" w:sz="4" w:space="0" w:color="auto"/>
              <w:bottom w:val="single" w:sz="4" w:space="0" w:color="auto"/>
              <w:right w:val="single" w:sz="4" w:space="0" w:color="auto"/>
            </w:tcBorders>
            <w:hideMark/>
          </w:tcPr>
          <w:p w14:paraId="06F32DBD"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7FC02A78"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68D7D8" w14:textId="77777777" w:rsidR="00986A45" w:rsidRDefault="00986A45">
            <w:pPr>
              <w:pStyle w:val="TAC"/>
              <w:rPr>
                <w:lang w:eastAsia="en-GB"/>
              </w:rPr>
            </w:pPr>
            <w:r>
              <w:rPr>
                <w:lang w:eastAsia="en-GB"/>
              </w:rPr>
              <w:t>n40</w:t>
            </w:r>
          </w:p>
        </w:tc>
        <w:tc>
          <w:tcPr>
            <w:tcW w:w="6143" w:type="dxa"/>
            <w:tcBorders>
              <w:top w:val="single" w:sz="4" w:space="0" w:color="auto"/>
              <w:left w:val="single" w:sz="4" w:space="0" w:color="auto"/>
              <w:bottom w:val="single" w:sz="4" w:space="0" w:color="auto"/>
              <w:right w:val="single" w:sz="4" w:space="0" w:color="auto"/>
            </w:tcBorders>
            <w:hideMark/>
          </w:tcPr>
          <w:p w14:paraId="2B2D3111"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4119A390"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2A40DF" w14:textId="77777777" w:rsidR="00986A45" w:rsidRDefault="00986A45">
            <w:pPr>
              <w:pStyle w:val="TAC"/>
              <w:rPr>
                <w:lang w:eastAsia="en-GB"/>
              </w:rPr>
            </w:pPr>
            <w:r>
              <w:rPr>
                <w:lang w:eastAsia="en-GB"/>
              </w:rPr>
              <w:t>n41</w:t>
            </w:r>
          </w:p>
        </w:tc>
        <w:tc>
          <w:tcPr>
            <w:tcW w:w="6143" w:type="dxa"/>
            <w:tcBorders>
              <w:top w:val="single" w:sz="4" w:space="0" w:color="auto"/>
              <w:left w:val="single" w:sz="4" w:space="0" w:color="auto"/>
              <w:bottom w:val="single" w:sz="4" w:space="0" w:color="auto"/>
              <w:right w:val="single" w:sz="4" w:space="0" w:color="auto"/>
            </w:tcBorders>
            <w:hideMark/>
          </w:tcPr>
          <w:p w14:paraId="1207677B"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w:t>
            </w:r>
            <w:r>
              <w:rPr>
                <w:vertAlign w:val="superscript"/>
                <w:lang w:eastAsia="en-GB"/>
              </w:rPr>
              <w:t>1</w:t>
            </w:r>
            <w:r>
              <w:rPr>
                <w:lang w:eastAsia="en-GB"/>
              </w:rPr>
              <w:t>+TT)</w:t>
            </w:r>
          </w:p>
        </w:tc>
      </w:tr>
      <w:tr w:rsidR="00986A45" w14:paraId="30E1B208"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A4A8E7" w14:textId="77777777" w:rsidR="00986A45" w:rsidRDefault="00986A45">
            <w:pPr>
              <w:pStyle w:val="TAC"/>
              <w:rPr>
                <w:lang w:eastAsia="en-GB"/>
              </w:rPr>
            </w:pPr>
            <w:r>
              <w:rPr>
                <w:lang w:eastAsia="fi-FI"/>
              </w:rPr>
              <w:t>n50</w:t>
            </w:r>
          </w:p>
        </w:tc>
        <w:tc>
          <w:tcPr>
            <w:tcW w:w="6143" w:type="dxa"/>
            <w:tcBorders>
              <w:top w:val="single" w:sz="4" w:space="0" w:color="auto"/>
              <w:left w:val="single" w:sz="4" w:space="0" w:color="auto"/>
              <w:bottom w:val="single" w:sz="4" w:space="0" w:color="auto"/>
              <w:right w:val="single" w:sz="4" w:space="0" w:color="auto"/>
            </w:tcBorders>
            <w:hideMark/>
          </w:tcPr>
          <w:p w14:paraId="3AF05460"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0D8C8F6F"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5D779780" w14:textId="77777777" w:rsidR="00986A45" w:rsidRDefault="00986A45">
            <w:pPr>
              <w:pStyle w:val="TAC"/>
              <w:rPr>
                <w:lang w:eastAsia="en-GB"/>
              </w:rPr>
            </w:pPr>
            <w:r>
              <w:rPr>
                <w:lang w:eastAsia="en-GB"/>
              </w:rPr>
              <w:t>n51</w:t>
            </w:r>
          </w:p>
        </w:tc>
        <w:tc>
          <w:tcPr>
            <w:tcW w:w="6143" w:type="dxa"/>
            <w:tcBorders>
              <w:top w:val="single" w:sz="4" w:space="0" w:color="auto"/>
              <w:left w:val="single" w:sz="4" w:space="0" w:color="auto"/>
              <w:bottom w:val="single" w:sz="4" w:space="0" w:color="auto"/>
              <w:right w:val="single" w:sz="4" w:space="0" w:color="auto"/>
            </w:tcBorders>
            <w:hideMark/>
          </w:tcPr>
          <w:p w14:paraId="4FFBE4FD"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15A36BD9"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hideMark/>
          </w:tcPr>
          <w:p w14:paraId="646760C6" w14:textId="77777777" w:rsidR="00986A45" w:rsidRDefault="00986A45">
            <w:pPr>
              <w:pStyle w:val="TAC"/>
              <w:rPr>
                <w:lang w:eastAsia="en-GB"/>
              </w:rPr>
            </w:pPr>
            <w:r>
              <w:rPr>
                <w:lang w:eastAsia="en-GB"/>
              </w:rPr>
              <w:t>n65</w:t>
            </w:r>
          </w:p>
        </w:tc>
        <w:tc>
          <w:tcPr>
            <w:tcW w:w="6143" w:type="dxa"/>
            <w:tcBorders>
              <w:top w:val="single" w:sz="4" w:space="0" w:color="auto"/>
              <w:left w:val="single" w:sz="4" w:space="0" w:color="auto"/>
              <w:bottom w:val="single" w:sz="4" w:space="0" w:color="auto"/>
              <w:right w:val="single" w:sz="4" w:space="0" w:color="auto"/>
            </w:tcBorders>
            <w:hideMark/>
          </w:tcPr>
          <w:p w14:paraId="6CF888C2"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20E0F2BE"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6D1091" w14:textId="77777777" w:rsidR="00986A45" w:rsidRDefault="00986A45">
            <w:pPr>
              <w:pStyle w:val="TAC"/>
              <w:rPr>
                <w:lang w:eastAsia="en-GB"/>
              </w:rPr>
            </w:pPr>
            <w:r>
              <w:rPr>
                <w:lang w:eastAsia="en-GB"/>
              </w:rPr>
              <w:t>n66</w:t>
            </w:r>
          </w:p>
        </w:tc>
        <w:tc>
          <w:tcPr>
            <w:tcW w:w="6143" w:type="dxa"/>
            <w:tcBorders>
              <w:top w:val="single" w:sz="4" w:space="0" w:color="auto"/>
              <w:left w:val="single" w:sz="4" w:space="0" w:color="auto"/>
              <w:bottom w:val="single" w:sz="4" w:space="0" w:color="auto"/>
              <w:right w:val="single" w:sz="4" w:space="0" w:color="auto"/>
            </w:tcBorders>
            <w:hideMark/>
          </w:tcPr>
          <w:p w14:paraId="28214F03"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173707A4"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0CD35E4" w14:textId="77777777" w:rsidR="00986A45" w:rsidRDefault="00986A45">
            <w:pPr>
              <w:pStyle w:val="TAC"/>
              <w:rPr>
                <w:lang w:eastAsia="en-GB"/>
              </w:rPr>
            </w:pPr>
            <w:r>
              <w:rPr>
                <w:lang w:eastAsia="en-GB"/>
              </w:rPr>
              <w:t>n70</w:t>
            </w:r>
          </w:p>
        </w:tc>
        <w:tc>
          <w:tcPr>
            <w:tcW w:w="6143" w:type="dxa"/>
            <w:tcBorders>
              <w:top w:val="single" w:sz="4" w:space="0" w:color="auto"/>
              <w:left w:val="single" w:sz="4" w:space="0" w:color="auto"/>
              <w:bottom w:val="single" w:sz="4" w:space="0" w:color="auto"/>
              <w:right w:val="single" w:sz="4" w:space="0" w:color="auto"/>
            </w:tcBorders>
            <w:hideMark/>
          </w:tcPr>
          <w:p w14:paraId="0B9967FD"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356B9B82"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2CD0EE" w14:textId="77777777" w:rsidR="00986A45" w:rsidRDefault="00986A45">
            <w:pPr>
              <w:pStyle w:val="TAC"/>
              <w:rPr>
                <w:lang w:eastAsia="fi-FI"/>
              </w:rPr>
            </w:pPr>
            <w:r>
              <w:rPr>
                <w:lang w:eastAsia="fi-FI"/>
              </w:rPr>
              <w:t>n71</w:t>
            </w:r>
          </w:p>
        </w:tc>
        <w:tc>
          <w:tcPr>
            <w:tcW w:w="6143" w:type="dxa"/>
            <w:tcBorders>
              <w:top w:val="single" w:sz="4" w:space="0" w:color="auto"/>
              <w:left w:val="single" w:sz="4" w:space="0" w:color="auto"/>
              <w:bottom w:val="single" w:sz="4" w:space="0" w:color="auto"/>
              <w:right w:val="single" w:sz="4" w:space="0" w:color="auto"/>
            </w:tcBorders>
            <w:hideMark/>
          </w:tcPr>
          <w:p w14:paraId="135816B3" w14:textId="77777777" w:rsidR="00986A45" w:rsidRDefault="00986A45">
            <w:pPr>
              <w:pStyle w:val="TAC"/>
              <w:rPr>
                <w:rFonts w:cs="Arial"/>
                <w:lang w:eastAsia="en-GB"/>
              </w:rPr>
            </w:pPr>
            <w:r>
              <w:rPr>
                <w:rFonts w:cs="Arial"/>
                <w:lang w:eastAsia="en-GB"/>
              </w:rPr>
              <w:t>23 dBm +2+TT/-2.5-TT</w:t>
            </w:r>
          </w:p>
        </w:tc>
      </w:tr>
      <w:tr w:rsidR="00986A45" w14:paraId="17A2C85F"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3992D4" w14:textId="77777777" w:rsidR="00986A45" w:rsidRDefault="00986A45">
            <w:pPr>
              <w:pStyle w:val="TAC"/>
              <w:rPr>
                <w:lang w:eastAsia="fi-FI"/>
              </w:rPr>
            </w:pPr>
            <w:r>
              <w:rPr>
                <w:lang w:eastAsia="ja-JP"/>
              </w:rPr>
              <w:t>n74</w:t>
            </w:r>
          </w:p>
        </w:tc>
        <w:tc>
          <w:tcPr>
            <w:tcW w:w="6143" w:type="dxa"/>
            <w:tcBorders>
              <w:top w:val="single" w:sz="4" w:space="0" w:color="auto"/>
              <w:left w:val="single" w:sz="4" w:space="0" w:color="auto"/>
              <w:bottom w:val="single" w:sz="4" w:space="0" w:color="auto"/>
              <w:right w:val="single" w:sz="4" w:space="0" w:color="auto"/>
            </w:tcBorders>
            <w:hideMark/>
          </w:tcPr>
          <w:p w14:paraId="47C2CF98" w14:textId="77777777" w:rsidR="00986A45" w:rsidRDefault="00986A45">
            <w:pPr>
              <w:pStyle w:val="TAC"/>
              <w:rPr>
                <w:rFonts w:cs="Arial"/>
                <w:lang w:eastAsia="en-GB"/>
              </w:rPr>
            </w:pPr>
            <w:r>
              <w:rPr>
                <w:lang w:eastAsia="en-GB"/>
              </w:rPr>
              <w:t>23 dBm</w:t>
            </w:r>
            <w:r>
              <w:rPr>
                <w:rFonts w:ascii="宋体" w:hAnsi="宋体" w:hint="eastAsia"/>
                <w:lang w:eastAsia="en-GB"/>
              </w:rPr>
              <w:t xml:space="preserve"> </w:t>
            </w:r>
            <w:r>
              <w:rPr>
                <w:lang w:eastAsia="en-GB"/>
              </w:rPr>
              <w:t>±(2+TT)</w:t>
            </w:r>
          </w:p>
        </w:tc>
      </w:tr>
      <w:tr w:rsidR="00986A45" w14:paraId="7BE33842"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EDA94B" w14:textId="77777777" w:rsidR="00986A45" w:rsidRDefault="00986A45">
            <w:pPr>
              <w:pStyle w:val="TAC"/>
              <w:rPr>
                <w:lang w:eastAsia="en-GB"/>
              </w:rPr>
            </w:pPr>
            <w:r>
              <w:rPr>
                <w:lang w:eastAsia="en-GB"/>
              </w:rPr>
              <w:t>n77</w:t>
            </w:r>
          </w:p>
        </w:tc>
        <w:tc>
          <w:tcPr>
            <w:tcW w:w="6143" w:type="dxa"/>
            <w:tcBorders>
              <w:top w:val="single" w:sz="4" w:space="0" w:color="auto"/>
              <w:left w:val="single" w:sz="4" w:space="0" w:color="auto"/>
              <w:bottom w:val="single" w:sz="4" w:space="0" w:color="auto"/>
              <w:right w:val="single" w:sz="4" w:space="0" w:color="auto"/>
            </w:tcBorders>
            <w:hideMark/>
          </w:tcPr>
          <w:p w14:paraId="6A8498B5" w14:textId="77777777" w:rsidR="00986A45" w:rsidRDefault="00986A45">
            <w:pPr>
              <w:pStyle w:val="TAC"/>
              <w:rPr>
                <w:lang w:eastAsia="en-GB"/>
              </w:rPr>
            </w:pPr>
            <w:r>
              <w:rPr>
                <w:lang w:eastAsia="en-GB"/>
              </w:rPr>
              <w:t>23 dBm +2+TT/-3-TT</w:t>
            </w:r>
          </w:p>
        </w:tc>
      </w:tr>
      <w:tr w:rsidR="00986A45" w14:paraId="662EB57C"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6F23A61" w14:textId="77777777" w:rsidR="00986A45" w:rsidRDefault="00986A45">
            <w:pPr>
              <w:pStyle w:val="TAC"/>
              <w:rPr>
                <w:lang w:eastAsia="en-GB"/>
              </w:rPr>
            </w:pPr>
            <w:r>
              <w:rPr>
                <w:lang w:eastAsia="en-GB"/>
              </w:rPr>
              <w:t>n78</w:t>
            </w:r>
          </w:p>
        </w:tc>
        <w:tc>
          <w:tcPr>
            <w:tcW w:w="6143" w:type="dxa"/>
            <w:tcBorders>
              <w:top w:val="single" w:sz="4" w:space="0" w:color="auto"/>
              <w:left w:val="single" w:sz="4" w:space="0" w:color="auto"/>
              <w:bottom w:val="single" w:sz="4" w:space="0" w:color="auto"/>
              <w:right w:val="single" w:sz="4" w:space="0" w:color="auto"/>
            </w:tcBorders>
            <w:hideMark/>
          </w:tcPr>
          <w:p w14:paraId="25B68590" w14:textId="77777777" w:rsidR="00986A45" w:rsidRDefault="00986A45">
            <w:pPr>
              <w:pStyle w:val="TAC"/>
              <w:rPr>
                <w:lang w:eastAsia="en-GB"/>
              </w:rPr>
            </w:pPr>
            <w:r>
              <w:rPr>
                <w:lang w:eastAsia="en-GB"/>
              </w:rPr>
              <w:t>23 dBm +2+TT/-3-TT</w:t>
            </w:r>
          </w:p>
        </w:tc>
      </w:tr>
      <w:tr w:rsidR="00986A45" w14:paraId="121E0535"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F53D86" w14:textId="77777777" w:rsidR="00986A45" w:rsidRDefault="00986A45">
            <w:pPr>
              <w:pStyle w:val="TAC"/>
              <w:rPr>
                <w:lang w:eastAsia="en-GB"/>
              </w:rPr>
            </w:pPr>
            <w:r>
              <w:rPr>
                <w:lang w:eastAsia="en-GB"/>
              </w:rPr>
              <w:t>n79</w:t>
            </w:r>
          </w:p>
        </w:tc>
        <w:tc>
          <w:tcPr>
            <w:tcW w:w="6143" w:type="dxa"/>
            <w:tcBorders>
              <w:top w:val="single" w:sz="4" w:space="0" w:color="auto"/>
              <w:left w:val="single" w:sz="4" w:space="0" w:color="auto"/>
              <w:bottom w:val="single" w:sz="4" w:space="0" w:color="auto"/>
              <w:right w:val="single" w:sz="4" w:space="0" w:color="auto"/>
            </w:tcBorders>
            <w:hideMark/>
          </w:tcPr>
          <w:p w14:paraId="63461199" w14:textId="77777777" w:rsidR="00986A45" w:rsidRDefault="00986A45">
            <w:pPr>
              <w:pStyle w:val="TAC"/>
              <w:rPr>
                <w:lang w:eastAsia="en-GB"/>
              </w:rPr>
            </w:pPr>
            <w:r>
              <w:rPr>
                <w:lang w:eastAsia="en-GB"/>
              </w:rPr>
              <w:t>23 dBm +2+TT/-3-TT</w:t>
            </w:r>
          </w:p>
        </w:tc>
      </w:tr>
      <w:tr w:rsidR="00986A45" w14:paraId="7F818F20"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4BA87F0" w14:textId="77777777" w:rsidR="00986A45" w:rsidRDefault="00986A45">
            <w:pPr>
              <w:pStyle w:val="TAC"/>
              <w:rPr>
                <w:lang w:eastAsia="en-GB"/>
              </w:rPr>
            </w:pPr>
            <w:r>
              <w:rPr>
                <w:lang w:eastAsia="en-GB"/>
              </w:rPr>
              <w:t>n80</w:t>
            </w:r>
          </w:p>
        </w:tc>
        <w:tc>
          <w:tcPr>
            <w:tcW w:w="6143" w:type="dxa"/>
            <w:tcBorders>
              <w:top w:val="single" w:sz="4" w:space="0" w:color="auto"/>
              <w:left w:val="single" w:sz="4" w:space="0" w:color="auto"/>
              <w:bottom w:val="single" w:sz="4" w:space="0" w:color="auto"/>
              <w:right w:val="single" w:sz="4" w:space="0" w:color="auto"/>
            </w:tcBorders>
            <w:hideMark/>
          </w:tcPr>
          <w:p w14:paraId="22FDD92E"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059EA944"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5CC187" w14:textId="77777777" w:rsidR="00986A45" w:rsidRDefault="00986A45">
            <w:pPr>
              <w:pStyle w:val="TAC"/>
              <w:rPr>
                <w:lang w:eastAsia="en-GB"/>
              </w:rPr>
            </w:pPr>
            <w:r>
              <w:rPr>
                <w:lang w:eastAsia="en-GB"/>
              </w:rPr>
              <w:t>n81</w:t>
            </w:r>
          </w:p>
        </w:tc>
        <w:tc>
          <w:tcPr>
            <w:tcW w:w="6143" w:type="dxa"/>
            <w:tcBorders>
              <w:top w:val="single" w:sz="4" w:space="0" w:color="auto"/>
              <w:left w:val="single" w:sz="4" w:space="0" w:color="auto"/>
              <w:bottom w:val="single" w:sz="4" w:space="0" w:color="auto"/>
              <w:right w:val="single" w:sz="4" w:space="0" w:color="auto"/>
            </w:tcBorders>
            <w:hideMark/>
          </w:tcPr>
          <w:p w14:paraId="0979181C"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14768F46"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D046EF" w14:textId="77777777" w:rsidR="00986A45" w:rsidRDefault="00986A45">
            <w:pPr>
              <w:pStyle w:val="TAC"/>
              <w:rPr>
                <w:lang w:eastAsia="en-GB"/>
              </w:rPr>
            </w:pPr>
            <w:r>
              <w:rPr>
                <w:lang w:eastAsia="en-GB"/>
              </w:rPr>
              <w:t>n82</w:t>
            </w:r>
          </w:p>
        </w:tc>
        <w:tc>
          <w:tcPr>
            <w:tcW w:w="6143" w:type="dxa"/>
            <w:tcBorders>
              <w:top w:val="single" w:sz="4" w:space="0" w:color="auto"/>
              <w:left w:val="single" w:sz="4" w:space="0" w:color="auto"/>
              <w:bottom w:val="single" w:sz="4" w:space="0" w:color="auto"/>
              <w:right w:val="single" w:sz="4" w:space="0" w:color="auto"/>
            </w:tcBorders>
            <w:hideMark/>
          </w:tcPr>
          <w:p w14:paraId="7B3DFF42"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3B7C0F4A"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63337E" w14:textId="77777777" w:rsidR="00986A45" w:rsidRDefault="00986A45">
            <w:pPr>
              <w:pStyle w:val="TAC"/>
              <w:rPr>
                <w:lang w:eastAsia="en-GB"/>
              </w:rPr>
            </w:pPr>
            <w:r>
              <w:rPr>
                <w:lang w:eastAsia="en-GB"/>
              </w:rPr>
              <w:t>n83</w:t>
            </w:r>
          </w:p>
        </w:tc>
        <w:tc>
          <w:tcPr>
            <w:tcW w:w="6143" w:type="dxa"/>
            <w:tcBorders>
              <w:top w:val="single" w:sz="4" w:space="0" w:color="auto"/>
              <w:left w:val="single" w:sz="4" w:space="0" w:color="auto"/>
              <w:bottom w:val="single" w:sz="4" w:space="0" w:color="auto"/>
              <w:right w:val="single" w:sz="4" w:space="0" w:color="auto"/>
            </w:tcBorders>
            <w:hideMark/>
          </w:tcPr>
          <w:p w14:paraId="2FBB320E" w14:textId="77777777" w:rsidR="00986A45" w:rsidRDefault="00986A45">
            <w:pPr>
              <w:pStyle w:val="TAC"/>
              <w:rPr>
                <w:lang w:eastAsia="en-GB"/>
              </w:rPr>
            </w:pPr>
            <w:r>
              <w:rPr>
                <w:lang w:eastAsia="en-GB"/>
              </w:rPr>
              <w:t>23 dBm +2+TT/-2.5-TT</w:t>
            </w:r>
          </w:p>
        </w:tc>
      </w:tr>
      <w:tr w:rsidR="00986A45" w14:paraId="1148EF54"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63594F" w14:textId="77777777" w:rsidR="00986A45" w:rsidRDefault="00986A45">
            <w:pPr>
              <w:pStyle w:val="TAC"/>
              <w:rPr>
                <w:lang w:eastAsia="en-GB"/>
              </w:rPr>
            </w:pPr>
            <w:r>
              <w:rPr>
                <w:lang w:eastAsia="en-GB"/>
              </w:rPr>
              <w:t>n84</w:t>
            </w:r>
          </w:p>
        </w:tc>
        <w:tc>
          <w:tcPr>
            <w:tcW w:w="6143" w:type="dxa"/>
            <w:tcBorders>
              <w:top w:val="single" w:sz="4" w:space="0" w:color="auto"/>
              <w:left w:val="single" w:sz="4" w:space="0" w:color="auto"/>
              <w:bottom w:val="single" w:sz="4" w:space="0" w:color="auto"/>
              <w:right w:val="single" w:sz="4" w:space="0" w:color="auto"/>
            </w:tcBorders>
            <w:hideMark/>
          </w:tcPr>
          <w:p w14:paraId="7B65F3DA"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115FA310"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122A2E" w14:textId="77777777" w:rsidR="00986A45" w:rsidRDefault="00986A45">
            <w:pPr>
              <w:pStyle w:val="TAC"/>
              <w:rPr>
                <w:lang w:eastAsia="en-GB"/>
              </w:rPr>
            </w:pPr>
            <w:r>
              <w:rPr>
                <w:lang w:eastAsia="en-GB"/>
              </w:rPr>
              <w:t>n86</w:t>
            </w:r>
          </w:p>
        </w:tc>
        <w:tc>
          <w:tcPr>
            <w:tcW w:w="6143" w:type="dxa"/>
            <w:tcBorders>
              <w:top w:val="single" w:sz="4" w:space="0" w:color="auto"/>
              <w:left w:val="single" w:sz="4" w:space="0" w:color="auto"/>
              <w:bottom w:val="single" w:sz="4" w:space="0" w:color="auto"/>
              <w:right w:val="single" w:sz="4" w:space="0" w:color="auto"/>
            </w:tcBorders>
            <w:hideMark/>
          </w:tcPr>
          <w:p w14:paraId="71E8F72E"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20A3BD94" w14:textId="77777777" w:rsidTr="00986A4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FF6053" w14:textId="77777777" w:rsidR="00986A45" w:rsidRDefault="00986A45">
            <w:pPr>
              <w:pStyle w:val="TAC"/>
              <w:rPr>
                <w:lang w:eastAsia="en-GB"/>
              </w:rPr>
            </w:pPr>
            <w:r>
              <w:rPr>
                <w:lang w:eastAsia="en-GB"/>
              </w:rPr>
              <w:t>n95</w:t>
            </w:r>
          </w:p>
        </w:tc>
        <w:tc>
          <w:tcPr>
            <w:tcW w:w="6143" w:type="dxa"/>
            <w:tcBorders>
              <w:top w:val="single" w:sz="4" w:space="0" w:color="auto"/>
              <w:left w:val="single" w:sz="4" w:space="0" w:color="auto"/>
              <w:bottom w:val="single" w:sz="4" w:space="0" w:color="auto"/>
              <w:right w:val="single" w:sz="4" w:space="0" w:color="auto"/>
            </w:tcBorders>
            <w:hideMark/>
          </w:tcPr>
          <w:p w14:paraId="0C1F1CE2" w14:textId="77777777" w:rsidR="00986A45" w:rsidRDefault="00986A45">
            <w:pPr>
              <w:pStyle w:val="TAC"/>
              <w:rPr>
                <w:lang w:eastAsia="en-GB"/>
              </w:rPr>
            </w:pPr>
            <w:r>
              <w:rPr>
                <w:lang w:eastAsia="en-GB"/>
              </w:rPr>
              <w:t>23 dBm</w:t>
            </w:r>
            <w:r>
              <w:rPr>
                <w:rFonts w:ascii="宋体" w:hAnsi="宋体" w:hint="eastAsia"/>
                <w:lang w:eastAsia="en-GB"/>
              </w:rPr>
              <w:t xml:space="preserve"> </w:t>
            </w:r>
            <w:r>
              <w:rPr>
                <w:lang w:eastAsia="en-GB"/>
              </w:rPr>
              <w:t>±(2+TT)</w:t>
            </w:r>
          </w:p>
        </w:tc>
      </w:tr>
      <w:tr w:rsidR="00986A45" w14:paraId="16778F7E" w14:textId="77777777" w:rsidTr="00986A4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44ACA870" w14:textId="77777777" w:rsidR="00986A45" w:rsidRDefault="00986A45">
            <w:pPr>
              <w:pStyle w:val="TAN"/>
              <w:rPr>
                <w:rFonts w:cs="Arial"/>
                <w:lang w:eastAsia="en-GB"/>
              </w:rPr>
            </w:pPr>
            <w:r>
              <w:rPr>
                <w:rFonts w:cs="Arial"/>
                <w:lang w:eastAsia="en-GB"/>
              </w:rPr>
              <w:t>NOTE 1:</w:t>
            </w:r>
            <w:r>
              <w:rPr>
                <w:rFonts w:cs="Arial"/>
                <w:lang w:eastAsia="en-GB"/>
              </w:rPr>
              <w:tab/>
              <w:t>Refers to the transmission bandwidths confined within F</w:t>
            </w:r>
            <w:r>
              <w:rPr>
                <w:rFonts w:cs="Arial"/>
                <w:vertAlign w:val="subscript"/>
                <w:lang w:eastAsia="en-GB"/>
              </w:rPr>
              <w:t>UL_low</w:t>
            </w:r>
            <w:r>
              <w:rPr>
                <w:rFonts w:cs="Arial"/>
                <w:lang w:eastAsia="en-GB"/>
              </w:rPr>
              <w:t xml:space="preserve"> and F</w:t>
            </w:r>
            <w:r>
              <w:rPr>
                <w:rFonts w:cs="Arial"/>
                <w:vertAlign w:val="subscript"/>
                <w:lang w:eastAsia="en-GB"/>
              </w:rPr>
              <w:t>UL_low</w:t>
            </w:r>
            <w:r>
              <w:rPr>
                <w:rFonts w:cs="Arial"/>
                <w:lang w:eastAsia="en-GB"/>
              </w:rPr>
              <w:t xml:space="preserve"> + 4 MHz or F</w:t>
            </w:r>
            <w:r>
              <w:rPr>
                <w:rFonts w:cs="Arial"/>
                <w:vertAlign w:val="subscript"/>
                <w:lang w:eastAsia="en-GB"/>
              </w:rPr>
              <w:t>UL_high</w:t>
            </w:r>
            <w:r>
              <w:rPr>
                <w:rFonts w:cs="Arial"/>
                <w:lang w:eastAsia="en-GB"/>
              </w:rPr>
              <w:t xml:space="preserve"> – 4 MHz and F</w:t>
            </w:r>
            <w:r>
              <w:rPr>
                <w:rFonts w:cs="Arial"/>
                <w:vertAlign w:val="subscript"/>
                <w:lang w:eastAsia="en-GB"/>
              </w:rPr>
              <w:t>UL_high</w:t>
            </w:r>
            <w:r>
              <w:rPr>
                <w:rFonts w:cs="Arial"/>
                <w:lang w:eastAsia="en-GB"/>
              </w:rPr>
              <w:t>, the maximum output power requirement is relaxed by reducing the lower tolerance limit by 1.5 dB</w:t>
            </w:r>
            <w:r>
              <w:rPr>
                <w:lang w:eastAsia="en-GB"/>
              </w:rPr>
              <w:t>.</w:t>
            </w:r>
          </w:p>
          <w:p w14:paraId="2EC6AA14" w14:textId="77777777" w:rsidR="00986A45" w:rsidRDefault="00986A45">
            <w:pPr>
              <w:pStyle w:val="TAN"/>
              <w:rPr>
                <w:lang w:eastAsia="en-GB"/>
              </w:rPr>
            </w:pPr>
            <w:r>
              <w:rPr>
                <w:rFonts w:cs="Arial"/>
                <w:lang w:eastAsia="en-GB"/>
              </w:rPr>
              <w:t>NOTE 2:</w:t>
            </w:r>
            <w:r>
              <w:rPr>
                <w:rFonts w:cs="Arial"/>
                <w:lang w:eastAsia="en-GB"/>
              </w:rPr>
              <w:tab/>
              <w:t>TT for each frequency and channel bandwidth is specified in Table 6.2.4.5-2</w:t>
            </w:r>
            <w:r>
              <w:rPr>
                <w:lang w:eastAsia="en-GB"/>
              </w:rPr>
              <w:t>.</w:t>
            </w:r>
          </w:p>
        </w:tc>
      </w:tr>
    </w:tbl>
    <w:p w14:paraId="03C8A088" w14:textId="77777777" w:rsidR="00986A45" w:rsidRDefault="00986A45" w:rsidP="00986A45">
      <w:pPr>
        <w:rPr>
          <w:lang w:eastAsia="zh-CN"/>
        </w:rPr>
      </w:pPr>
    </w:p>
    <w:p w14:paraId="42C32705" w14:textId="77777777" w:rsidR="00986A45" w:rsidRDefault="00986A45" w:rsidP="00986A45">
      <w:pPr>
        <w:pStyle w:val="TH"/>
      </w:pPr>
      <w:r>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6A45" w14:paraId="1EFDC5F2" w14:textId="77777777" w:rsidTr="00986A4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BCCBB3" w14:textId="77777777" w:rsidR="00986A45" w:rsidRDefault="00986A45">
            <w:pPr>
              <w:pStyle w:val="TAH"/>
              <w:rPr>
                <w:lang w:eastAsia="en-G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CDF668D" w14:textId="77777777" w:rsidR="00986A45" w:rsidRDefault="00986A45">
            <w:pPr>
              <w:pStyle w:val="TAH"/>
              <w:rPr>
                <w:lang w:eastAsia="en-GB"/>
              </w:rPr>
            </w:pPr>
            <w:r>
              <w:rPr>
                <w:rFonts w:cs="Arial"/>
                <w:bCs/>
                <w:szCs w:val="18"/>
                <w:lang w:eastAsia="ja-JP"/>
              </w:rPr>
              <w:t xml:space="preserve">f ≤ </w:t>
            </w:r>
            <w:r>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DDE80" w14:textId="77777777" w:rsidR="00986A45" w:rsidRDefault="00986A45">
            <w:pPr>
              <w:pStyle w:val="TAH"/>
              <w:rPr>
                <w:lang w:eastAsia="en-GB"/>
              </w:rPr>
            </w:pPr>
            <w:r>
              <w:rPr>
                <w:rFonts w:cs="Arial"/>
                <w:bCs/>
                <w:szCs w:val="18"/>
                <w:lang w:eastAsia="ja-JP"/>
              </w:rPr>
              <w:t>3.0GHz &lt; f ≤ 6.0GHz</w:t>
            </w:r>
          </w:p>
        </w:tc>
      </w:tr>
      <w:tr w:rsidR="00986A45" w14:paraId="4B764670" w14:textId="77777777" w:rsidTr="00986A4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89F88B1" w14:textId="77777777" w:rsidR="00986A45" w:rsidRDefault="00986A45">
            <w:pPr>
              <w:pStyle w:val="TAC"/>
              <w:rPr>
                <w:lang w:eastAsia="en-GB"/>
              </w:rPr>
            </w:pPr>
            <w:r>
              <w:rPr>
                <w:lang w:eastAsia="en-GB"/>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4BB57B" w14:textId="77777777" w:rsidR="00986A45" w:rsidRDefault="00986A45">
            <w:pPr>
              <w:pStyle w:val="TAC"/>
              <w:rPr>
                <w:lang w:eastAsia="en-GB"/>
              </w:rPr>
            </w:pPr>
            <w:r>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7E1EF4" w14:textId="77777777" w:rsidR="00986A45" w:rsidRDefault="00986A45">
            <w:pPr>
              <w:pStyle w:val="TAC"/>
              <w:rPr>
                <w:lang w:eastAsia="en-GB"/>
              </w:rPr>
            </w:pPr>
            <w:r>
              <w:rPr>
                <w:rFonts w:cs="Arial"/>
                <w:lang w:eastAsia="ja-JP"/>
              </w:rPr>
              <w:t>1.0 dB</w:t>
            </w:r>
          </w:p>
        </w:tc>
      </w:tr>
      <w:tr w:rsidR="00986A45" w14:paraId="32FCC4AC" w14:textId="77777777" w:rsidTr="00986A4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37921B0" w14:textId="77777777" w:rsidR="00986A45" w:rsidRDefault="00986A45">
            <w:pPr>
              <w:pStyle w:val="TAC"/>
              <w:rPr>
                <w:lang w:eastAsia="en-GB"/>
              </w:rPr>
            </w:pPr>
            <w:r>
              <w:rPr>
                <w:lang w:eastAsia="en-GB"/>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90E1F1A" w14:textId="77777777" w:rsidR="00986A45" w:rsidRDefault="00986A45">
            <w:pPr>
              <w:pStyle w:val="TAC"/>
              <w:rPr>
                <w:lang w:eastAsia="en-GB"/>
              </w:rPr>
            </w:pPr>
            <w:r>
              <w:rPr>
                <w:lang w:eastAsia="ja-JP"/>
              </w:rPr>
              <w:t>1.0 dB</w:t>
            </w:r>
          </w:p>
        </w:tc>
        <w:tc>
          <w:tcPr>
            <w:tcW w:w="1984" w:type="dxa"/>
            <w:tcBorders>
              <w:top w:val="single" w:sz="4" w:space="0" w:color="auto"/>
              <w:left w:val="single" w:sz="4" w:space="0" w:color="auto"/>
              <w:bottom w:val="single" w:sz="4" w:space="0" w:color="auto"/>
              <w:right w:val="single" w:sz="4" w:space="0" w:color="auto"/>
            </w:tcBorders>
            <w:hideMark/>
          </w:tcPr>
          <w:p w14:paraId="1DCBEAD6" w14:textId="77777777" w:rsidR="00986A45" w:rsidRDefault="00986A45">
            <w:pPr>
              <w:pStyle w:val="TAC"/>
              <w:rPr>
                <w:lang w:eastAsia="en-GB"/>
              </w:rPr>
            </w:pPr>
            <w:r>
              <w:rPr>
                <w:lang w:eastAsia="ja-JP"/>
              </w:rPr>
              <w:t>1.0 dB</w:t>
            </w:r>
          </w:p>
        </w:tc>
      </w:tr>
    </w:tbl>
    <w:p w14:paraId="36479BD5" w14:textId="77777777" w:rsidR="003C0C1C" w:rsidRDefault="003C0C1C">
      <w:pPr>
        <w:rPr>
          <w:noProof/>
        </w:rPr>
      </w:pPr>
    </w:p>
    <w:p w14:paraId="1DE5A16D" w14:textId="677E7184" w:rsidR="00B936EF" w:rsidRPr="00B936EF" w:rsidRDefault="00B936EF" w:rsidP="00B936E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A12ADD" w14:textId="77777777" w:rsidR="00B936EF" w:rsidRPr="00425CB9" w:rsidRDefault="00B936EF" w:rsidP="00B936EF">
      <w:pPr>
        <w:pStyle w:val="30"/>
        <w:rPr>
          <w:rFonts w:eastAsia="Malgun Gothic"/>
        </w:rPr>
      </w:pPr>
      <w:bookmarkStart w:id="118" w:name="_Toc27477847"/>
      <w:bookmarkStart w:id="119" w:name="_Toc36226531"/>
      <w:bookmarkStart w:id="120" w:name="_Toc44323788"/>
      <w:bookmarkStart w:id="121" w:name="_Toc52989968"/>
      <w:bookmarkStart w:id="122" w:name="_Toc60823164"/>
      <w:bookmarkStart w:id="123" w:name="_Toc60825086"/>
      <w:bookmarkStart w:id="124" w:name="OLE_LINK110"/>
      <w:bookmarkStart w:id="125" w:name="OLE_LINK111"/>
      <w:r w:rsidRPr="00425CB9">
        <w:rPr>
          <w:rFonts w:eastAsia="Malgun Gothic"/>
        </w:rPr>
        <w:t>6.2A.3</w:t>
      </w:r>
      <w:r w:rsidRPr="00425CB9">
        <w:rPr>
          <w:rFonts w:eastAsia="Malgun Gothic"/>
        </w:rPr>
        <w:tab/>
        <w:t>UE additional maximum output power reduction for CA</w:t>
      </w:r>
      <w:bookmarkEnd w:id="118"/>
      <w:bookmarkEnd w:id="119"/>
      <w:bookmarkEnd w:id="120"/>
      <w:bookmarkEnd w:id="121"/>
      <w:bookmarkEnd w:id="122"/>
      <w:bookmarkEnd w:id="123"/>
    </w:p>
    <w:p w14:paraId="25F62C30" w14:textId="77777777" w:rsidR="00B936EF" w:rsidRPr="00425CB9" w:rsidRDefault="00B936EF" w:rsidP="00B936EF">
      <w:pPr>
        <w:pStyle w:val="40"/>
        <w:rPr>
          <w:sz w:val="22"/>
        </w:rPr>
      </w:pPr>
      <w:bookmarkStart w:id="126" w:name="_Toc27477848"/>
      <w:bookmarkStart w:id="127" w:name="_Toc36226532"/>
      <w:bookmarkStart w:id="128" w:name="_Toc44323789"/>
      <w:bookmarkStart w:id="129" w:name="_Toc52989969"/>
      <w:bookmarkStart w:id="130" w:name="_Toc60823165"/>
      <w:bookmarkStart w:id="131" w:name="_Toc60825087"/>
      <w:r w:rsidRPr="00425CB9">
        <w:t>6.2A.3.0</w:t>
      </w:r>
      <w:r w:rsidRPr="00425CB9">
        <w:tab/>
        <w:t>Minimum conformance requirements</w:t>
      </w:r>
      <w:bookmarkEnd w:id="126"/>
      <w:bookmarkEnd w:id="127"/>
      <w:bookmarkEnd w:id="128"/>
      <w:bookmarkEnd w:id="129"/>
      <w:bookmarkEnd w:id="130"/>
      <w:bookmarkEnd w:id="131"/>
    </w:p>
    <w:p w14:paraId="700A0759" w14:textId="77777777" w:rsidR="00B936EF" w:rsidRPr="00425CB9" w:rsidRDefault="00B936EF" w:rsidP="00B936EF">
      <w:pPr>
        <w:pStyle w:val="5"/>
        <w:rPr>
          <w:kern w:val="2"/>
          <w:szCs w:val="22"/>
        </w:rPr>
      </w:pPr>
      <w:bookmarkStart w:id="132" w:name="_Toc27477849"/>
      <w:bookmarkStart w:id="133" w:name="_Toc36226533"/>
      <w:bookmarkStart w:id="134" w:name="_Toc44323790"/>
      <w:bookmarkStart w:id="135" w:name="_Toc52989970"/>
      <w:bookmarkStart w:id="136" w:name="_Toc60823166"/>
      <w:bookmarkStart w:id="137" w:name="_Toc60825088"/>
      <w:r w:rsidRPr="00425CB9">
        <w:rPr>
          <w:rFonts w:eastAsia="Malgun Gothic"/>
        </w:rPr>
        <w:t>6.2A.3.0.1</w:t>
      </w:r>
      <w:r w:rsidRPr="00425CB9">
        <w:rPr>
          <w:rFonts w:eastAsia="Malgun Gothic"/>
        </w:rPr>
        <w:tab/>
        <w:t>FFS</w:t>
      </w:r>
      <w:bookmarkEnd w:id="132"/>
      <w:bookmarkEnd w:id="133"/>
      <w:bookmarkEnd w:id="134"/>
      <w:bookmarkEnd w:id="135"/>
      <w:bookmarkEnd w:id="136"/>
      <w:bookmarkEnd w:id="137"/>
    </w:p>
    <w:p w14:paraId="4BC8E056" w14:textId="77777777" w:rsidR="00B936EF" w:rsidRPr="00425CB9" w:rsidRDefault="00B936EF" w:rsidP="00B936EF">
      <w:pPr>
        <w:pStyle w:val="5"/>
        <w:rPr>
          <w:kern w:val="2"/>
          <w:szCs w:val="22"/>
        </w:rPr>
      </w:pPr>
      <w:bookmarkStart w:id="138" w:name="_Toc27477850"/>
      <w:bookmarkStart w:id="139" w:name="_Toc36226534"/>
      <w:bookmarkStart w:id="140" w:name="_Toc44323791"/>
      <w:bookmarkStart w:id="141" w:name="_Toc52989971"/>
      <w:bookmarkStart w:id="142" w:name="_Toc60823167"/>
      <w:bookmarkStart w:id="143" w:name="_Toc60825089"/>
      <w:r w:rsidRPr="00425CB9">
        <w:rPr>
          <w:rFonts w:eastAsia="Malgun Gothic"/>
        </w:rPr>
        <w:t>6.2A.3.0.2</w:t>
      </w:r>
      <w:r w:rsidRPr="00425CB9">
        <w:rPr>
          <w:rFonts w:eastAsia="Malgun Gothic"/>
        </w:rPr>
        <w:tab/>
        <w:t>FFS</w:t>
      </w:r>
      <w:bookmarkEnd w:id="138"/>
      <w:bookmarkEnd w:id="139"/>
      <w:bookmarkEnd w:id="140"/>
      <w:bookmarkEnd w:id="141"/>
      <w:bookmarkEnd w:id="142"/>
      <w:bookmarkEnd w:id="143"/>
    </w:p>
    <w:p w14:paraId="74531895" w14:textId="77777777" w:rsidR="00B936EF" w:rsidRPr="00425CB9" w:rsidRDefault="00B936EF" w:rsidP="00B936EF">
      <w:pPr>
        <w:pStyle w:val="5"/>
      </w:pPr>
      <w:bookmarkStart w:id="144" w:name="_Toc27477851"/>
      <w:bookmarkStart w:id="145" w:name="_Toc36226535"/>
      <w:bookmarkStart w:id="146" w:name="_Toc44323792"/>
      <w:bookmarkStart w:id="147" w:name="_Toc52989972"/>
      <w:bookmarkStart w:id="148" w:name="_Toc60823168"/>
      <w:bookmarkStart w:id="149" w:name="_Toc60825090"/>
      <w:r w:rsidRPr="00425CB9">
        <w:t>6.2A.3.0.3</w:t>
      </w:r>
      <w:r w:rsidRPr="00425CB9">
        <w:tab/>
      </w:r>
      <w:r w:rsidRPr="00425CB9">
        <w:rPr>
          <w:rFonts w:eastAsia="Malgun Gothic"/>
        </w:rPr>
        <w:t xml:space="preserve">UE additional maximum output power reduction for inter-band </w:t>
      </w:r>
      <w:r w:rsidRPr="00425CB9">
        <w:t>CA</w:t>
      </w:r>
      <w:bookmarkEnd w:id="144"/>
      <w:bookmarkEnd w:id="145"/>
      <w:bookmarkEnd w:id="146"/>
      <w:bookmarkEnd w:id="147"/>
      <w:bookmarkEnd w:id="148"/>
      <w:bookmarkEnd w:id="149"/>
    </w:p>
    <w:p w14:paraId="32E30810" w14:textId="77777777" w:rsidR="00B936EF" w:rsidRPr="00425CB9" w:rsidRDefault="00B936EF" w:rsidP="00B936EF">
      <w:r w:rsidRPr="00425CB9">
        <w:t>Unless otherwise stated, for inter-band carrier aggregation with uplink assigned to two NR bands, the requirements in subclause 6.2.3 apply for each uplink component carrier.</w:t>
      </w:r>
    </w:p>
    <w:p w14:paraId="4AB91212" w14:textId="77777777" w:rsidR="00B936EF" w:rsidRPr="00425CB9" w:rsidRDefault="00B936EF" w:rsidP="00B936EF">
      <w:pPr>
        <w:pStyle w:val="40"/>
      </w:pPr>
      <w:bookmarkStart w:id="150" w:name="_Toc27477852"/>
      <w:bookmarkStart w:id="151" w:name="_Toc36226536"/>
      <w:bookmarkStart w:id="152" w:name="_Toc44323793"/>
      <w:bookmarkStart w:id="153" w:name="_Toc52989973"/>
      <w:bookmarkStart w:id="154" w:name="_Toc60823169"/>
      <w:bookmarkStart w:id="155" w:name="_Toc60825091"/>
      <w:r w:rsidRPr="00425CB9">
        <w:lastRenderedPageBreak/>
        <w:t>6.2A.3.1</w:t>
      </w:r>
      <w:r w:rsidRPr="00425CB9">
        <w:tab/>
        <w:t>UE additional maximum output power reduction for CA (2 UL CA)</w:t>
      </w:r>
      <w:bookmarkEnd w:id="150"/>
      <w:bookmarkEnd w:id="151"/>
      <w:bookmarkEnd w:id="152"/>
      <w:bookmarkEnd w:id="153"/>
      <w:bookmarkEnd w:id="154"/>
      <w:bookmarkEnd w:id="155"/>
      <w:r w:rsidRPr="00425CB9">
        <w:t xml:space="preserve"> </w:t>
      </w:r>
    </w:p>
    <w:p w14:paraId="38F72896" w14:textId="77777777" w:rsidR="00B936EF" w:rsidRPr="00425CB9" w:rsidRDefault="00B936EF" w:rsidP="00B936EF">
      <w:pPr>
        <w:pStyle w:val="EditorsNote"/>
        <w:rPr>
          <w:rFonts w:eastAsia="Malgun Gothic"/>
          <w:color w:val="auto"/>
        </w:rPr>
      </w:pPr>
      <w:r w:rsidRPr="00425CB9">
        <w:rPr>
          <w:rFonts w:eastAsia="Malgun Gothic"/>
          <w:color w:val="auto"/>
        </w:rPr>
        <w:t>Editor’s note: This clause is complete for AMPR testing. But the following aspects are either missing for not yet determined:</w:t>
      </w:r>
    </w:p>
    <w:p w14:paraId="7CDCD97B" w14:textId="77777777" w:rsidR="00B936EF" w:rsidRPr="00425CB9" w:rsidRDefault="00B936EF" w:rsidP="00B936EF">
      <w:pPr>
        <w:pStyle w:val="EditorsNote"/>
      </w:pPr>
      <w:r w:rsidRPr="00425CB9">
        <w:t>FFS is left in Test applicability since there are no requirements for 6.5A.2.3 Additional Spectrum Emission mask for CA and 6.5A.3.3 Additional Spurious Emissions for CA in In Release-15.</w:t>
      </w:r>
    </w:p>
    <w:p w14:paraId="3F903F77" w14:textId="77777777" w:rsidR="00B936EF" w:rsidRPr="00425CB9" w:rsidRDefault="00B936EF" w:rsidP="00B936EF">
      <w:pPr>
        <w:pStyle w:val="H6"/>
      </w:pPr>
      <w:r w:rsidRPr="00425CB9">
        <w:t>6.2A.3.1.1</w:t>
      </w:r>
      <w:r w:rsidRPr="00425CB9">
        <w:tab/>
        <w:t>Test purpose</w:t>
      </w:r>
    </w:p>
    <w:p w14:paraId="1BDF94C5" w14:textId="77777777" w:rsidR="00B936EF" w:rsidRPr="00425CB9" w:rsidRDefault="00B936EF" w:rsidP="00B936EF">
      <w:r w:rsidRPr="00425CB9">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425CB9">
        <w:rPr>
          <w:i/>
        </w:rPr>
        <w:t xml:space="preserve">additionalSpectrumEmission. </w:t>
      </w:r>
      <w:r w:rsidRPr="00425CB9">
        <w:t xml:space="preserve">Throughout this specification, the notion of indication or signalling of an NS value refers to the corresponding indication of an NR frequency band number of the applicable operating band, the IE </w:t>
      </w:r>
      <w:r w:rsidRPr="00425CB9">
        <w:rPr>
          <w:i/>
          <w:lang w:eastAsia="x-none"/>
        </w:rPr>
        <w:t>freqBandIndicatorNR</w:t>
      </w:r>
      <w:r w:rsidRPr="00425CB9">
        <w:t xml:space="preserve"> and an associated value of </w:t>
      </w:r>
      <w:r w:rsidRPr="00425CB9">
        <w:rPr>
          <w:i/>
        </w:rPr>
        <w:t xml:space="preserve">additionalSpectrumEmission </w:t>
      </w:r>
      <w:r w:rsidRPr="00425CB9">
        <w:t>in the relevant RRC information elements [6].</w:t>
      </w:r>
    </w:p>
    <w:p w14:paraId="6B5B098E" w14:textId="77777777" w:rsidR="00B936EF" w:rsidRPr="00425CB9" w:rsidRDefault="00B936EF" w:rsidP="00B936EF">
      <w:r w:rsidRPr="00425CB9">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1E8A6B13" w14:textId="77777777" w:rsidR="00B936EF" w:rsidRPr="00425CB9" w:rsidRDefault="00B936EF" w:rsidP="00B936EF">
      <w:pPr>
        <w:pStyle w:val="H6"/>
      </w:pPr>
      <w:r w:rsidRPr="00425CB9">
        <w:t>6.2A.3.1.2</w:t>
      </w:r>
      <w:r w:rsidRPr="00425CB9">
        <w:tab/>
        <w:t>Test applicability</w:t>
      </w:r>
    </w:p>
    <w:p w14:paraId="3F3A6D54" w14:textId="77777777" w:rsidR="00B936EF" w:rsidRPr="00425CB9" w:rsidRDefault="00B936EF" w:rsidP="00B936EF">
      <w:r w:rsidRPr="00425CB9">
        <w:t>The requirements of this test apply in test case 6.5A.2.3 Additional Spectrum Emission mask for CA for network signalling values FFS to all types of NR UE release 15 and forward.</w:t>
      </w:r>
    </w:p>
    <w:p w14:paraId="3F80F68C" w14:textId="77777777" w:rsidR="00B936EF" w:rsidRPr="00425CB9" w:rsidRDefault="00B936EF" w:rsidP="00B936EF">
      <w:r w:rsidRPr="00425CB9">
        <w:t>The requirements of this test apply in test case 6.5A.3.3 Additional Spurious Emissions for CA for network signalling values FFS to all types of NR UE release 15 and forward.</w:t>
      </w:r>
    </w:p>
    <w:p w14:paraId="517F3A31" w14:textId="77777777" w:rsidR="00B936EF" w:rsidRPr="00425CB9" w:rsidRDefault="00B936EF" w:rsidP="00B936EF">
      <w:pPr>
        <w:pStyle w:val="H6"/>
      </w:pPr>
      <w:r w:rsidRPr="00425CB9">
        <w:t>6.2A.3.1.3</w:t>
      </w:r>
      <w:r w:rsidRPr="00425CB9">
        <w:tab/>
        <w:t>Minimum conformance requirements</w:t>
      </w:r>
    </w:p>
    <w:p w14:paraId="18E841C5" w14:textId="77777777" w:rsidR="00B936EF" w:rsidRPr="00425CB9" w:rsidRDefault="00B936EF" w:rsidP="00B936EF">
      <w:r w:rsidRPr="00425CB9">
        <w:t xml:space="preserve"> The minimum conformance requirements are defined in 6.2A.3.0.</w:t>
      </w:r>
    </w:p>
    <w:p w14:paraId="212FDF7C" w14:textId="77777777" w:rsidR="00B936EF" w:rsidRPr="00425CB9" w:rsidRDefault="00B936EF" w:rsidP="00B936EF">
      <w:pPr>
        <w:pStyle w:val="H6"/>
      </w:pPr>
      <w:r w:rsidRPr="00425CB9">
        <w:t>6.2A.3.1.4</w:t>
      </w:r>
      <w:r w:rsidRPr="00425CB9">
        <w:tab/>
        <w:t>Test description</w:t>
      </w:r>
    </w:p>
    <w:p w14:paraId="449D655F" w14:textId="77777777" w:rsidR="00B936EF" w:rsidRPr="00425CB9" w:rsidRDefault="00B936EF" w:rsidP="00B936EF">
      <w:pPr>
        <w:pStyle w:val="H6"/>
      </w:pPr>
      <w:r w:rsidRPr="00425CB9">
        <w:t>6.2A.3.1.4.1</w:t>
      </w:r>
      <w:r w:rsidRPr="00425CB9">
        <w:tab/>
        <w:t>Initial conditions</w:t>
      </w:r>
    </w:p>
    <w:p w14:paraId="6546D8BB" w14:textId="77777777" w:rsidR="00B936EF" w:rsidRPr="00425CB9" w:rsidRDefault="00B936EF" w:rsidP="00B936EF">
      <w:r w:rsidRPr="00425CB9">
        <w:t>Initial conditions are a set of test configurations the UE needs to be tested in and the steps for the SS to take with the UE to reach the correct measurement state. For the UE maximum output power modified by A-MPR specified in table 6.2A.3.1.4.1-1, the power limits specified in subclause 6.2A.4.1.3 apply.</w:t>
      </w:r>
    </w:p>
    <w:p w14:paraId="69F57B5C" w14:textId="77777777" w:rsidR="00B936EF" w:rsidRPr="00425CB9" w:rsidRDefault="00B936EF" w:rsidP="00B936EF">
      <w:pPr>
        <w:pStyle w:val="TH"/>
      </w:pPr>
      <w:r w:rsidRPr="00425CB9">
        <w:t>Table 6.2A.3.1.4.1-1: Additional Maximum Power Reduction (A-MPR) for inter-band CA (2 UL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927"/>
        <w:gridCol w:w="1920"/>
        <w:gridCol w:w="1927"/>
        <w:gridCol w:w="1910"/>
      </w:tblGrid>
      <w:tr w:rsidR="00B936EF" w:rsidRPr="00425CB9" w14:paraId="10213D9F" w14:textId="77777777" w:rsidTr="00BB23BB">
        <w:tc>
          <w:tcPr>
            <w:tcW w:w="1971" w:type="dxa"/>
            <w:tcBorders>
              <w:top w:val="single" w:sz="4" w:space="0" w:color="auto"/>
              <w:left w:val="single" w:sz="4" w:space="0" w:color="auto"/>
              <w:bottom w:val="single" w:sz="4" w:space="0" w:color="auto"/>
              <w:right w:val="single" w:sz="4" w:space="0" w:color="auto"/>
            </w:tcBorders>
            <w:hideMark/>
          </w:tcPr>
          <w:p w14:paraId="098A7B2D" w14:textId="77777777" w:rsidR="00B936EF" w:rsidRPr="00425CB9" w:rsidRDefault="00B936EF" w:rsidP="00BB23BB">
            <w:pPr>
              <w:pStyle w:val="TAH"/>
            </w:pPr>
            <w:r w:rsidRPr="00425CB9">
              <w:t>Uplink CA Configuration</w:t>
            </w:r>
          </w:p>
        </w:tc>
        <w:tc>
          <w:tcPr>
            <w:tcW w:w="3942" w:type="dxa"/>
            <w:gridSpan w:val="2"/>
            <w:tcBorders>
              <w:top w:val="single" w:sz="4" w:space="0" w:color="auto"/>
              <w:left w:val="single" w:sz="4" w:space="0" w:color="auto"/>
              <w:bottom w:val="single" w:sz="4" w:space="0" w:color="auto"/>
              <w:right w:val="single" w:sz="4" w:space="0" w:color="auto"/>
            </w:tcBorders>
            <w:hideMark/>
          </w:tcPr>
          <w:p w14:paraId="20A41F67" w14:textId="77777777" w:rsidR="00B936EF" w:rsidRPr="00425CB9" w:rsidRDefault="00B936EF" w:rsidP="00BB23BB">
            <w:pPr>
              <w:pStyle w:val="TAH"/>
            </w:pPr>
            <w:r w:rsidRPr="00425CB9">
              <w:t>NS-value per CC (in same order as UL CA Configuration column)</w:t>
            </w:r>
          </w:p>
        </w:tc>
        <w:tc>
          <w:tcPr>
            <w:tcW w:w="3942" w:type="dxa"/>
            <w:gridSpan w:val="2"/>
            <w:tcBorders>
              <w:top w:val="single" w:sz="4" w:space="0" w:color="auto"/>
              <w:left w:val="single" w:sz="4" w:space="0" w:color="auto"/>
              <w:bottom w:val="single" w:sz="4" w:space="0" w:color="auto"/>
              <w:right w:val="single" w:sz="4" w:space="0" w:color="auto"/>
            </w:tcBorders>
            <w:hideMark/>
          </w:tcPr>
          <w:p w14:paraId="535572C8" w14:textId="77777777" w:rsidR="00B936EF" w:rsidRPr="00425CB9" w:rsidRDefault="00B936EF" w:rsidP="00BB23BB">
            <w:pPr>
              <w:pStyle w:val="TAH"/>
            </w:pPr>
            <w:r w:rsidRPr="00425CB9">
              <w:t>Applicable emissions requirements (in same order as UL CA Configuration column)</w:t>
            </w:r>
          </w:p>
        </w:tc>
      </w:tr>
      <w:tr w:rsidR="00B936EF" w:rsidRPr="00425CB9" w14:paraId="186B62F8" w14:textId="77777777" w:rsidTr="00BB23BB">
        <w:tc>
          <w:tcPr>
            <w:tcW w:w="1971" w:type="dxa"/>
            <w:tcBorders>
              <w:top w:val="single" w:sz="4" w:space="0" w:color="auto"/>
              <w:left w:val="single" w:sz="4" w:space="0" w:color="auto"/>
              <w:bottom w:val="single" w:sz="4" w:space="0" w:color="auto"/>
              <w:right w:val="single" w:sz="4" w:space="0" w:color="auto"/>
            </w:tcBorders>
            <w:vAlign w:val="center"/>
            <w:hideMark/>
          </w:tcPr>
          <w:p w14:paraId="6645C3DE" w14:textId="77777777" w:rsidR="00B936EF" w:rsidRPr="00425CB9" w:rsidRDefault="00B936EF" w:rsidP="00BB23BB">
            <w:pPr>
              <w:pStyle w:val="TAC"/>
            </w:pPr>
            <w:r w:rsidRPr="00425CB9">
              <w:t>CA_n3A-n78A</w:t>
            </w:r>
          </w:p>
        </w:tc>
        <w:tc>
          <w:tcPr>
            <w:tcW w:w="1971" w:type="dxa"/>
            <w:tcBorders>
              <w:top w:val="single" w:sz="4" w:space="0" w:color="auto"/>
              <w:left w:val="single" w:sz="4" w:space="0" w:color="auto"/>
              <w:bottom w:val="single" w:sz="4" w:space="0" w:color="auto"/>
              <w:right w:val="single" w:sz="4" w:space="0" w:color="auto"/>
            </w:tcBorders>
            <w:vAlign w:val="center"/>
            <w:hideMark/>
          </w:tcPr>
          <w:p w14:paraId="1D7803F3" w14:textId="77777777" w:rsidR="00B936EF" w:rsidRPr="00425CB9" w:rsidRDefault="00B936EF" w:rsidP="00BB23BB">
            <w:pPr>
              <w:pStyle w:val="TAC"/>
              <w:rPr>
                <w:vertAlign w:val="superscript"/>
              </w:rPr>
            </w:pPr>
            <w:r w:rsidRPr="00425CB9">
              <w:t>NS_100</w:t>
            </w:r>
            <w:r w:rsidRPr="00425CB9">
              <w:rPr>
                <w:vertAlign w:val="superscript"/>
              </w:rPr>
              <w:t>3</w:t>
            </w:r>
          </w:p>
        </w:tc>
        <w:tc>
          <w:tcPr>
            <w:tcW w:w="1971" w:type="dxa"/>
            <w:tcBorders>
              <w:top w:val="single" w:sz="4" w:space="0" w:color="auto"/>
              <w:left w:val="single" w:sz="4" w:space="0" w:color="auto"/>
              <w:bottom w:val="single" w:sz="4" w:space="0" w:color="auto"/>
              <w:right w:val="single" w:sz="4" w:space="0" w:color="auto"/>
            </w:tcBorders>
            <w:vAlign w:val="center"/>
            <w:hideMark/>
          </w:tcPr>
          <w:p w14:paraId="203C5520" w14:textId="77777777" w:rsidR="00B936EF" w:rsidRPr="00425CB9" w:rsidRDefault="00B936EF" w:rsidP="00BB23BB">
            <w:pPr>
              <w:pStyle w:val="TAC"/>
            </w:pPr>
            <w:r w:rsidRPr="00425CB9">
              <w:t>NS_01</w:t>
            </w:r>
          </w:p>
        </w:tc>
        <w:tc>
          <w:tcPr>
            <w:tcW w:w="1971" w:type="dxa"/>
            <w:tcBorders>
              <w:top w:val="single" w:sz="4" w:space="0" w:color="auto"/>
              <w:left w:val="single" w:sz="4" w:space="0" w:color="auto"/>
              <w:bottom w:val="single" w:sz="4" w:space="0" w:color="auto"/>
              <w:right w:val="single" w:sz="4" w:space="0" w:color="auto"/>
            </w:tcBorders>
            <w:vAlign w:val="center"/>
            <w:hideMark/>
          </w:tcPr>
          <w:p w14:paraId="459A69EB" w14:textId="77777777" w:rsidR="00B936EF" w:rsidRPr="00425CB9" w:rsidRDefault="00B936EF" w:rsidP="00BB23BB">
            <w:pPr>
              <w:pStyle w:val="TAC"/>
            </w:pPr>
            <w:bookmarkStart w:id="156" w:name="OLE_LINK79"/>
            <w:bookmarkStart w:id="157" w:name="OLE_LINK80"/>
            <w:r w:rsidRPr="00425CB9">
              <w:t>6.5.2.4.2</w:t>
            </w:r>
            <w:bookmarkEnd w:id="156"/>
            <w:bookmarkEnd w:id="157"/>
          </w:p>
        </w:tc>
        <w:tc>
          <w:tcPr>
            <w:tcW w:w="1971" w:type="dxa"/>
            <w:tcBorders>
              <w:top w:val="single" w:sz="4" w:space="0" w:color="auto"/>
              <w:left w:val="single" w:sz="4" w:space="0" w:color="auto"/>
              <w:bottom w:val="single" w:sz="4" w:space="0" w:color="auto"/>
              <w:right w:val="single" w:sz="4" w:space="0" w:color="auto"/>
            </w:tcBorders>
            <w:vAlign w:val="center"/>
            <w:hideMark/>
          </w:tcPr>
          <w:p w14:paraId="4FDE262D" w14:textId="77777777" w:rsidR="00B936EF" w:rsidRPr="00425CB9" w:rsidRDefault="00B936EF" w:rsidP="00BB23BB">
            <w:pPr>
              <w:pStyle w:val="TAC"/>
            </w:pPr>
            <w:r w:rsidRPr="00425CB9">
              <w:t>N/A</w:t>
            </w:r>
          </w:p>
        </w:tc>
      </w:tr>
      <w:tr w:rsidR="00B936EF" w:rsidRPr="00425CB9" w14:paraId="6A11262E" w14:textId="77777777" w:rsidTr="00BB23BB">
        <w:tc>
          <w:tcPr>
            <w:tcW w:w="1971" w:type="dxa"/>
            <w:tcBorders>
              <w:top w:val="single" w:sz="4" w:space="0" w:color="auto"/>
              <w:left w:val="single" w:sz="4" w:space="0" w:color="auto"/>
              <w:bottom w:val="single" w:sz="4" w:space="0" w:color="auto"/>
              <w:right w:val="single" w:sz="4" w:space="0" w:color="auto"/>
            </w:tcBorders>
            <w:vAlign w:val="center"/>
            <w:hideMark/>
          </w:tcPr>
          <w:p w14:paraId="6AC076AB" w14:textId="77777777" w:rsidR="00B936EF" w:rsidRPr="00425CB9" w:rsidRDefault="00B936EF" w:rsidP="00BB23BB">
            <w:pPr>
              <w:pStyle w:val="TAC"/>
            </w:pPr>
            <w:r w:rsidRPr="00425CB9">
              <w:t>CA_n8A-n78A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56F43" w14:textId="77777777" w:rsidR="00B936EF" w:rsidRPr="00425CB9" w:rsidRDefault="00B936EF" w:rsidP="00BB23BB">
            <w:pPr>
              <w:pStyle w:val="TAC"/>
            </w:pPr>
            <w:r w:rsidRPr="00425CB9">
              <w:t>NS_100</w:t>
            </w:r>
            <w:r w:rsidRPr="00425CB9">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A41D2" w14:textId="77777777" w:rsidR="00B936EF" w:rsidRPr="00425CB9" w:rsidRDefault="00B936EF" w:rsidP="00BB23BB">
            <w:pPr>
              <w:pStyle w:val="TAC"/>
            </w:pPr>
            <w:r w:rsidRPr="00425CB9">
              <w:t>NS_01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BDF19" w14:textId="77777777" w:rsidR="00B936EF" w:rsidRPr="00425CB9" w:rsidRDefault="00B936EF" w:rsidP="00BB23BB">
            <w:pPr>
              <w:pStyle w:val="TAC"/>
            </w:pPr>
            <w:r w:rsidRPr="00425CB9">
              <w:t>6.5.2.4.2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A7256" w14:textId="77777777" w:rsidR="00B936EF" w:rsidRPr="00425CB9" w:rsidRDefault="00B936EF" w:rsidP="00BB23BB">
            <w:pPr>
              <w:pStyle w:val="TAC"/>
            </w:pPr>
            <w:r w:rsidRPr="00425CB9">
              <w:t>N/A</w:t>
            </w:r>
          </w:p>
        </w:tc>
      </w:tr>
      <w:tr w:rsidR="00B936EF" w:rsidRPr="00425CB9" w14:paraId="3C30E772" w14:textId="77777777" w:rsidTr="00BB23BB">
        <w:tc>
          <w:tcPr>
            <w:tcW w:w="1971" w:type="dxa"/>
            <w:tcBorders>
              <w:top w:val="single" w:sz="4" w:space="0" w:color="auto"/>
              <w:left w:val="single" w:sz="4" w:space="0" w:color="auto"/>
              <w:bottom w:val="single" w:sz="4" w:space="0" w:color="auto"/>
              <w:right w:val="single" w:sz="4" w:space="0" w:color="auto"/>
            </w:tcBorders>
            <w:vAlign w:val="center"/>
          </w:tcPr>
          <w:p w14:paraId="2EF2A3DB" w14:textId="77777777" w:rsidR="00B936EF" w:rsidRPr="00425CB9" w:rsidRDefault="00B936EF" w:rsidP="00BB23BB">
            <w:pPr>
              <w:pStyle w:val="TAC"/>
            </w:pPr>
            <w:r w:rsidRPr="00425CB9">
              <w:t>CA_n8A-n78A</w:t>
            </w:r>
          </w:p>
        </w:tc>
        <w:tc>
          <w:tcPr>
            <w:tcW w:w="0" w:type="auto"/>
            <w:tcBorders>
              <w:top w:val="single" w:sz="4" w:space="0" w:color="auto"/>
              <w:left w:val="single" w:sz="4" w:space="0" w:color="auto"/>
              <w:bottom w:val="single" w:sz="4" w:space="0" w:color="auto"/>
              <w:right w:val="single" w:sz="4" w:space="0" w:color="auto"/>
            </w:tcBorders>
            <w:vAlign w:val="center"/>
          </w:tcPr>
          <w:p w14:paraId="2D84C6AD" w14:textId="77777777" w:rsidR="00B936EF" w:rsidRPr="00425CB9" w:rsidRDefault="00B936EF" w:rsidP="00BB23BB">
            <w:pPr>
              <w:pStyle w:val="TAC"/>
            </w:pPr>
            <w:r w:rsidRPr="00425CB9">
              <w:t>NS_43</w:t>
            </w:r>
          </w:p>
        </w:tc>
        <w:tc>
          <w:tcPr>
            <w:tcW w:w="0" w:type="auto"/>
            <w:tcBorders>
              <w:top w:val="single" w:sz="4" w:space="0" w:color="auto"/>
              <w:left w:val="single" w:sz="4" w:space="0" w:color="auto"/>
              <w:bottom w:val="single" w:sz="4" w:space="0" w:color="auto"/>
              <w:right w:val="single" w:sz="4" w:space="0" w:color="auto"/>
            </w:tcBorders>
            <w:vAlign w:val="center"/>
          </w:tcPr>
          <w:p w14:paraId="59C6A493" w14:textId="77777777" w:rsidR="00B936EF" w:rsidRPr="00425CB9" w:rsidRDefault="00B936EF" w:rsidP="00BB23BB">
            <w:pPr>
              <w:pStyle w:val="TAC"/>
            </w:pPr>
            <w:r w:rsidRPr="00425CB9">
              <w:t>NS_01</w:t>
            </w:r>
          </w:p>
        </w:tc>
        <w:tc>
          <w:tcPr>
            <w:tcW w:w="0" w:type="auto"/>
            <w:tcBorders>
              <w:top w:val="single" w:sz="4" w:space="0" w:color="auto"/>
              <w:left w:val="single" w:sz="4" w:space="0" w:color="auto"/>
              <w:bottom w:val="single" w:sz="4" w:space="0" w:color="auto"/>
              <w:right w:val="single" w:sz="4" w:space="0" w:color="auto"/>
            </w:tcBorders>
            <w:vAlign w:val="center"/>
          </w:tcPr>
          <w:p w14:paraId="34A4916A" w14:textId="77777777" w:rsidR="00B936EF" w:rsidRPr="00425CB9" w:rsidRDefault="00B936EF" w:rsidP="00BB23BB">
            <w:pPr>
              <w:pStyle w:val="TAC"/>
            </w:pPr>
            <w:r w:rsidRPr="00425CB9">
              <w:t>6.5.3.3.5</w:t>
            </w:r>
          </w:p>
        </w:tc>
        <w:tc>
          <w:tcPr>
            <w:tcW w:w="0" w:type="auto"/>
            <w:tcBorders>
              <w:top w:val="single" w:sz="4" w:space="0" w:color="auto"/>
              <w:left w:val="single" w:sz="4" w:space="0" w:color="auto"/>
              <w:bottom w:val="single" w:sz="4" w:space="0" w:color="auto"/>
              <w:right w:val="single" w:sz="4" w:space="0" w:color="auto"/>
            </w:tcBorders>
            <w:vAlign w:val="center"/>
          </w:tcPr>
          <w:p w14:paraId="286B6C92" w14:textId="77777777" w:rsidR="00B936EF" w:rsidRPr="00425CB9" w:rsidRDefault="00B936EF" w:rsidP="00BB23BB">
            <w:pPr>
              <w:pStyle w:val="TAC"/>
            </w:pPr>
            <w:r w:rsidRPr="00425CB9">
              <w:t>N/A</w:t>
            </w:r>
          </w:p>
        </w:tc>
      </w:tr>
      <w:tr w:rsidR="00B936EF" w:rsidRPr="00425CB9" w14:paraId="59645466" w14:textId="77777777" w:rsidTr="00BB23BB">
        <w:tc>
          <w:tcPr>
            <w:tcW w:w="1971" w:type="dxa"/>
            <w:tcBorders>
              <w:top w:val="single" w:sz="4" w:space="0" w:color="auto"/>
              <w:left w:val="single" w:sz="4" w:space="0" w:color="auto"/>
              <w:bottom w:val="single" w:sz="4" w:space="0" w:color="auto"/>
              <w:right w:val="single" w:sz="4" w:space="0" w:color="auto"/>
            </w:tcBorders>
            <w:vAlign w:val="center"/>
          </w:tcPr>
          <w:p w14:paraId="3B2BC20D" w14:textId="77777777" w:rsidR="00B936EF" w:rsidRPr="00425CB9" w:rsidRDefault="00B936EF" w:rsidP="00BB23BB">
            <w:pPr>
              <w:pStyle w:val="TAC"/>
            </w:pPr>
            <w:r w:rsidRPr="00425CB9">
              <w:t>CA_n8A-n78A</w:t>
            </w:r>
          </w:p>
        </w:tc>
        <w:tc>
          <w:tcPr>
            <w:tcW w:w="0" w:type="auto"/>
            <w:tcBorders>
              <w:top w:val="single" w:sz="4" w:space="0" w:color="auto"/>
              <w:left w:val="single" w:sz="4" w:space="0" w:color="auto"/>
              <w:bottom w:val="single" w:sz="4" w:space="0" w:color="auto"/>
              <w:right w:val="single" w:sz="4" w:space="0" w:color="auto"/>
            </w:tcBorders>
            <w:vAlign w:val="center"/>
          </w:tcPr>
          <w:p w14:paraId="18C04B0F" w14:textId="77777777" w:rsidR="00B936EF" w:rsidRPr="00425CB9" w:rsidRDefault="00B936EF" w:rsidP="00BB23BB">
            <w:pPr>
              <w:pStyle w:val="TAC"/>
            </w:pPr>
            <w:r w:rsidRPr="00425CB9">
              <w:t>NS_43U</w:t>
            </w:r>
          </w:p>
        </w:tc>
        <w:tc>
          <w:tcPr>
            <w:tcW w:w="0" w:type="auto"/>
            <w:tcBorders>
              <w:top w:val="single" w:sz="4" w:space="0" w:color="auto"/>
              <w:left w:val="single" w:sz="4" w:space="0" w:color="auto"/>
              <w:bottom w:val="single" w:sz="4" w:space="0" w:color="auto"/>
              <w:right w:val="single" w:sz="4" w:space="0" w:color="auto"/>
            </w:tcBorders>
            <w:vAlign w:val="center"/>
          </w:tcPr>
          <w:p w14:paraId="240C4C3A" w14:textId="77777777" w:rsidR="00B936EF" w:rsidRPr="00425CB9" w:rsidRDefault="00B936EF" w:rsidP="00BB23BB">
            <w:pPr>
              <w:pStyle w:val="TAC"/>
            </w:pPr>
            <w:r w:rsidRPr="00425CB9">
              <w:t>NS_01</w:t>
            </w:r>
          </w:p>
        </w:tc>
        <w:tc>
          <w:tcPr>
            <w:tcW w:w="0" w:type="auto"/>
            <w:tcBorders>
              <w:top w:val="single" w:sz="4" w:space="0" w:color="auto"/>
              <w:left w:val="single" w:sz="4" w:space="0" w:color="auto"/>
              <w:bottom w:val="single" w:sz="4" w:space="0" w:color="auto"/>
              <w:right w:val="single" w:sz="4" w:space="0" w:color="auto"/>
            </w:tcBorders>
            <w:vAlign w:val="center"/>
          </w:tcPr>
          <w:p w14:paraId="06D51561" w14:textId="77777777" w:rsidR="00B936EF" w:rsidRPr="00425CB9" w:rsidRDefault="00B936EF" w:rsidP="00BB23BB">
            <w:pPr>
              <w:pStyle w:val="TAC"/>
            </w:pPr>
            <w:r w:rsidRPr="00425CB9">
              <w:t>6.5.3.3.5</w:t>
            </w:r>
          </w:p>
        </w:tc>
        <w:tc>
          <w:tcPr>
            <w:tcW w:w="0" w:type="auto"/>
            <w:tcBorders>
              <w:top w:val="single" w:sz="4" w:space="0" w:color="auto"/>
              <w:left w:val="single" w:sz="4" w:space="0" w:color="auto"/>
              <w:bottom w:val="single" w:sz="4" w:space="0" w:color="auto"/>
              <w:right w:val="single" w:sz="4" w:space="0" w:color="auto"/>
            </w:tcBorders>
            <w:vAlign w:val="center"/>
          </w:tcPr>
          <w:p w14:paraId="37A1E894" w14:textId="77777777" w:rsidR="00B936EF" w:rsidRPr="00425CB9" w:rsidRDefault="00B936EF" w:rsidP="00BB23BB">
            <w:pPr>
              <w:pStyle w:val="TAC"/>
            </w:pPr>
            <w:r w:rsidRPr="00425CB9">
              <w:t>N/A</w:t>
            </w:r>
          </w:p>
        </w:tc>
      </w:tr>
      <w:tr w:rsidR="00B936EF" w:rsidRPr="00425CB9" w14:paraId="47E09F67" w14:textId="77777777" w:rsidTr="00BB23BB">
        <w:tc>
          <w:tcPr>
            <w:tcW w:w="9855" w:type="dxa"/>
            <w:gridSpan w:val="5"/>
            <w:tcBorders>
              <w:top w:val="single" w:sz="4" w:space="0" w:color="auto"/>
              <w:left w:val="single" w:sz="4" w:space="0" w:color="auto"/>
              <w:bottom w:val="single" w:sz="4" w:space="0" w:color="auto"/>
              <w:right w:val="single" w:sz="4" w:space="0" w:color="auto"/>
            </w:tcBorders>
            <w:hideMark/>
          </w:tcPr>
          <w:p w14:paraId="7906B6B3" w14:textId="77777777" w:rsidR="00B936EF" w:rsidRPr="00425CB9" w:rsidRDefault="00B936EF" w:rsidP="00BB23BB">
            <w:pPr>
              <w:pStyle w:val="TAN"/>
            </w:pPr>
            <w:r w:rsidRPr="00425CB9">
              <w:t>NOTE 1:</w:t>
            </w:r>
            <w:r w:rsidRPr="00425CB9">
              <w:tab/>
              <w:t>For CCs with NS_01, there are no additional requirements defined in 38.101. Only CCs with NS-value different than NS_01 needs to be tested.</w:t>
            </w:r>
          </w:p>
          <w:p w14:paraId="119BF594" w14:textId="77777777" w:rsidR="00B936EF" w:rsidRPr="00425CB9" w:rsidRDefault="00B936EF" w:rsidP="00BB23BB">
            <w:pPr>
              <w:pStyle w:val="TAN"/>
            </w:pPr>
            <w:r w:rsidRPr="00425CB9">
              <w:t>NOTE 2:</w:t>
            </w:r>
            <w:r w:rsidRPr="00425CB9">
              <w:tab/>
              <w:t>A-MPR values for NS-values in this table are the same as in section 6.2.3.3.</w:t>
            </w:r>
          </w:p>
          <w:p w14:paraId="2728EEAE" w14:textId="77777777" w:rsidR="00B936EF" w:rsidRPr="00425CB9" w:rsidRDefault="00B936EF" w:rsidP="00BB23BB">
            <w:pPr>
              <w:pStyle w:val="TAN"/>
            </w:pPr>
            <w:r w:rsidRPr="00425CB9">
              <w:t>NOTE 3:</w:t>
            </w:r>
            <w:r w:rsidRPr="00425CB9">
              <w:tab/>
              <w:t>This NS can be signalled for NR bands that have UTRA services deployed.</w:t>
            </w:r>
          </w:p>
          <w:p w14:paraId="685960BA" w14:textId="77777777" w:rsidR="00B936EF" w:rsidRPr="00425CB9" w:rsidRDefault="00B936EF" w:rsidP="00BB23BB">
            <w:pPr>
              <w:pStyle w:val="TAN"/>
            </w:pPr>
            <w:r w:rsidRPr="00425CB9">
              <w:t>NOTE 4:</w:t>
            </w:r>
            <w:r w:rsidRPr="00425CB9">
              <w:tab/>
              <w:t>For simplifying test, PCC is mapped to the first band of the combination as listed  in uplink CA configuration column</w:t>
            </w:r>
          </w:p>
        </w:tc>
      </w:tr>
    </w:tbl>
    <w:p w14:paraId="0F501879" w14:textId="77777777" w:rsidR="00B936EF" w:rsidRPr="00425CB9" w:rsidRDefault="00B936EF" w:rsidP="00B936EF"/>
    <w:p w14:paraId="0EC79C92" w14:textId="77777777" w:rsidR="00B936EF" w:rsidRPr="00425CB9" w:rsidRDefault="00B936EF" w:rsidP="00B936E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bookmarkEnd w:id="124"/>
    <w:bookmarkEnd w:id="125"/>
    <w:p w14:paraId="1ACE52E0" w14:textId="77777777" w:rsidR="00B936EF" w:rsidRPr="00425CB9" w:rsidRDefault="00B936EF" w:rsidP="00B936EF">
      <w:pPr>
        <w:pStyle w:val="TH"/>
      </w:pPr>
      <w:r w:rsidRPr="00425CB9">
        <w:lastRenderedPageBreak/>
        <w:t>Table 6.2A.3.1.4.1-2: Test Configuration Table (network signalling value NS_100/NS_01)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B936EF" w:rsidRPr="00425CB9" w14:paraId="6745FFBA" w14:textId="77777777" w:rsidTr="00BB23BB">
        <w:tc>
          <w:tcPr>
            <w:tcW w:w="9854" w:type="dxa"/>
            <w:gridSpan w:val="7"/>
            <w:shd w:val="clear" w:color="auto" w:fill="auto"/>
            <w:vAlign w:val="center"/>
          </w:tcPr>
          <w:p w14:paraId="784E19F0" w14:textId="77777777" w:rsidR="00B936EF" w:rsidRPr="00425CB9" w:rsidRDefault="00B936EF" w:rsidP="00BB23BB">
            <w:pPr>
              <w:pStyle w:val="TAH"/>
            </w:pPr>
            <w:r w:rsidRPr="00425CB9">
              <w:t xml:space="preserve">Initial Conditions </w:t>
            </w:r>
          </w:p>
        </w:tc>
      </w:tr>
      <w:tr w:rsidR="00B936EF" w:rsidRPr="00425CB9" w14:paraId="29D17B12" w14:textId="77777777" w:rsidTr="00BB23BB">
        <w:tc>
          <w:tcPr>
            <w:tcW w:w="4644" w:type="dxa"/>
            <w:gridSpan w:val="4"/>
            <w:shd w:val="clear" w:color="auto" w:fill="auto"/>
          </w:tcPr>
          <w:p w14:paraId="03706003" w14:textId="77777777" w:rsidR="00B936EF" w:rsidRPr="00425CB9" w:rsidRDefault="00B936EF" w:rsidP="00BB23BB">
            <w:pPr>
              <w:pStyle w:val="TAL"/>
            </w:pPr>
            <w:r w:rsidRPr="00425CB9">
              <w:t>Test Environment as specified in TS 38.508-1 [5] subclause 4.1</w:t>
            </w:r>
          </w:p>
        </w:tc>
        <w:tc>
          <w:tcPr>
            <w:tcW w:w="5210" w:type="dxa"/>
            <w:gridSpan w:val="3"/>
            <w:shd w:val="clear" w:color="auto" w:fill="auto"/>
          </w:tcPr>
          <w:p w14:paraId="091FF39D" w14:textId="77777777" w:rsidR="00B936EF" w:rsidRPr="00425CB9" w:rsidRDefault="00B936EF" w:rsidP="00BB23BB">
            <w:pPr>
              <w:pStyle w:val="TAL"/>
            </w:pPr>
            <w:r w:rsidRPr="00425CB9">
              <w:t>Normal</w:t>
            </w:r>
          </w:p>
        </w:tc>
      </w:tr>
      <w:tr w:rsidR="00B936EF" w:rsidRPr="00425CB9" w14:paraId="0F526611" w14:textId="77777777" w:rsidTr="00BB23BB">
        <w:tc>
          <w:tcPr>
            <w:tcW w:w="4644" w:type="dxa"/>
            <w:gridSpan w:val="4"/>
            <w:shd w:val="clear" w:color="auto" w:fill="auto"/>
          </w:tcPr>
          <w:p w14:paraId="646B1B62" w14:textId="77777777" w:rsidR="00B936EF" w:rsidRPr="00425CB9" w:rsidRDefault="00B936EF" w:rsidP="00BB23BB">
            <w:pPr>
              <w:pStyle w:val="TAL"/>
            </w:pPr>
            <w:r w:rsidRPr="00425CB9">
              <w:t>Test Frequencies as specified in TS 38.508-1 [5] subclause4.3.1.1.3 for inter band CA in FR1</w:t>
            </w:r>
          </w:p>
        </w:tc>
        <w:tc>
          <w:tcPr>
            <w:tcW w:w="5210" w:type="dxa"/>
            <w:gridSpan w:val="3"/>
            <w:shd w:val="clear" w:color="auto" w:fill="auto"/>
          </w:tcPr>
          <w:p w14:paraId="7C066121" w14:textId="77777777" w:rsidR="00B936EF" w:rsidRPr="00425CB9" w:rsidRDefault="00B936EF" w:rsidP="00BB23BB">
            <w:pPr>
              <w:pStyle w:val="TAL"/>
            </w:pPr>
            <w:r w:rsidRPr="00425CB9">
              <w:t>Low range for PCC and SCC</w:t>
            </w:r>
          </w:p>
          <w:p w14:paraId="1BC929B9" w14:textId="77777777" w:rsidR="00B936EF" w:rsidRPr="00425CB9" w:rsidRDefault="00B936EF" w:rsidP="00BB23BB">
            <w:pPr>
              <w:pStyle w:val="TAL"/>
            </w:pPr>
            <w:r w:rsidRPr="00425CB9">
              <w:t>High range for PCC and SCC</w:t>
            </w:r>
          </w:p>
        </w:tc>
      </w:tr>
      <w:tr w:rsidR="00B936EF" w:rsidRPr="00425CB9" w14:paraId="41AB3BF0" w14:textId="77777777" w:rsidTr="00BB23BB">
        <w:tc>
          <w:tcPr>
            <w:tcW w:w="4644" w:type="dxa"/>
            <w:gridSpan w:val="4"/>
            <w:shd w:val="clear" w:color="auto" w:fill="auto"/>
          </w:tcPr>
          <w:p w14:paraId="67225511" w14:textId="77777777" w:rsidR="00B936EF" w:rsidRPr="00425CB9" w:rsidRDefault="00B936EF" w:rsidP="00BB23BB">
            <w:pPr>
              <w:pStyle w:val="TAL"/>
            </w:pPr>
            <w:r w:rsidRPr="00425CB9">
              <w:t>Test Channel Bandwidths as specified in TS 38.508-1 [5] subclause 4.3.1</w:t>
            </w:r>
          </w:p>
        </w:tc>
        <w:tc>
          <w:tcPr>
            <w:tcW w:w="5210" w:type="dxa"/>
            <w:gridSpan w:val="3"/>
            <w:shd w:val="clear" w:color="auto" w:fill="auto"/>
          </w:tcPr>
          <w:p w14:paraId="2B26648A" w14:textId="77777777" w:rsidR="00B936EF" w:rsidRPr="00425CB9" w:rsidRDefault="00B936EF" w:rsidP="00BB23BB">
            <w:pPr>
              <w:pStyle w:val="TAL"/>
            </w:pPr>
            <w:r w:rsidRPr="00425CB9">
              <w:t>Lowest N</w:t>
            </w:r>
            <w:r w:rsidRPr="00425CB9">
              <w:rPr>
                <w:vertAlign w:val="subscript"/>
              </w:rPr>
              <w:t>RB_agg</w:t>
            </w:r>
            <w:r w:rsidRPr="00425CB9">
              <w:t xml:space="preserve"> for PCC and SCC</w:t>
            </w:r>
          </w:p>
          <w:p w14:paraId="7AEBC32B" w14:textId="77777777" w:rsidR="00B936EF" w:rsidRPr="00425CB9" w:rsidRDefault="00B936EF" w:rsidP="00BB23BB">
            <w:pPr>
              <w:pStyle w:val="TAL"/>
            </w:pPr>
            <w:r w:rsidRPr="00425CB9">
              <w:t>Highest N</w:t>
            </w:r>
            <w:r w:rsidRPr="00425CB9">
              <w:rPr>
                <w:vertAlign w:val="subscript"/>
              </w:rPr>
              <w:t>RB_agg</w:t>
            </w:r>
            <w:r w:rsidRPr="00425CB9">
              <w:t xml:space="preserve"> for PCC and SCC</w:t>
            </w:r>
          </w:p>
        </w:tc>
      </w:tr>
      <w:tr w:rsidR="00B936EF" w:rsidRPr="00425CB9" w14:paraId="105406BD" w14:textId="77777777" w:rsidTr="00BB23BB">
        <w:tc>
          <w:tcPr>
            <w:tcW w:w="4644" w:type="dxa"/>
            <w:gridSpan w:val="4"/>
            <w:shd w:val="clear" w:color="auto" w:fill="auto"/>
          </w:tcPr>
          <w:p w14:paraId="61272EA4" w14:textId="77777777" w:rsidR="00B936EF" w:rsidRPr="00425CB9" w:rsidRDefault="00B936EF" w:rsidP="00BB23BB">
            <w:pPr>
              <w:pStyle w:val="TAL"/>
            </w:pPr>
            <w:r w:rsidRPr="00425CB9">
              <w:t>Test SCS as specified in Table 5.5A.3-1</w:t>
            </w:r>
          </w:p>
        </w:tc>
        <w:tc>
          <w:tcPr>
            <w:tcW w:w="5210" w:type="dxa"/>
            <w:gridSpan w:val="3"/>
            <w:shd w:val="clear" w:color="auto" w:fill="auto"/>
          </w:tcPr>
          <w:p w14:paraId="37353C38" w14:textId="77777777" w:rsidR="00B936EF" w:rsidRPr="00425CB9" w:rsidRDefault="00B936EF" w:rsidP="00BB23BB">
            <w:pPr>
              <w:pStyle w:val="TAL"/>
            </w:pPr>
            <w:r w:rsidRPr="00425CB9">
              <w:t xml:space="preserve">Lowest,Highest </w:t>
            </w:r>
          </w:p>
        </w:tc>
      </w:tr>
      <w:tr w:rsidR="00B936EF" w:rsidRPr="00425CB9" w14:paraId="66BF37CE" w14:textId="77777777" w:rsidTr="00BB23BB">
        <w:tc>
          <w:tcPr>
            <w:tcW w:w="9854" w:type="dxa"/>
            <w:gridSpan w:val="7"/>
            <w:shd w:val="clear" w:color="auto" w:fill="auto"/>
            <w:vAlign w:val="center"/>
          </w:tcPr>
          <w:p w14:paraId="029344B3" w14:textId="77777777" w:rsidR="00B936EF" w:rsidRPr="00425CB9" w:rsidRDefault="00B936EF" w:rsidP="00BB23BB">
            <w:pPr>
              <w:pStyle w:val="TAH"/>
            </w:pPr>
            <w:r w:rsidRPr="00425CB9">
              <w:t>Test Parameters</w:t>
            </w:r>
          </w:p>
        </w:tc>
      </w:tr>
      <w:tr w:rsidR="00B936EF" w:rsidRPr="00425CB9" w14:paraId="6B6FAC29" w14:textId="77777777" w:rsidTr="00BB23BB">
        <w:tc>
          <w:tcPr>
            <w:tcW w:w="1322" w:type="dxa"/>
            <w:vMerge w:val="restart"/>
            <w:shd w:val="clear" w:color="auto" w:fill="auto"/>
            <w:vAlign w:val="center"/>
          </w:tcPr>
          <w:p w14:paraId="50CCBD31" w14:textId="77777777" w:rsidR="00B936EF" w:rsidRPr="00425CB9" w:rsidRDefault="00B936EF" w:rsidP="00BB23BB">
            <w:pPr>
              <w:pStyle w:val="TAH"/>
            </w:pPr>
            <w:r w:rsidRPr="00425CB9">
              <w:t>Test ID</w:t>
            </w:r>
          </w:p>
        </w:tc>
        <w:tc>
          <w:tcPr>
            <w:tcW w:w="1054" w:type="dxa"/>
            <w:vMerge w:val="restart"/>
            <w:shd w:val="clear" w:color="auto" w:fill="auto"/>
            <w:vAlign w:val="center"/>
          </w:tcPr>
          <w:p w14:paraId="5982EC19" w14:textId="77777777" w:rsidR="00B936EF" w:rsidRPr="00425CB9" w:rsidRDefault="00B936EF" w:rsidP="00BB23BB">
            <w:pPr>
              <w:pStyle w:val="TAH"/>
            </w:pPr>
            <w:r w:rsidRPr="00425CB9">
              <w:t>DL configuration</w:t>
            </w:r>
          </w:p>
        </w:tc>
        <w:tc>
          <w:tcPr>
            <w:tcW w:w="7478" w:type="dxa"/>
            <w:gridSpan w:val="5"/>
            <w:shd w:val="clear" w:color="auto" w:fill="auto"/>
            <w:vAlign w:val="center"/>
          </w:tcPr>
          <w:p w14:paraId="0EA8591F" w14:textId="77777777" w:rsidR="00B936EF" w:rsidRPr="00425CB9" w:rsidRDefault="00B936EF" w:rsidP="00BB23BB">
            <w:pPr>
              <w:pStyle w:val="TAH"/>
            </w:pPr>
            <w:r w:rsidRPr="00425CB9">
              <w:t>UL configuration</w:t>
            </w:r>
          </w:p>
        </w:tc>
      </w:tr>
      <w:tr w:rsidR="00B936EF" w:rsidRPr="00425CB9" w14:paraId="7DB56C37" w14:textId="77777777" w:rsidTr="00BB23BB">
        <w:tc>
          <w:tcPr>
            <w:tcW w:w="1322" w:type="dxa"/>
            <w:vMerge/>
            <w:shd w:val="clear" w:color="auto" w:fill="auto"/>
            <w:vAlign w:val="center"/>
          </w:tcPr>
          <w:p w14:paraId="362CA00C" w14:textId="77777777" w:rsidR="00B936EF" w:rsidRPr="00425CB9" w:rsidRDefault="00B936EF" w:rsidP="00BB23BB">
            <w:pPr>
              <w:pStyle w:val="TAH"/>
            </w:pPr>
          </w:p>
        </w:tc>
        <w:tc>
          <w:tcPr>
            <w:tcW w:w="1054" w:type="dxa"/>
            <w:vMerge/>
            <w:shd w:val="clear" w:color="auto" w:fill="auto"/>
            <w:vAlign w:val="center"/>
          </w:tcPr>
          <w:p w14:paraId="6904CFA3" w14:textId="77777777" w:rsidR="00B936EF" w:rsidRPr="00425CB9" w:rsidRDefault="00B936EF" w:rsidP="00BB23BB">
            <w:pPr>
              <w:pStyle w:val="TAH"/>
            </w:pPr>
          </w:p>
        </w:tc>
        <w:tc>
          <w:tcPr>
            <w:tcW w:w="4235" w:type="dxa"/>
            <w:gridSpan w:val="3"/>
            <w:shd w:val="clear" w:color="auto" w:fill="auto"/>
            <w:vAlign w:val="center"/>
          </w:tcPr>
          <w:p w14:paraId="789E93E7" w14:textId="77777777" w:rsidR="00B936EF" w:rsidRPr="00425CB9" w:rsidRDefault="00B936EF" w:rsidP="00BB23BB">
            <w:pPr>
              <w:pStyle w:val="TAH"/>
            </w:pPr>
            <w:r w:rsidRPr="00425CB9">
              <w:t xml:space="preserve">Modulation </w:t>
            </w:r>
          </w:p>
        </w:tc>
        <w:tc>
          <w:tcPr>
            <w:tcW w:w="3243" w:type="dxa"/>
            <w:gridSpan w:val="2"/>
            <w:shd w:val="clear" w:color="auto" w:fill="auto"/>
            <w:vAlign w:val="center"/>
          </w:tcPr>
          <w:p w14:paraId="769CF023" w14:textId="77777777" w:rsidR="00B936EF" w:rsidRPr="00425CB9" w:rsidRDefault="00B936EF" w:rsidP="00BB23BB">
            <w:pPr>
              <w:pStyle w:val="TAH"/>
            </w:pPr>
            <w:r w:rsidRPr="00425CB9">
              <w:t>RB allocation</w:t>
            </w:r>
          </w:p>
        </w:tc>
      </w:tr>
      <w:tr w:rsidR="00B936EF" w:rsidRPr="00425CB9" w14:paraId="6319E767" w14:textId="77777777" w:rsidTr="00BB23BB">
        <w:tc>
          <w:tcPr>
            <w:tcW w:w="1322" w:type="dxa"/>
            <w:vMerge/>
            <w:shd w:val="clear" w:color="auto" w:fill="auto"/>
            <w:vAlign w:val="center"/>
          </w:tcPr>
          <w:p w14:paraId="340583C6" w14:textId="77777777" w:rsidR="00B936EF" w:rsidRPr="00425CB9" w:rsidRDefault="00B936EF" w:rsidP="00BB23BB">
            <w:pPr>
              <w:pStyle w:val="TAH"/>
            </w:pPr>
          </w:p>
        </w:tc>
        <w:tc>
          <w:tcPr>
            <w:tcW w:w="1054" w:type="dxa"/>
            <w:vMerge/>
            <w:tcBorders>
              <w:bottom w:val="single" w:sz="4" w:space="0" w:color="auto"/>
            </w:tcBorders>
            <w:shd w:val="clear" w:color="auto" w:fill="auto"/>
            <w:vAlign w:val="center"/>
          </w:tcPr>
          <w:p w14:paraId="529D1E44" w14:textId="77777777" w:rsidR="00B936EF" w:rsidRPr="00425CB9" w:rsidRDefault="00B936EF" w:rsidP="00BB23BB">
            <w:pPr>
              <w:pStyle w:val="TAH"/>
            </w:pPr>
          </w:p>
        </w:tc>
        <w:tc>
          <w:tcPr>
            <w:tcW w:w="2117" w:type="dxa"/>
            <w:shd w:val="clear" w:color="auto" w:fill="auto"/>
            <w:vAlign w:val="center"/>
          </w:tcPr>
          <w:p w14:paraId="709F00A6" w14:textId="77777777" w:rsidR="00B936EF" w:rsidRPr="00425CB9" w:rsidRDefault="00B936EF" w:rsidP="00BB23BB">
            <w:pPr>
              <w:pStyle w:val="TAH"/>
            </w:pPr>
            <w:r w:rsidRPr="00425CB9">
              <w:t>PCC</w:t>
            </w:r>
          </w:p>
        </w:tc>
        <w:tc>
          <w:tcPr>
            <w:tcW w:w="2118" w:type="dxa"/>
            <w:gridSpan w:val="2"/>
            <w:shd w:val="clear" w:color="auto" w:fill="auto"/>
            <w:vAlign w:val="center"/>
          </w:tcPr>
          <w:p w14:paraId="1EE8DA5D" w14:textId="77777777" w:rsidR="00B936EF" w:rsidRPr="00425CB9" w:rsidRDefault="00B936EF" w:rsidP="00BB23BB">
            <w:pPr>
              <w:pStyle w:val="TAH"/>
            </w:pPr>
            <w:r w:rsidRPr="00425CB9">
              <w:t>SCC</w:t>
            </w:r>
          </w:p>
        </w:tc>
        <w:tc>
          <w:tcPr>
            <w:tcW w:w="1621" w:type="dxa"/>
            <w:shd w:val="clear" w:color="auto" w:fill="auto"/>
            <w:vAlign w:val="center"/>
          </w:tcPr>
          <w:p w14:paraId="660DF793" w14:textId="77777777" w:rsidR="00B936EF" w:rsidRPr="00425CB9" w:rsidRDefault="00B936EF" w:rsidP="00BB23BB">
            <w:pPr>
              <w:pStyle w:val="TAH"/>
            </w:pPr>
            <w:r w:rsidRPr="00425CB9">
              <w:t>PCC</w:t>
            </w:r>
          </w:p>
        </w:tc>
        <w:tc>
          <w:tcPr>
            <w:tcW w:w="1622" w:type="dxa"/>
            <w:shd w:val="clear" w:color="auto" w:fill="auto"/>
            <w:vAlign w:val="center"/>
          </w:tcPr>
          <w:p w14:paraId="40DFC1C8" w14:textId="77777777" w:rsidR="00B936EF" w:rsidRPr="00425CB9" w:rsidRDefault="00B936EF" w:rsidP="00BB23BB">
            <w:pPr>
              <w:pStyle w:val="TAH"/>
            </w:pPr>
            <w:r w:rsidRPr="00425CB9">
              <w:t>SCC</w:t>
            </w:r>
          </w:p>
        </w:tc>
      </w:tr>
      <w:tr w:rsidR="00B936EF" w:rsidRPr="00425CB9" w14:paraId="600FA197" w14:textId="77777777" w:rsidTr="00BB23BB">
        <w:tc>
          <w:tcPr>
            <w:tcW w:w="1322" w:type="dxa"/>
            <w:shd w:val="clear" w:color="auto" w:fill="auto"/>
          </w:tcPr>
          <w:p w14:paraId="73CF3AC6" w14:textId="77777777" w:rsidR="00B936EF" w:rsidRPr="00425CB9" w:rsidRDefault="00B936EF" w:rsidP="00BB23BB">
            <w:pPr>
              <w:pStyle w:val="TAC"/>
            </w:pPr>
            <w:r w:rsidRPr="00425CB9">
              <w:t>1</w:t>
            </w:r>
          </w:p>
        </w:tc>
        <w:tc>
          <w:tcPr>
            <w:tcW w:w="1054" w:type="dxa"/>
            <w:tcBorders>
              <w:bottom w:val="nil"/>
            </w:tcBorders>
            <w:shd w:val="clear" w:color="auto" w:fill="auto"/>
          </w:tcPr>
          <w:p w14:paraId="700EAE65" w14:textId="77777777" w:rsidR="00B936EF" w:rsidRPr="00425CB9" w:rsidRDefault="00B936EF" w:rsidP="00BB23BB">
            <w:pPr>
              <w:pStyle w:val="TAC"/>
            </w:pPr>
            <w:r w:rsidRPr="00425CB9">
              <w:t>N/A</w:t>
            </w:r>
          </w:p>
        </w:tc>
        <w:tc>
          <w:tcPr>
            <w:tcW w:w="2117" w:type="dxa"/>
            <w:shd w:val="clear" w:color="auto" w:fill="auto"/>
          </w:tcPr>
          <w:p w14:paraId="7E454B41" w14:textId="77777777" w:rsidR="00B936EF" w:rsidRPr="00425CB9" w:rsidRDefault="00B936EF" w:rsidP="00BB23BB">
            <w:pPr>
              <w:pStyle w:val="TAC"/>
            </w:pPr>
            <w:r w:rsidRPr="00425CB9">
              <w:t>DFT-s-OFDM QPSK</w:t>
            </w:r>
          </w:p>
        </w:tc>
        <w:tc>
          <w:tcPr>
            <w:tcW w:w="2118" w:type="dxa"/>
            <w:gridSpan w:val="2"/>
            <w:shd w:val="clear" w:color="auto" w:fill="auto"/>
          </w:tcPr>
          <w:p w14:paraId="4364F27A" w14:textId="77777777" w:rsidR="00B936EF" w:rsidRPr="00425CB9" w:rsidRDefault="00B936EF" w:rsidP="00BB23BB">
            <w:pPr>
              <w:pStyle w:val="TAC"/>
            </w:pPr>
            <w:r w:rsidRPr="00425CB9">
              <w:t>DFT-s-OFDM QPSK</w:t>
            </w:r>
          </w:p>
        </w:tc>
        <w:tc>
          <w:tcPr>
            <w:tcW w:w="1621" w:type="dxa"/>
            <w:shd w:val="clear" w:color="auto" w:fill="auto"/>
          </w:tcPr>
          <w:p w14:paraId="12B70186" w14:textId="77777777" w:rsidR="00B936EF" w:rsidRPr="00425CB9" w:rsidRDefault="00B936EF" w:rsidP="00BB23BB">
            <w:pPr>
              <w:pStyle w:val="TAC"/>
            </w:pPr>
            <w:r w:rsidRPr="00425CB9">
              <w:t>Inner Full</w:t>
            </w:r>
          </w:p>
        </w:tc>
        <w:tc>
          <w:tcPr>
            <w:tcW w:w="1622" w:type="dxa"/>
            <w:shd w:val="clear" w:color="auto" w:fill="auto"/>
          </w:tcPr>
          <w:p w14:paraId="11C224EF" w14:textId="77777777" w:rsidR="00B936EF" w:rsidRPr="00425CB9" w:rsidRDefault="00B936EF" w:rsidP="00BB23BB">
            <w:pPr>
              <w:pStyle w:val="TAC"/>
            </w:pPr>
            <w:r w:rsidRPr="00425CB9">
              <w:t>Inner Full</w:t>
            </w:r>
          </w:p>
        </w:tc>
      </w:tr>
      <w:tr w:rsidR="00B936EF" w:rsidRPr="00425CB9" w14:paraId="6254F0ED" w14:textId="77777777" w:rsidTr="00BB23BB">
        <w:tc>
          <w:tcPr>
            <w:tcW w:w="1322" w:type="dxa"/>
            <w:shd w:val="clear" w:color="auto" w:fill="auto"/>
          </w:tcPr>
          <w:p w14:paraId="52B7039B" w14:textId="77777777" w:rsidR="00B936EF" w:rsidRPr="00425CB9" w:rsidRDefault="00B936EF" w:rsidP="00BB23BB">
            <w:pPr>
              <w:pStyle w:val="TAC"/>
            </w:pPr>
            <w:r w:rsidRPr="00425CB9">
              <w:t>2</w:t>
            </w:r>
          </w:p>
        </w:tc>
        <w:tc>
          <w:tcPr>
            <w:tcW w:w="1054" w:type="dxa"/>
            <w:tcBorders>
              <w:top w:val="nil"/>
              <w:bottom w:val="nil"/>
            </w:tcBorders>
            <w:shd w:val="clear" w:color="auto" w:fill="auto"/>
          </w:tcPr>
          <w:p w14:paraId="521244C6" w14:textId="77777777" w:rsidR="00B936EF" w:rsidRPr="00425CB9" w:rsidRDefault="00B936EF" w:rsidP="00BB23BB">
            <w:pPr>
              <w:pStyle w:val="TAC"/>
            </w:pPr>
          </w:p>
        </w:tc>
        <w:tc>
          <w:tcPr>
            <w:tcW w:w="2117" w:type="dxa"/>
            <w:shd w:val="clear" w:color="auto" w:fill="auto"/>
          </w:tcPr>
          <w:p w14:paraId="21E53640" w14:textId="77777777" w:rsidR="00B936EF" w:rsidRPr="00425CB9" w:rsidRDefault="00B936EF" w:rsidP="00BB23BB">
            <w:pPr>
              <w:pStyle w:val="TAC"/>
            </w:pPr>
            <w:r w:rsidRPr="00425CB9">
              <w:t>CP-OFDM 256QAM</w:t>
            </w:r>
          </w:p>
        </w:tc>
        <w:tc>
          <w:tcPr>
            <w:tcW w:w="2118" w:type="dxa"/>
            <w:gridSpan w:val="2"/>
            <w:shd w:val="clear" w:color="auto" w:fill="auto"/>
          </w:tcPr>
          <w:p w14:paraId="715EF250" w14:textId="77777777" w:rsidR="00B936EF" w:rsidRPr="00425CB9" w:rsidRDefault="00B936EF" w:rsidP="00BB23BB">
            <w:pPr>
              <w:pStyle w:val="TAC"/>
            </w:pPr>
            <w:r w:rsidRPr="00425CB9">
              <w:t>CP-OFDM 256QAM</w:t>
            </w:r>
          </w:p>
        </w:tc>
        <w:tc>
          <w:tcPr>
            <w:tcW w:w="1621" w:type="dxa"/>
            <w:shd w:val="clear" w:color="auto" w:fill="auto"/>
          </w:tcPr>
          <w:p w14:paraId="6282E8B0" w14:textId="77777777" w:rsidR="00B936EF" w:rsidRPr="00425CB9" w:rsidRDefault="00B936EF" w:rsidP="00BB23BB">
            <w:pPr>
              <w:pStyle w:val="TAC"/>
            </w:pPr>
            <w:r w:rsidRPr="00425CB9">
              <w:t>Outer Full</w:t>
            </w:r>
          </w:p>
        </w:tc>
        <w:tc>
          <w:tcPr>
            <w:tcW w:w="1622" w:type="dxa"/>
            <w:shd w:val="clear" w:color="auto" w:fill="auto"/>
          </w:tcPr>
          <w:p w14:paraId="53258B11" w14:textId="77777777" w:rsidR="00B936EF" w:rsidRPr="00425CB9" w:rsidRDefault="00B936EF" w:rsidP="00BB23BB">
            <w:pPr>
              <w:pStyle w:val="TAC"/>
            </w:pPr>
            <w:bookmarkStart w:id="158" w:name="OLE_LINK95"/>
            <w:r w:rsidRPr="00425CB9">
              <w:t>Outer Full</w:t>
            </w:r>
            <w:bookmarkEnd w:id="158"/>
          </w:p>
        </w:tc>
      </w:tr>
      <w:tr w:rsidR="00B936EF" w:rsidRPr="00425CB9" w14:paraId="624F9981" w14:textId="77777777" w:rsidTr="00BB23BB">
        <w:tc>
          <w:tcPr>
            <w:tcW w:w="1322" w:type="dxa"/>
            <w:shd w:val="clear" w:color="auto" w:fill="auto"/>
          </w:tcPr>
          <w:p w14:paraId="6FABA78F" w14:textId="77777777" w:rsidR="00B936EF" w:rsidRPr="00425CB9" w:rsidRDefault="00B936EF" w:rsidP="00BB23BB">
            <w:pPr>
              <w:pStyle w:val="TAC"/>
            </w:pPr>
            <w:r w:rsidRPr="00425CB9">
              <w:t>3</w:t>
            </w:r>
          </w:p>
        </w:tc>
        <w:tc>
          <w:tcPr>
            <w:tcW w:w="1054" w:type="dxa"/>
            <w:tcBorders>
              <w:top w:val="nil"/>
              <w:bottom w:val="single" w:sz="4" w:space="0" w:color="auto"/>
            </w:tcBorders>
            <w:shd w:val="clear" w:color="auto" w:fill="auto"/>
          </w:tcPr>
          <w:p w14:paraId="274815A2" w14:textId="77777777" w:rsidR="00B936EF" w:rsidRPr="00425CB9" w:rsidRDefault="00B936EF" w:rsidP="00BB23BB">
            <w:pPr>
              <w:pStyle w:val="TAC"/>
            </w:pPr>
          </w:p>
        </w:tc>
        <w:tc>
          <w:tcPr>
            <w:tcW w:w="2117" w:type="dxa"/>
            <w:shd w:val="clear" w:color="auto" w:fill="auto"/>
          </w:tcPr>
          <w:p w14:paraId="1372A4EC" w14:textId="77777777" w:rsidR="00B936EF" w:rsidRPr="00425CB9" w:rsidRDefault="00B936EF" w:rsidP="00BB23BB">
            <w:pPr>
              <w:pStyle w:val="TAC"/>
            </w:pPr>
            <w:r w:rsidRPr="00425CB9">
              <w:t>DFT-s-OFDM QPSK</w:t>
            </w:r>
          </w:p>
        </w:tc>
        <w:tc>
          <w:tcPr>
            <w:tcW w:w="2118" w:type="dxa"/>
            <w:gridSpan w:val="2"/>
            <w:shd w:val="clear" w:color="auto" w:fill="auto"/>
          </w:tcPr>
          <w:p w14:paraId="302DA6A3" w14:textId="77777777" w:rsidR="00B936EF" w:rsidRPr="00425CB9" w:rsidRDefault="00B936EF" w:rsidP="00BB23BB">
            <w:pPr>
              <w:pStyle w:val="TAC"/>
            </w:pPr>
            <w:r w:rsidRPr="00425CB9">
              <w:t>CP-OFDM 256QAM</w:t>
            </w:r>
          </w:p>
        </w:tc>
        <w:tc>
          <w:tcPr>
            <w:tcW w:w="1621" w:type="dxa"/>
            <w:shd w:val="clear" w:color="auto" w:fill="auto"/>
          </w:tcPr>
          <w:p w14:paraId="625E77D4" w14:textId="77777777" w:rsidR="00B936EF" w:rsidRPr="00425CB9" w:rsidRDefault="00B936EF" w:rsidP="00BB23BB">
            <w:pPr>
              <w:pStyle w:val="TAC"/>
            </w:pPr>
            <w:r w:rsidRPr="00425CB9">
              <w:t>Inner Full</w:t>
            </w:r>
          </w:p>
        </w:tc>
        <w:tc>
          <w:tcPr>
            <w:tcW w:w="1622" w:type="dxa"/>
            <w:shd w:val="clear" w:color="auto" w:fill="auto"/>
          </w:tcPr>
          <w:p w14:paraId="5D27FE32" w14:textId="77777777" w:rsidR="00B936EF" w:rsidRPr="00425CB9" w:rsidRDefault="00B936EF" w:rsidP="00BB23BB">
            <w:pPr>
              <w:pStyle w:val="TAC"/>
            </w:pPr>
            <w:r w:rsidRPr="00425CB9">
              <w:t>Outer Full</w:t>
            </w:r>
          </w:p>
        </w:tc>
      </w:tr>
    </w:tbl>
    <w:p w14:paraId="22C0E5CC" w14:textId="77777777" w:rsidR="00B936EF" w:rsidRPr="00425CB9" w:rsidRDefault="00B936EF" w:rsidP="00B936EF"/>
    <w:p w14:paraId="5D3C8738" w14:textId="77777777" w:rsidR="00B936EF" w:rsidRPr="00425CB9" w:rsidRDefault="00B936EF" w:rsidP="00B936EF">
      <w:pPr>
        <w:pStyle w:val="TH"/>
      </w:pPr>
      <w:r w:rsidRPr="00425CB9">
        <w:t>Table 6.2A.3.1.4.1-3: Test Configuration Table (network signalling value NS_43/NS_01, NS_43U/NS_01)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B936EF" w:rsidRPr="00425CB9" w14:paraId="36D43A60" w14:textId="77777777" w:rsidTr="00BB23BB">
        <w:tc>
          <w:tcPr>
            <w:tcW w:w="9854" w:type="dxa"/>
            <w:gridSpan w:val="9"/>
            <w:shd w:val="clear" w:color="auto" w:fill="auto"/>
            <w:vAlign w:val="center"/>
          </w:tcPr>
          <w:p w14:paraId="761C4D73" w14:textId="77777777" w:rsidR="00B936EF" w:rsidRPr="00425CB9" w:rsidRDefault="00B936EF" w:rsidP="00BB23BB">
            <w:pPr>
              <w:pStyle w:val="TAH"/>
            </w:pPr>
            <w:r w:rsidRPr="00425CB9">
              <w:t xml:space="preserve">Initial Conditions </w:t>
            </w:r>
          </w:p>
        </w:tc>
      </w:tr>
      <w:tr w:rsidR="00B936EF" w:rsidRPr="00425CB9" w14:paraId="7C5454FD" w14:textId="77777777" w:rsidTr="00BB23BB">
        <w:tc>
          <w:tcPr>
            <w:tcW w:w="4644" w:type="dxa"/>
            <w:gridSpan w:val="5"/>
            <w:shd w:val="clear" w:color="auto" w:fill="auto"/>
          </w:tcPr>
          <w:p w14:paraId="06D0499F" w14:textId="77777777" w:rsidR="00B936EF" w:rsidRPr="00425CB9" w:rsidRDefault="00B936EF" w:rsidP="00BB23BB">
            <w:pPr>
              <w:pStyle w:val="TAL"/>
            </w:pPr>
            <w:r w:rsidRPr="00425CB9">
              <w:t>Test Environment as specified in TS 38.508-1 [5] subclause 4.1</w:t>
            </w:r>
          </w:p>
        </w:tc>
        <w:tc>
          <w:tcPr>
            <w:tcW w:w="5210" w:type="dxa"/>
            <w:gridSpan w:val="4"/>
            <w:shd w:val="clear" w:color="auto" w:fill="auto"/>
          </w:tcPr>
          <w:p w14:paraId="7FA51CF1" w14:textId="77777777" w:rsidR="00B936EF" w:rsidRPr="00425CB9" w:rsidRDefault="00B936EF" w:rsidP="00BB23BB">
            <w:pPr>
              <w:pStyle w:val="TAL"/>
            </w:pPr>
            <w:r w:rsidRPr="00425CB9">
              <w:t>Normal</w:t>
            </w:r>
          </w:p>
        </w:tc>
      </w:tr>
      <w:tr w:rsidR="00B936EF" w:rsidRPr="00425CB9" w14:paraId="5084BC8C" w14:textId="77777777" w:rsidTr="00BB23BB">
        <w:tc>
          <w:tcPr>
            <w:tcW w:w="4644" w:type="dxa"/>
            <w:gridSpan w:val="5"/>
            <w:shd w:val="clear" w:color="auto" w:fill="auto"/>
          </w:tcPr>
          <w:p w14:paraId="4A4D6F76" w14:textId="77777777" w:rsidR="00B936EF" w:rsidRPr="00425CB9" w:rsidRDefault="00B936EF" w:rsidP="00BB23BB">
            <w:pPr>
              <w:pStyle w:val="TAL"/>
            </w:pPr>
            <w:r w:rsidRPr="00425CB9">
              <w:t>Test Frequencies as specified in TS 38.508-1 [5] subclause4.3.1.1.3 for inter band CA in FR1</w:t>
            </w:r>
          </w:p>
        </w:tc>
        <w:tc>
          <w:tcPr>
            <w:tcW w:w="5210" w:type="dxa"/>
            <w:gridSpan w:val="4"/>
            <w:shd w:val="clear" w:color="auto" w:fill="auto"/>
          </w:tcPr>
          <w:p w14:paraId="17B9DDF5" w14:textId="77777777" w:rsidR="00B936EF" w:rsidRPr="00425CB9" w:rsidRDefault="00B936EF" w:rsidP="00BB23BB">
            <w:pPr>
              <w:pStyle w:val="TAL"/>
            </w:pPr>
            <w:r w:rsidRPr="00425CB9">
              <w:t>Low range, High range for PCC and SCC unless otherwise stated in F</w:t>
            </w:r>
            <w:r w:rsidRPr="00425CB9">
              <w:rPr>
                <w:vertAlign w:val="subscript"/>
              </w:rPr>
              <w:t>c</w:t>
            </w:r>
            <w:r w:rsidRPr="00425CB9">
              <w:t xml:space="preserve"> column for PCC</w:t>
            </w:r>
          </w:p>
        </w:tc>
      </w:tr>
      <w:tr w:rsidR="00B936EF" w:rsidRPr="00425CB9" w14:paraId="17C71ED8" w14:textId="77777777" w:rsidTr="00BB23BB">
        <w:tc>
          <w:tcPr>
            <w:tcW w:w="4644" w:type="dxa"/>
            <w:gridSpan w:val="5"/>
            <w:shd w:val="clear" w:color="auto" w:fill="auto"/>
          </w:tcPr>
          <w:p w14:paraId="0F4217B6" w14:textId="77777777" w:rsidR="00B936EF" w:rsidRPr="00425CB9" w:rsidRDefault="00B936EF" w:rsidP="00BB23BB">
            <w:pPr>
              <w:pStyle w:val="TAL"/>
            </w:pPr>
            <w:r w:rsidRPr="00425CB9">
              <w:t>Test Channel Bandwidths as specified in TS 38.508-1 [5] subclause 4.3.1</w:t>
            </w:r>
          </w:p>
        </w:tc>
        <w:tc>
          <w:tcPr>
            <w:tcW w:w="5210" w:type="dxa"/>
            <w:gridSpan w:val="4"/>
            <w:shd w:val="clear" w:color="auto" w:fill="auto"/>
          </w:tcPr>
          <w:p w14:paraId="75945437" w14:textId="77777777" w:rsidR="00B936EF" w:rsidRPr="00425CB9" w:rsidRDefault="00B936EF" w:rsidP="00BB23BB">
            <w:pPr>
              <w:pStyle w:val="TAL"/>
            </w:pPr>
            <w:r w:rsidRPr="00425CB9">
              <w:t>See Ch BW column for PCC</w:t>
            </w:r>
          </w:p>
          <w:p w14:paraId="566FBD89" w14:textId="77777777" w:rsidR="00B936EF" w:rsidRPr="00425CB9" w:rsidRDefault="00B936EF" w:rsidP="00BB23BB">
            <w:pPr>
              <w:pStyle w:val="TAL"/>
            </w:pPr>
            <w:r w:rsidRPr="00425CB9">
              <w:t>Lowest N</w:t>
            </w:r>
            <w:r w:rsidRPr="00425CB9">
              <w:rPr>
                <w:vertAlign w:val="subscript"/>
              </w:rPr>
              <w:t>RB_agg</w:t>
            </w:r>
            <w:r w:rsidRPr="00425CB9">
              <w:t>, Highest N</w:t>
            </w:r>
            <w:r w:rsidRPr="00425CB9">
              <w:rPr>
                <w:vertAlign w:val="subscript"/>
              </w:rPr>
              <w:t>RB_agg</w:t>
            </w:r>
            <w:r w:rsidRPr="00425CB9">
              <w:t xml:space="preserve"> for SCC</w:t>
            </w:r>
          </w:p>
        </w:tc>
      </w:tr>
      <w:tr w:rsidR="00B936EF" w:rsidRPr="00425CB9" w14:paraId="566AE765" w14:textId="77777777" w:rsidTr="00BB23BB">
        <w:tc>
          <w:tcPr>
            <w:tcW w:w="4644" w:type="dxa"/>
            <w:gridSpan w:val="5"/>
            <w:shd w:val="clear" w:color="auto" w:fill="auto"/>
          </w:tcPr>
          <w:p w14:paraId="4CF6F16D" w14:textId="77777777" w:rsidR="00B936EF" w:rsidRPr="00425CB9" w:rsidRDefault="00B936EF" w:rsidP="00BB23BB">
            <w:pPr>
              <w:pStyle w:val="TAL"/>
            </w:pPr>
            <w:r w:rsidRPr="00425CB9">
              <w:t>Test SCS as specified in Table 5.5A.3-1</w:t>
            </w:r>
          </w:p>
        </w:tc>
        <w:tc>
          <w:tcPr>
            <w:tcW w:w="5210" w:type="dxa"/>
            <w:gridSpan w:val="4"/>
            <w:shd w:val="clear" w:color="auto" w:fill="auto"/>
          </w:tcPr>
          <w:p w14:paraId="3898BBD7" w14:textId="77777777" w:rsidR="00B936EF" w:rsidRPr="00425CB9" w:rsidRDefault="00B936EF" w:rsidP="00BB23BB">
            <w:pPr>
              <w:pStyle w:val="TAL"/>
            </w:pPr>
            <w:r w:rsidRPr="00425CB9">
              <w:t xml:space="preserve">15kHz </w:t>
            </w:r>
          </w:p>
        </w:tc>
      </w:tr>
      <w:tr w:rsidR="00B936EF" w:rsidRPr="00425CB9" w14:paraId="3A4DE82B" w14:textId="77777777" w:rsidTr="00BB23BB">
        <w:tc>
          <w:tcPr>
            <w:tcW w:w="9854" w:type="dxa"/>
            <w:gridSpan w:val="9"/>
            <w:shd w:val="clear" w:color="auto" w:fill="auto"/>
            <w:vAlign w:val="center"/>
          </w:tcPr>
          <w:p w14:paraId="5E3BE1AF" w14:textId="77777777" w:rsidR="00B936EF" w:rsidRPr="00425CB9" w:rsidRDefault="00B936EF" w:rsidP="00BB23BB">
            <w:pPr>
              <w:pStyle w:val="TAH"/>
            </w:pPr>
            <w:r w:rsidRPr="00425CB9">
              <w:t>Test Parameters</w:t>
            </w:r>
          </w:p>
        </w:tc>
      </w:tr>
      <w:tr w:rsidR="00B936EF" w:rsidRPr="00425CB9" w14:paraId="7020CB35" w14:textId="77777777" w:rsidTr="00BB23BB">
        <w:trPr>
          <w:trHeight w:val="176"/>
        </w:trPr>
        <w:tc>
          <w:tcPr>
            <w:tcW w:w="1231" w:type="dxa"/>
            <w:vMerge w:val="restart"/>
            <w:shd w:val="clear" w:color="auto" w:fill="auto"/>
            <w:vAlign w:val="center"/>
          </w:tcPr>
          <w:p w14:paraId="59D07B2F" w14:textId="77777777" w:rsidR="00B936EF" w:rsidRPr="00425CB9" w:rsidRDefault="00B936EF" w:rsidP="00BB23BB">
            <w:pPr>
              <w:pStyle w:val="TAH"/>
            </w:pPr>
            <w:r w:rsidRPr="00425CB9">
              <w:t>Test ID</w:t>
            </w:r>
          </w:p>
        </w:tc>
        <w:tc>
          <w:tcPr>
            <w:tcW w:w="1232" w:type="dxa"/>
            <w:vMerge w:val="restart"/>
            <w:shd w:val="clear" w:color="auto" w:fill="auto"/>
            <w:vAlign w:val="center"/>
          </w:tcPr>
          <w:p w14:paraId="2E129171" w14:textId="77777777" w:rsidR="00B936EF" w:rsidRPr="00425CB9" w:rsidRDefault="00B936EF" w:rsidP="00BB23BB">
            <w:pPr>
              <w:pStyle w:val="TAH"/>
            </w:pPr>
            <w:r w:rsidRPr="00425CB9">
              <w:t>DL configuration</w:t>
            </w:r>
          </w:p>
        </w:tc>
        <w:tc>
          <w:tcPr>
            <w:tcW w:w="7391" w:type="dxa"/>
            <w:gridSpan w:val="7"/>
            <w:shd w:val="clear" w:color="auto" w:fill="auto"/>
            <w:vAlign w:val="center"/>
          </w:tcPr>
          <w:p w14:paraId="19626DF3" w14:textId="77777777" w:rsidR="00B936EF" w:rsidRPr="00425CB9" w:rsidRDefault="00B936EF" w:rsidP="00BB23BB">
            <w:pPr>
              <w:pStyle w:val="TAH"/>
            </w:pPr>
            <w:r w:rsidRPr="00425CB9">
              <w:t>UL configuration</w:t>
            </w:r>
          </w:p>
        </w:tc>
      </w:tr>
      <w:tr w:rsidR="00B936EF" w:rsidRPr="00425CB9" w14:paraId="22628B58" w14:textId="77777777" w:rsidTr="00BB23BB">
        <w:trPr>
          <w:trHeight w:val="176"/>
        </w:trPr>
        <w:tc>
          <w:tcPr>
            <w:tcW w:w="1231" w:type="dxa"/>
            <w:vMerge/>
            <w:shd w:val="clear" w:color="auto" w:fill="auto"/>
            <w:vAlign w:val="center"/>
          </w:tcPr>
          <w:p w14:paraId="3520987B" w14:textId="77777777" w:rsidR="00B936EF" w:rsidRPr="00425CB9" w:rsidRDefault="00B936EF" w:rsidP="00BB23BB">
            <w:pPr>
              <w:pStyle w:val="TAH"/>
            </w:pPr>
          </w:p>
        </w:tc>
        <w:tc>
          <w:tcPr>
            <w:tcW w:w="1232" w:type="dxa"/>
            <w:vMerge/>
            <w:shd w:val="clear" w:color="auto" w:fill="auto"/>
            <w:vAlign w:val="center"/>
          </w:tcPr>
          <w:p w14:paraId="3E8673A3" w14:textId="77777777" w:rsidR="00B936EF" w:rsidRPr="00425CB9" w:rsidRDefault="00B936EF" w:rsidP="00BB23BB">
            <w:pPr>
              <w:pStyle w:val="TAH"/>
            </w:pPr>
          </w:p>
        </w:tc>
        <w:tc>
          <w:tcPr>
            <w:tcW w:w="4591" w:type="dxa"/>
            <w:gridSpan w:val="5"/>
            <w:shd w:val="clear" w:color="auto" w:fill="auto"/>
            <w:vAlign w:val="center"/>
          </w:tcPr>
          <w:p w14:paraId="470EFC98" w14:textId="77777777" w:rsidR="00B936EF" w:rsidRPr="00425CB9" w:rsidRDefault="00B936EF" w:rsidP="00BB23BB">
            <w:pPr>
              <w:pStyle w:val="TAH"/>
            </w:pPr>
            <w:r w:rsidRPr="00425CB9">
              <w:t>PCC</w:t>
            </w:r>
          </w:p>
        </w:tc>
        <w:tc>
          <w:tcPr>
            <w:tcW w:w="2800" w:type="dxa"/>
            <w:gridSpan w:val="2"/>
            <w:shd w:val="clear" w:color="auto" w:fill="auto"/>
            <w:vAlign w:val="center"/>
          </w:tcPr>
          <w:p w14:paraId="24FD3EE5" w14:textId="77777777" w:rsidR="00B936EF" w:rsidRPr="00425CB9" w:rsidRDefault="00B936EF" w:rsidP="00BB23BB">
            <w:pPr>
              <w:pStyle w:val="TAH"/>
            </w:pPr>
            <w:r w:rsidRPr="00425CB9">
              <w:t>SCC</w:t>
            </w:r>
          </w:p>
        </w:tc>
      </w:tr>
      <w:tr w:rsidR="00B936EF" w:rsidRPr="00425CB9" w14:paraId="74049D1A" w14:textId="77777777" w:rsidTr="00BB23BB">
        <w:trPr>
          <w:trHeight w:val="175"/>
        </w:trPr>
        <w:tc>
          <w:tcPr>
            <w:tcW w:w="1231" w:type="dxa"/>
            <w:vMerge/>
            <w:shd w:val="clear" w:color="auto" w:fill="auto"/>
            <w:vAlign w:val="center"/>
          </w:tcPr>
          <w:p w14:paraId="398872A1" w14:textId="77777777" w:rsidR="00B936EF" w:rsidRPr="00425CB9" w:rsidRDefault="00B936EF" w:rsidP="00BB23BB">
            <w:pPr>
              <w:pStyle w:val="TAH"/>
            </w:pPr>
          </w:p>
        </w:tc>
        <w:tc>
          <w:tcPr>
            <w:tcW w:w="1232" w:type="dxa"/>
            <w:vMerge/>
            <w:tcBorders>
              <w:bottom w:val="single" w:sz="4" w:space="0" w:color="auto"/>
            </w:tcBorders>
            <w:shd w:val="clear" w:color="auto" w:fill="auto"/>
            <w:vAlign w:val="center"/>
          </w:tcPr>
          <w:p w14:paraId="42A26527" w14:textId="77777777" w:rsidR="00B936EF" w:rsidRPr="00425CB9" w:rsidRDefault="00B936EF" w:rsidP="00BB23BB">
            <w:pPr>
              <w:pStyle w:val="TAH"/>
            </w:pPr>
          </w:p>
        </w:tc>
        <w:tc>
          <w:tcPr>
            <w:tcW w:w="906" w:type="dxa"/>
            <w:shd w:val="clear" w:color="auto" w:fill="auto"/>
            <w:vAlign w:val="center"/>
          </w:tcPr>
          <w:p w14:paraId="6B0F5AC3" w14:textId="77777777" w:rsidR="00B936EF" w:rsidRPr="00425CB9" w:rsidRDefault="00B936EF" w:rsidP="00BB23BB">
            <w:pPr>
              <w:pStyle w:val="TAH"/>
              <w:rPr>
                <w:vertAlign w:val="subscript"/>
              </w:rPr>
            </w:pPr>
            <w:r w:rsidRPr="00425CB9">
              <w:t>F</w:t>
            </w:r>
            <w:r w:rsidRPr="00425CB9">
              <w:rPr>
                <w:vertAlign w:val="subscript"/>
              </w:rPr>
              <w:t>C</w:t>
            </w:r>
          </w:p>
          <w:p w14:paraId="4719E3A0" w14:textId="77777777" w:rsidR="00B936EF" w:rsidRPr="00425CB9" w:rsidRDefault="00B936EF" w:rsidP="00BB23BB">
            <w:pPr>
              <w:pStyle w:val="TAH"/>
            </w:pPr>
            <w:r w:rsidRPr="00425CB9">
              <w:t>(MHz)</w:t>
            </w:r>
          </w:p>
        </w:tc>
        <w:tc>
          <w:tcPr>
            <w:tcW w:w="1134" w:type="dxa"/>
            <w:shd w:val="clear" w:color="auto" w:fill="auto"/>
            <w:vAlign w:val="center"/>
          </w:tcPr>
          <w:p w14:paraId="473E4379" w14:textId="77777777" w:rsidR="00B936EF" w:rsidRPr="00425CB9" w:rsidRDefault="00B936EF" w:rsidP="00BB23BB">
            <w:pPr>
              <w:pStyle w:val="TAH"/>
            </w:pPr>
            <w:r w:rsidRPr="00425CB9">
              <w:t>Ch BW (MHz)</w:t>
            </w:r>
          </w:p>
        </w:tc>
        <w:tc>
          <w:tcPr>
            <w:tcW w:w="1417" w:type="dxa"/>
            <w:gridSpan w:val="2"/>
            <w:shd w:val="clear" w:color="auto" w:fill="auto"/>
            <w:vAlign w:val="center"/>
          </w:tcPr>
          <w:p w14:paraId="3AAF4456" w14:textId="77777777" w:rsidR="00B936EF" w:rsidRPr="00425CB9" w:rsidRDefault="00B936EF" w:rsidP="00BB23BB">
            <w:pPr>
              <w:pStyle w:val="TAH"/>
            </w:pPr>
            <w:r w:rsidRPr="00425CB9">
              <w:t>Modulation</w:t>
            </w:r>
          </w:p>
        </w:tc>
        <w:tc>
          <w:tcPr>
            <w:tcW w:w="1134" w:type="dxa"/>
            <w:shd w:val="clear" w:color="auto" w:fill="auto"/>
            <w:vAlign w:val="center"/>
          </w:tcPr>
          <w:p w14:paraId="70DD66BD" w14:textId="77777777" w:rsidR="00B936EF" w:rsidRPr="00425CB9" w:rsidRDefault="00B936EF" w:rsidP="00BB23BB">
            <w:pPr>
              <w:pStyle w:val="TAH"/>
            </w:pPr>
            <w:r w:rsidRPr="00425CB9">
              <w:t>RB allocation</w:t>
            </w:r>
          </w:p>
        </w:tc>
        <w:tc>
          <w:tcPr>
            <w:tcW w:w="1418" w:type="dxa"/>
            <w:shd w:val="clear" w:color="auto" w:fill="auto"/>
            <w:vAlign w:val="center"/>
          </w:tcPr>
          <w:p w14:paraId="78BB5625" w14:textId="77777777" w:rsidR="00B936EF" w:rsidRPr="00425CB9" w:rsidRDefault="00B936EF" w:rsidP="00BB23BB">
            <w:pPr>
              <w:pStyle w:val="TAH"/>
            </w:pPr>
            <w:r w:rsidRPr="00425CB9">
              <w:t>Modulation</w:t>
            </w:r>
          </w:p>
        </w:tc>
        <w:tc>
          <w:tcPr>
            <w:tcW w:w="1382" w:type="dxa"/>
            <w:shd w:val="clear" w:color="auto" w:fill="auto"/>
            <w:vAlign w:val="center"/>
          </w:tcPr>
          <w:p w14:paraId="45E4C273" w14:textId="77777777" w:rsidR="00B936EF" w:rsidRPr="00425CB9" w:rsidRDefault="00B936EF" w:rsidP="00BB23BB">
            <w:pPr>
              <w:pStyle w:val="TAH"/>
            </w:pPr>
            <w:r w:rsidRPr="00425CB9">
              <w:t>RB allocation</w:t>
            </w:r>
          </w:p>
        </w:tc>
      </w:tr>
      <w:tr w:rsidR="00B936EF" w:rsidRPr="00425CB9" w14:paraId="61A82466" w14:textId="77777777" w:rsidTr="00BB23BB">
        <w:trPr>
          <w:trHeight w:val="175"/>
        </w:trPr>
        <w:tc>
          <w:tcPr>
            <w:tcW w:w="1231" w:type="dxa"/>
            <w:shd w:val="clear" w:color="auto" w:fill="auto"/>
            <w:vAlign w:val="center"/>
          </w:tcPr>
          <w:p w14:paraId="700BDACA" w14:textId="77777777" w:rsidR="00B936EF" w:rsidRPr="00425CB9" w:rsidRDefault="00B936EF" w:rsidP="00BB23BB">
            <w:pPr>
              <w:pStyle w:val="TAC"/>
            </w:pPr>
            <w:r w:rsidRPr="00425CB9">
              <w:t>1</w:t>
            </w:r>
          </w:p>
        </w:tc>
        <w:tc>
          <w:tcPr>
            <w:tcW w:w="1232" w:type="dxa"/>
            <w:tcBorders>
              <w:bottom w:val="nil"/>
            </w:tcBorders>
            <w:shd w:val="clear" w:color="auto" w:fill="auto"/>
            <w:vAlign w:val="center"/>
          </w:tcPr>
          <w:p w14:paraId="11D56A67" w14:textId="77777777" w:rsidR="00B936EF" w:rsidRPr="00425CB9" w:rsidRDefault="00B936EF" w:rsidP="00BB23BB">
            <w:pPr>
              <w:pStyle w:val="TAC"/>
            </w:pPr>
          </w:p>
        </w:tc>
        <w:tc>
          <w:tcPr>
            <w:tcW w:w="906" w:type="dxa"/>
            <w:shd w:val="clear" w:color="auto" w:fill="auto"/>
            <w:vAlign w:val="center"/>
          </w:tcPr>
          <w:p w14:paraId="435F9E00" w14:textId="77777777" w:rsidR="00B936EF" w:rsidRPr="00425CB9" w:rsidRDefault="00B936EF" w:rsidP="00BB23BB">
            <w:pPr>
              <w:pStyle w:val="TAC"/>
            </w:pPr>
            <w:r w:rsidRPr="00425CB9">
              <w:t>910</w:t>
            </w:r>
          </w:p>
        </w:tc>
        <w:tc>
          <w:tcPr>
            <w:tcW w:w="1134" w:type="dxa"/>
            <w:shd w:val="clear" w:color="auto" w:fill="auto"/>
            <w:vAlign w:val="center"/>
          </w:tcPr>
          <w:p w14:paraId="463D42C3" w14:textId="77777777" w:rsidR="00B936EF" w:rsidRPr="00425CB9" w:rsidRDefault="00B936EF" w:rsidP="00BB23BB">
            <w:pPr>
              <w:pStyle w:val="TAC"/>
            </w:pPr>
            <w:r w:rsidRPr="00425CB9">
              <w:t>10MHz</w:t>
            </w:r>
          </w:p>
        </w:tc>
        <w:tc>
          <w:tcPr>
            <w:tcW w:w="1417" w:type="dxa"/>
            <w:gridSpan w:val="2"/>
            <w:shd w:val="clear" w:color="auto" w:fill="auto"/>
            <w:vAlign w:val="center"/>
          </w:tcPr>
          <w:p w14:paraId="373707BC" w14:textId="77777777" w:rsidR="00B936EF" w:rsidRPr="00425CB9" w:rsidRDefault="00B936EF" w:rsidP="00BB23BB">
            <w:pPr>
              <w:pStyle w:val="TAC"/>
            </w:pPr>
            <w:r w:rsidRPr="00425CB9">
              <w:t>DFT-s-OFDM QPSK</w:t>
            </w:r>
          </w:p>
        </w:tc>
        <w:tc>
          <w:tcPr>
            <w:tcW w:w="1134" w:type="dxa"/>
            <w:shd w:val="clear" w:color="auto" w:fill="auto"/>
            <w:vAlign w:val="center"/>
          </w:tcPr>
          <w:p w14:paraId="5530896B" w14:textId="77777777" w:rsidR="00B936EF" w:rsidRPr="00425CB9" w:rsidRDefault="00B936EF" w:rsidP="00BB23BB">
            <w:pPr>
              <w:pStyle w:val="TAC"/>
            </w:pPr>
            <w:r w:rsidRPr="00425CB9">
              <w:t xml:space="preserve">Inner Full </w:t>
            </w:r>
          </w:p>
        </w:tc>
        <w:tc>
          <w:tcPr>
            <w:tcW w:w="1418" w:type="dxa"/>
            <w:shd w:val="clear" w:color="auto" w:fill="auto"/>
            <w:vAlign w:val="center"/>
          </w:tcPr>
          <w:p w14:paraId="4214AAB5" w14:textId="77777777" w:rsidR="00B936EF" w:rsidRPr="00425CB9" w:rsidRDefault="00B936EF" w:rsidP="00BB23BB">
            <w:pPr>
              <w:pStyle w:val="TAC"/>
            </w:pPr>
            <w:r w:rsidRPr="00425CB9">
              <w:t>DFT-s-OFDM QPSK</w:t>
            </w:r>
          </w:p>
        </w:tc>
        <w:tc>
          <w:tcPr>
            <w:tcW w:w="1382" w:type="dxa"/>
            <w:shd w:val="clear" w:color="auto" w:fill="auto"/>
            <w:vAlign w:val="center"/>
          </w:tcPr>
          <w:p w14:paraId="2DE5BD9E" w14:textId="77777777" w:rsidR="00B936EF" w:rsidRPr="00425CB9" w:rsidRDefault="00B936EF" w:rsidP="00BB23BB">
            <w:pPr>
              <w:pStyle w:val="TAC"/>
            </w:pPr>
            <w:r w:rsidRPr="00425CB9">
              <w:t>Inner Full</w:t>
            </w:r>
          </w:p>
        </w:tc>
      </w:tr>
      <w:tr w:rsidR="00B936EF" w:rsidRPr="00425CB9" w14:paraId="6D98E758" w14:textId="77777777" w:rsidTr="00BB23BB">
        <w:trPr>
          <w:trHeight w:val="175"/>
        </w:trPr>
        <w:tc>
          <w:tcPr>
            <w:tcW w:w="1231" w:type="dxa"/>
            <w:shd w:val="clear" w:color="auto" w:fill="auto"/>
            <w:vAlign w:val="center"/>
          </w:tcPr>
          <w:p w14:paraId="0A893A45" w14:textId="77777777" w:rsidR="00B936EF" w:rsidRPr="00425CB9" w:rsidRDefault="00B936EF" w:rsidP="00BB23BB">
            <w:pPr>
              <w:pStyle w:val="TAC"/>
            </w:pPr>
            <w:r w:rsidRPr="00425CB9">
              <w:t>2</w:t>
            </w:r>
          </w:p>
        </w:tc>
        <w:tc>
          <w:tcPr>
            <w:tcW w:w="1232" w:type="dxa"/>
            <w:tcBorders>
              <w:top w:val="nil"/>
              <w:bottom w:val="nil"/>
            </w:tcBorders>
            <w:shd w:val="clear" w:color="auto" w:fill="auto"/>
            <w:vAlign w:val="center"/>
          </w:tcPr>
          <w:p w14:paraId="4D8D1B0B" w14:textId="77777777" w:rsidR="00B936EF" w:rsidRPr="00425CB9" w:rsidRDefault="00B936EF" w:rsidP="00BB23BB">
            <w:pPr>
              <w:pStyle w:val="TAC"/>
            </w:pPr>
            <w:r w:rsidRPr="00425CB9">
              <w:t>N/A</w:t>
            </w:r>
          </w:p>
        </w:tc>
        <w:tc>
          <w:tcPr>
            <w:tcW w:w="906" w:type="dxa"/>
            <w:shd w:val="clear" w:color="auto" w:fill="auto"/>
            <w:vAlign w:val="center"/>
          </w:tcPr>
          <w:p w14:paraId="395354C1" w14:textId="77777777" w:rsidR="00B936EF" w:rsidRPr="00425CB9" w:rsidRDefault="00B936EF" w:rsidP="00BB23BB">
            <w:pPr>
              <w:pStyle w:val="TAC"/>
            </w:pPr>
            <w:r w:rsidRPr="00425CB9">
              <w:t>907.5</w:t>
            </w:r>
          </w:p>
        </w:tc>
        <w:tc>
          <w:tcPr>
            <w:tcW w:w="1134" w:type="dxa"/>
            <w:shd w:val="clear" w:color="auto" w:fill="auto"/>
            <w:vAlign w:val="center"/>
          </w:tcPr>
          <w:p w14:paraId="4CE74F32" w14:textId="77777777" w:rsidR="00B936EF" w:rsidRPr="00425CB9" w:rsidRDefault="00B936EF" w:rsidP="00BB23BB">
            <w:pPr>
              <w:pStyle w:val="TAC"/>
            </w:pPr>
            <w:r w:rsidRPr="00425CB9">
              <w:t>15MHz</w:t>
            </w:r>
          </w:p>
        </w:tc>
        <w:tc>
          <w:tcPr>
            <w:tcW w:w="1417" w:type="dxa"/>
            <w:gridSpan w:val="2"/>
            <w:shd w:val="clear" w:color="auto" w:fill="auto"/>
            <w:vAlign w:val="center"/>
          </w:tcPr>
          <w:p w14:paraId="60D61E42" w14:textId="77777777" w:rsidR="00B936EF" w:rsidRPr="00425CB9" w:rsidRDefault="00B936EF" w:rsidP="00BB23BB">
            <w:pPr>
              <w:pStyle w:val="TAC"/>
            </w:pPr>
            <w:r w:rsidRPr="00425CB9">
              <w:t>CP-OFDM 256QAM</w:t>
            </w:r>
          </w:p>
        </w:tc>
        <w:tc>
          <w:tcPr>
            <w:tcW w:w="1134" w:type="dxa"/>
            <w:shd w:val="clear" w:color="auto" w:fill="auto"/>
            <w:vAlign w:val="center"/>
          </w:tcPr>
          <w:p w14:paraId="1153B5CD" w14:textId="77777777" w:rsidR="00B936EF" w:rsidRPr="00425CB9" w:rsidRDefault="00B936EF" w:rsidP="00BB23BB">
            <w:pPr>
              <w:pStyle w:val="TAC"/>
            </w:pPr>
            <w:r w:rsidRPr="00425CB9">
              <w:t>Outer Full</w:t>
            </w:r>
          </w:p>
        </w:tc>
        <w:tc>
          <w:tcPr>
            <w:tcW w:w="1418" w:type="dxa"/>
            <w:shd w:val="clear" w:color="auto" w:fill="auto"/>
            <w:vAlign w:val="center"/>
          </w:tcPr>
          <w:p w14:paraId="53723B8F" w14:textId="77777777" w:rsidR="00B936EF" w:rsidRPr="00425CB9" w:rsidRDefault="00B936EF" w:rsidP="00BB23BB">
            <w:pPr>
              <w:pStyle w:val="TAC"/>
            </w:pPr>
            <w:r w:rsidRPr="00425CB9">
              <w:t>CP-OFDM 256QAM</w:t>
            </w:r>
          </w:p>
        </w:tc>
        <w:tc>
          <w:tcPr>
            <w:tcW w:w="1382" w:type="dxa"/>
            <w:shd w:val="clear" w:color="auto" w:fill="auto"/>
            <w:vAlign w:val="center"/>
          </w:tcPr>
          <w:p w14:paraId="6063BEBB" w14:textId="77777777" w:rsidR="00B936EF" w:rsidRPr="00425CB9" w:rsidRDefault="00B936EF" w:rsidP="00BB23BB">
            <w:pPr>
              <w:pStyle w:val="TAC"/>
            </w:pPr>
            <w:r w:rsidRPr="00425CB9">
              <w:t>Outer Full</w:t>
            </w:r>
          </w:p>
        </w:tc>
      </w:tr>
      <w:tr w:rsidR="00B936EF" w:rsidRPr="00425CB9" w14:paraId="03C00190" w14:textId="77777777" w:rsidTr="00BB23BB">
        <w:trPr>
          <w:trHeight w:val="175"/>
        </w:trPr>
        <w:tc>
          <w:tcPr>
            <w:tcW w:w="1231" w:type="dxa"/>
            <w:shd w:val="clear" w:color="auto" w:fill="auto"/>
            <w:vAlign w:val="center"/>
          </w:tcPr>
          <w:p w14:paraId="1DF00BE3" w14:textId="77777777" w:rsidR="00B936EF" w:rsidRPr="00425CB9" w:rsidRDefault="00B936EF" w:rsidP="00BB23BB">
            <w:pPr>
              <w:pStyle w:val="TAC"/>
            </w:pPr>
            <w:r w:rsidRPr="00425CB9">
              <w:t>3</w:t>
            </w:r>
          </w:p>
        </w:tc>
        <w:tc>
          <w:tcPr>
            <w:tcW w:w="1232" w:type="dxa"/>
            <w:tcBorders>
              <w:top w:val="nil"/>
            </w:tcBorders>
            <w:shd w:val="clear" w:color="auto" w:fill="auto"/>
            <w:vAlign w:val="center"/>
          </w:tcPr>
          <w:p w14:paraId="1D04D31E" w14:textId="77777777" w:rsidR="00B936EF" w:rsidRPr="00425CB9" w:rsidRDefault="00B936EF" w:rsidP="00BB23BB">
            <w:pPr>
              <w:pStyle w:val="TAC"/>
            </w:pPr>
          </w:p>
        </w:tc>
        <w:tc>
          <w:tcPr>
            <w:tcW w:w="906" w:type="dxa"/>
            <w:shd w:val="clear" w:color="auto" w:fill="auto"/>
            <w:vAlign w:val="center"/>
          </w:tcPr>
          <w:p w14:paraId="5D23DC98" w14:textId="77777777" w:rsidR="00B936EF" w:rsidRPr="00425CB9" w:rsidRDefault="00B936EF" w:rsidP="00BB23BB">
            <w:pPr>
              <w:pStyle w:val="TAC"/>
            </w:pPr>
            <w:r w:rsidRPr="00425CB9">
              <w:t>907.5</w:t>
            </w:r>
          </w:p>
        </w:tc>
        <w:tc>
          <w:tcPr>
            <w:tcW w:w="1134" w:type="dxa"/>
            <w:shd w:val="clear" w:color="auto" w:fill="auto"/>
            <w:vAlign w:val="center"/>
          </w:tcPr>
          <w:p w14:paraId="43D2A3FC" w14:textId="77777777" w:rsidR="00B936EF" w:rsidRPr="00425CB9" w:rsidRDefault="00B936EF" w:rsidP="00BB23BB">
            <w:pPr>
              <w:pStyle w:val="TAC"/>
            </w:pPr>
            <w:r w:rsidRPr="00425CB9">
              <w:t>15MHz</w:t>
            </w:r>
          </w:p>
        </w:tc>
        <w:tc>
          <w:tcPr>
            <w:tcW w:w="1417" w:type="dxa"/>
            <w:gridSpan w:val="2"/>
            <w:shd w:val="clear" w:color="auto" w:fill="auto"/>
            <w:vAlign w:val="center"/>
          </w:tcPr>
          <w:p w14:paraId="02E9E28D" w14:textId="77777777" w:rsidR="00B936EF" w:rsidRPr="00425CB9" w:rsidRDefault="00B936EF" w:rsidP="00BB23BB">
            <w:pPr>
              <w:pStyle w:val="TAC"/>
            </w:pPr>
            <w:r w:rsidRPr="00425CB9">
              <w:t>CP-OFDM 256QAM</w:t>
            </w:r>
          </w:p>
        </w:tc>
        <w:tc>
          <w:tcPr>
            <w:tcW w:w="1134" w:type="dxa"/>
            <w:shd w:val="clear" w:color="auto" w:fill="auto"/>
            <w:vAlign w:val="center"/>
          </w:tcPr>
          <w:p w14:paraId="61A4F331" w14:textId="77777777" w:rsidR="00B936EF" w:rsidRPr="00425CB9" w:rsidRDefault="00B936EF" w:rsidP="00BB23BB">
            <w:pPr>
              <w:pStyle w:val="TAC"/>
            </w:pPr>
            <w:r w:rsidRPr="00425CB9">
              <w:t>Outer Full</w:t>
            </w:r>
          </w:p>
        </w:tc>
        <w:tc>
          <w:tcPr>
            <w:tcW w:w="1418" w:type="dxa"/>
            <w:shd w:val="clear" w:color="auto" w:fill="auto"/>
            <w:vAlign w:val="center"/>
          </w:tcPr>
          <w:p w14:paraId="101292F2" w14:textId="77777777" w:rsidR="00B936EF" w:rsidRPr="00425CB9" w:rsidRDefault="00B936EF" w:rsidP="00BB23BB">
            <w:pPr>
              <w:pStyle w:val="TAC"/>
            </w:pPr>
            <w:r w:rsidRPr="00425CB9">
              <w:t>DFT-s-OFDM QPSK</w:t>
            </w:r>
          </w:p>
        </w:tc>
        <w:tc>
          <w:tcPr>
            <w:tcW w:w="1382" w:type="dxa"/>
            <w:shd w:val="clear" w:color="auto" w:fill="auto"/>
            <w:vAlign w:val="center"/>
          </w:tcPr>
          <w:p w14:paraId="339C06DC" w14:textId="77777777" w:rsidR="00B936EF" w:rsidRPr="00425CB9" w:rsidRDefault="00B936EF" w:rsidP="00BB23BB">
            <w:pPr>
              <w:pStyle w:val="TAC"/>
            </w:pPr>
            <w:r w:rsidRPr="00425CB9">
              <w:t>Inner Full</w:t>
            </w:r>
          </w:p>
        </w:tc>
      </w:tr>
    </w:tbl>
    <w:p w14:paraId="7808AA68" w14:textId="77777777" w:rsidR="00B936EF" w:rsidRPr="00425CB9" w:rsidRDefault="00B936EF" w:rsidP="00B936EF">
      <w:pPr>
        <w:pStyle w:val="B10"/>
      </w:pPr>
      <w:r w:rsidRPr="00425CB9">
        <w:t>1.</w:t>
      </w:r>
      <w:r w:rsidRPr="00425CB9">
        <w:tab/>
        <w:t>Connect the SS to the UE antenna connectors as shown in TS 38.508-1 [5] Annex A, Figure A.3.1.1.3 for TE diagram and section A.3.2 for UE diagram.</w:t>
      </w:r>
    </w:p>
    <w:p w14:paraId="7F7E415A" w14:textId="77777777" w:rsidR="00B936EF" w:rsidRPr="00425CB9" w:rsidRDefault="00B936EF" w:rsidP="00B936EF">
      <w:pPr>
        <w:pStyle w:val="B10"/>
      </w:pPr>
      <w:r w:rsidRPr="00425CB9">
        <w:t>2.</w:t>
      </w:r>
      <w:r w:rsidRPr="00425CB9">
        <w:tab/>
        <w:t>The parameter settings for the cell are set up according to TS 38.508-1 [5] subclause 4.4.3.</w:t>
      </w:r>
    </w:p>
    <w:p w14:paraId="299E175A" w14:textId="77777777" w:rsidR="00B936EF" w:rsidRPr="00425CB9" w:rsidRDefault="00B936EF" w:rsidP="00B936EF">
      <w:pPr>
        <w:pStyle w:val="B10"/>
      </w:pPr>
      <w:r w:rsidRPr="00425CB9">
        <w:t>3.</w:t>
      </w:r>
      <w:r w:rsidRPr="00425CB9">
        <w:tab/>
        <w:t>Downlink signals are initially set up according to Annex C.0, C.1, C.2</w:t>
      </w:r>
      <w:r>
        <w:t>,</w:t>
      </w:r>
      <w:r w:rsidRPr="00425CB9">
        <w:t xml:space="preserve"> and uplink signals according to Annex G.0, G.1, G.2, G.3.0.</w:t>
      </w:r>
    </w:p>
    <w:p w14:paraId="30F2A2B3" w14:textId="77777777" w:rsidR="00B936EF" w:rsidRPr="00425CB9" w:rsidRDefault="00B936EF" w:rsidP="00B936EF">
      <w:pPr>
        <w:pStyle w:val="B10"/>
      </w:pPr>
      <w:r w:rsidRPr="00425CB9">
        <w:t>4.</w:t>
      </w:r>
      <w:r w:rsidRPr="00425CB9">
        <w:tab/>
        <w:t>The UL Reference Measurement Channel is set according to Table 6.2A.3.1.4.1-2.</w:t>
      </w:r>
    </w:p>
    <w:p w14:paraId="6758800C" w14:textId="77777777" w:rsidR="00B936EF" w:rsidRPr="00425CB9" w:rsidRDefault="00B936EF" w:rsidP="00B936EF">
      <w:pPr>
        <w:pStyle w:val="B10"/>
      </w:pPr>
      <w:r w:rsidRPr="00425CB9">
        <w:t>5.</w:t>
      </w:r>
      <w:r w:rsidRPr="00425CB9">
        <w:tab/>
        <w:t xml:space="preserve">Propagation conditions are set according to Annex </w:t>
      </w:r>
      <w:r w:rsidRPr="00425CB9">
        <w:rPr>
          <w:rFonts w:eastAsia="等线"/>
        </w:rPr>
        <w:t>B.0</w:t>
      </w:r>
      <w:r w:rsidRPr="00425CB9">
        <w:t>.</w:t>
      </w:r>
    </w:p>
    <w:p w14:paraId="49353017" w14:textId="77777777" w:rsidR="00B936EF" w:rsidRPr="00425CB9" w:rsidRDefault="00B936EF" w:rsidP="00B936EF">
      <w:pPr>
        <w:pStyle w:val="B10"/>
      </w:pPr>
      <w:r w:rsidRPr="00425CB9">
        <w:t>6.</w:t>
      </w:r>
      <w:r w:rsidRPr="00425CB9">
        <w:tab/>
        <w:t>Ensure the UE is in State RRC_CONNECTED with generic procedure parameters Connectivity NR, Connected without release</w:t>
      </w:r>
      <w:r w:rsidRPr="00425CB9">
        <w:rPr>
          <w:i/>
        </w:rPr>
        <w:t xml:space="preserve"> On</w:t>
      </w:r>
      <w:r w:rsidRPr="00425CB9">
        <w:t xml:space="preserve">, Test Mode </w:t>
      </w:r>
      <w:r w:rsidRPr="00425CB9">
        <w:rPr>
          <w:i/>
        </w:rPr>
        <w:t>On</w:t>
      </w:r>
      <w:r w:rsidRPr="00425CB9">
        <w:t xml:space="preserve"> and Test Loop Function </w:t>
      </w:r>
      <w:r w:rsidRPr="00425CB9">
        <w:rPr>
          <w:i/>
        </w:rPr>
        <w:t>On</w:t>
      </w:r>
      <w:r w:rsidRPr="00425CB9">
        <w:t xml:space="preserve"> according to TS 38.508-1 [5] clause 4.5. Message contents are defined in clause 6.2A.3.1.4.3.</w:t>
      </w:r>
    </w:p>
    <w:p w14:paraId="1882B322" w14:textId="77777777" w:rsidR="00B936EF" w:rsidRPr="00425CB9" w:rsidRDefault="00B936EF" w:rsidP="00B936EF">
      <w:pPr>
        <w:pStyle w:val="H6"/>
      </w:pPr>
      <w:r w:rsidRPr="00425CB9">
        <w:t>6.2A.3.1.4.2</w:t>
      </w:r>
      <w:r w:rsidRPr="00425CB9">
        <w:tab/>
        <w:t>Test procedure</w:t>
      </w:r>
    </w:p>
    <w:p w14:paraId="691ECB7B" w14:textId="77777777" w:rsidR="00B936EF" w:rsidRPr="00425CB9" w:rsidRDefault="00B936EF" w:rsidP="00B936EF">
      <w:pPr>
        <w:pStyle w:val="B10"/>
      </w:pPr>
      <w:r w:rsidRPr="00425CB9">
        <w:t>1.</w:t>
      </w:r>
      <w:r w:rsidRPr="00425CB9">
        <w:tab/>
        <w:t>Configure SCC according to Annex C.0, C.1, C.2 for all downlink physical channels.</w:t>
      </w:r>
    </w:p>
    <w:p w14:paraId="5D712D5C" w14:textId="77777777" w:rsidR="00B936EF" w:rsidRPr="00425CB9" w:rsidRDefault="00B936EF" w:rsidP="00B936EF">
      <w:pPr>
        <w:pStyle w:val="B10"/>
      </w:pPr>
      <w:r w:rsidRPr="00425CB9">
        <w:t>2.</w:t>
      </w:r>
      <w:r w:rsidRPr="00425CB9">
        <w:tab/>
        <w:t>The SS shall configure SCC as per TS 38.508-1 [5] clause 5.5.1. Message contents are defined in clause 6.2A.3.1.4.3.</w:t>
      </w:r>
    </w:p>
    <w:p w14:paraId="59E6100A" w14:textId="77777777" w:rsidR="00B936EF" w:rsidRPr="00425CB9" w:rsidRDefault="00B936EF" w:rsidP="00B936EF">
      <w:pPr>
        <w:pStyle w:val="B10"/>
      </w:pPr>
      <w:r w:rsidRPr="00425CB9">
        <w:t>3.</w:t>
      </w:r>
      <w:r w:rsidRPr="00425CB9">
        <w:tab/>
        <w:t>SS activates SCC by sending the activation MAC CE (Refer TS 38.321 [18], clauses 5.9, 6.1.3.10). Wait for at least 2 seconds (Refer TS 38.133[19], clause 9.3).</w:t>
      </w:r>
    </w:p>
    <w:p w14:paraId="6A0245DE" w14:textId="77777777" w:rsidR="00B936EF" w:rsidRPr="00425CB9" w:rsidRDefault="00B936EF" w:rsidP="00B936EF">
      <w:pPr>
        <w:pStyle w:val="B10"/>
      </w:pPr>
      <w:r w:rsidRPr="00425CB9">
        <w:lastRenderedPageBreak/>
        <w:t>4.</w:t>
      </w:r>
      <w:r w:rsidRPr="00425CB9">
        <w:tab/>
        <w:t xml:space="preserve">SS sends uplink scheduling information for each UL HARQ process via PDCCH DCI format 0_1 for C_RNTI to schedule the UL RMC according to Table </w:t>
      </w:r>
      <w:bookmarkStart w:id="159" w:name="OLE_LINK114"/>
      <w:bookmarkStart w:id="160" w:name="OLE_LINK115"/>
      <w:r w:rsidRPr="00425CB9">
        <w:t>6.2A.3.1.4.1-2</w:t>
      </w:r>
      <w:bookmarkEnd w:id="159"/>
      <w:bookmarkEnd w:id="160"/>
      <w:r w:rsidRPr="00425CB9">
        <w:t xml:space="preserve"> on both PCC and SCC. Since the UE has no payload and no loopback data to send the UE sends uplink MAC padding bits on the UL RMC.</w:t>
      </w:r>
    </w:p>
    <w:p w14:paraId="743F479D" w14:textId="77777777" w:rsidR="00B936EF" w:rsidRPr="00425CB9" w:rsidRDefault="00B936EF" w:rsidP="00B936EF">
      <w:pPr>
        <w:pStyle w:val="B10"/>
      </w:pPr>
      <w:r w:rsidRPr="00425CB9">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corresponding to Power Class 3.</w:t>
      </w:r>
    </w:p>
    <w:p w14:paraId="3AAB3671" w14:textId="77777777" w:rsidR="00B936EF" w:rsidRDefault="00B936EF" w:rsidP="00B936EF">
      <w:pPr>
        <w:pStyle w:val="B10"/>
        <w:rPr>
          <w:ins w:id="161" w:author="Huawei" w:date="2021-03-30T11:04:00Z"/>
        </w:rPr>
      </w:pPr>
      <w:r w:rsidRPr="00425CB9">
        <w:t>6.</w:t>
      </w:r>
      <w:r w:rsidRPr="00425CB9">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46C6FA29" w14:textId="46BF0BBA" w:rsidR="00B936EF" w:rsidRPr="00B936EF" w:rsidRDefault="00B936EF" w:rsidP="004F0C57">
      <w:pPr>
        <w:pStyle w:val="NO"/>
      </w:pPr>
      <w:ins w:id="162" w:author="Huawei" w:date="2021-03-30T11:04:00Z">
        <w:r w:rsidRPr="00425CB9">
          <w:t xml:space="preserve">NOTE 1: When switching to DFT-s-OFDM waveform, as specified in the test configuration Table </w:t>
        </w:r>
      </w:ins>
      <w:ins w:id="163" w:author="Huawei" w:date="2021-03-30T11:08:00Z">
        <w:r w:rsidRPr="00425CB9">
          <w:t>6.2A.3.1.4.1-2</w:t>
        </w:r>
      </w:ins>
      <w:ins w:id="164" w:author="Huawei" w:date="2021-03-30T11:04:00Z">
        <w:r w:rsidRPr="00425CB9">
          <w:t xml:space="preserve">, send an </w:t>
        </w:r>
        <w:r w:rsidRPr="00425CB9">
          <w:rPr>
            <w:rFonts w:eastAsia="等线"/>
          </w:rPr>
          <w:t xml:space="preserve">NR </w:t>
        </w:r>
        <w:r w:rsidRPr="00425CB9">
          <w:t xml:space="preserve">RRCReconfiguration message according to </w:t>
        </w:r>
        <w:bookmarkStart w:id="165" w:name="OLE_LINK127"/>
        <w:bookmarkStart w:id="166" w:name="OLE_LINK128"/>
        <w:r w:rsidRPr="00425CB9">
          <w:t xml:space="preserve">TS 38.508-1 [5] clause 4.6.3 </w:t>
        </w:r>
        <w:bookmarkEnd w:id="165"/>
        <w:bookmarkEnd w:id="166"/>
        <w:r w:rsidRPr="00425CB9">
          <w:t>Table 4.6.3-118 PUSCH-Config with TRANSFORM_PRECODER_ENABLED condition.</w:t>
        </w:r>
      </w:ins>
    </w:p>
    <w:p w14:paraId="55544FD0" w14:textId="77777777" w:rsidR="00B936EF" w:rsidRPr="00425CB9" w:rsidRDefault="00B936EF" w:rsidP="00B936EF">
      <w:pPr>
        <w:pStyle w:val="H6"/>
      </w:pPr>
      <w:r w:rsidRPr="00425CB9">
        <w:t>6.2A.3.1.4.3</w:t>
      </w:r>
      <w:r w:rsidRPr="00425CB9">
        <w:tab/>
        <w:t>Message contents</w:t>
      </w:r>
    </w:p>
    <w:p w14:paraId="1E86B256" w14:textId="77777777" w:rsidR="00B936EF" w:rsidRPr="00425CB9" w:rsidRDefault="00B936EF" w:rsidP="00B936EF">
      <w:r w:rsidRPr="00425CB9">
        <w:t>Message contents are according to TS 38.508-1 [5] subclause 4.6 and 5.4 with the following exceptions.</w:t>
      </w:r>
    </w:p>
    <w:p w14:paraId="30744391" w14:textId="77777777" w:rsidR="00B936EF" w:rsidRPr="00425CB9" w:rsidRDefault="00B936EF" w:rsidP="00B936EF">
      <w:pPr>
        <w:pStyle w:val="H6"/>
      </w:pPr>
      <w:r w:rsidRPr="00425CB9">
        <w:t>6.2A.3.1.4.3.1</w:t>
      </w:r>
      <w:r w:rsidRPr="00425CB9">
        <w:tab/>
        <w:t>Message contents exceptions (network signalling value " NS_100" on PCC)</w:t>
      </w:r>
    </w:p>
    <w:p w14:paraId="7750DF99" w14:textId="77777777" w:rsidR="00B936EF" w:rsidRPr="00425CB9" w:rsidRDefault="00B936EF" w:rsidP="00B936EF">
      <w:pPr>
        <w:pStyle w:val="TH"/>
      </w:pPr>
      <w:r w:rsidRPr="00425CB9">
        <w:t xml:space="preserve">Table 6.2A.3.1.4.3.1-1: </w:t>
      </w:r>
      <w:r w:rsidRPr="00425CB9">
        <w:rPr>
          <w:i/>
        </w:rPr>
        <w:t>AdditionalSpectrumEmission</w:t>
      </w:r>
      <w:r w:rsidRPr="00425CB9">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B936EF" w:rsidRPr="00425CB9" w14:paraId="0FFE26FA" w14:textId="77777777" w:rsidTr="00BB23BB">
        <w:tc>
          <w:tcPr>
            <w:tcW w:w="9527" w:type="dxa"/>
            <w:gridSpan w:val="4"/>
          </w:tcPr>
          <w:p w14:paraId="749EED2F" w14:textId="77777777" w:rsidR="00B936EF" w:rsidRPr="00425CB9" w:rsidRDefault="00B936EF" w:rsidP="00BB23BB">
            <w:pPr>
              <w:pStyle w:val="TAL"/>
            </w:pPr>
            <w:r w:rsidRPr="00425CB9">
              <w:t xml:space="preserve">Derivation Path: TS 38.508-1 [5] clause 4.6.3, Table 4.6.3-1 </w:t>
            </w:r>
            <w:r w:rsidRPr="00425CB9">
              <w:rPr>
                <w:i/>
              </w:rPr>
              <w:t>AdditionalSpectrumEmission</w:t>
            </w:r>
          </w:p>
        </w:tc>
      </w:tr>
      <w:tr w:rsidR="00B936EF" w:rsidRPr="00425CB9" w14:paraId="328ECE9C" w14:textId="77777777" w:rsidTr="00BB23BB">
        <w:tc>
          <w:tcPr>
            <w:tcW w:w="3686" w:type="dxa"/>
          </w:tcPr>
          <w:p w14:paraId="242A04E3" w14:textId="77777777" w:rsidR="00B936EF" w:rsidRPr="00425CB9" w:rsidRDefault="00B936EF" w:rsidP="00BB23BB">
            <w:pPr>
              <w:pStyle w:val="TAH"/>
            </w:pPr>
            <w:r w:rsidRPr="00425CB9">
              <w:t>Information Element</w:t>
            </w:r>
          </w:p>
        </w:tc>
        <w:tc>
          <w:tcPr>
            <w:tcW w:w="2410" w:type="dxa"/>
          </w:tcPr>
          <w:p w14:paraId="7B0A378D" w14:textId="77777777" w:rsidR="00B936EF" w:rsidRPr="00425CB9" w:rsidRDefault="00B936EF" w:rsidP="00BB23BB">
            <w:pPr>
              <w:pStyle w:val="TAH"/>
            </w:pPr>
            <w:r w:rsidRPr="00425CB9">
              <w:t>Value/remark</w:t>
            </w:r>
          </w:p>
        </w:tc>
        <w:tc>
          <w:tcPr>
            <w:tcW w:w="1842" w:type="dxa"/>
          </w:tcPr>
          <w:p w14:paraId="52021A2D" w14:textId="77777777" w:rsidR="00B936EF" w:rsidRPr="00425CB9" w:rsidRDefault="00B936EF" w:rsidP="00BB23BB">
            <w:pPr>
              <w:pStyle w:val="TAH"/>
            </w:pPr>
            <w:r w:rsidRPr="00425CB9">
              <w:t>Comment</w:t>
            </w:r>
          </w:p>
        </w:tc>
        <w:tc>
          <w:tcPr>
            <w:tcW w:w="1589" w:type="dxa"/>
          </w:tcPr>
          <w:p w14:paraId="35B3173A" w14:textId="77777777" w:rsidR="00B936EF" w:rsidRPr="00425CB9" w:rsidRDefault="00B936EF" w:rsidP="00BB23BB">
            <w:pPr>
              <w:pStyle w:val="TAH"/>
            </w:pPr>
            <w:r w:rsidRPr="00425CB9">
              <w:t>Condition</w:t>
            </w:r>
          </w:p>
        </w:tc>
      </w:tr>
      <w:tr w:rsidR="00B936EF" w:rsidRPr="00425CB9" w14:paraId="15A0A1D0" w14:textId="77777777" w:rsidTr="00BB23BB">
        <w:trPr>
          <w:trHeight w:val="104"/>
        </w:trPr>
        <w:tc>
          <w:tcPr>
            <w:tcW w:w="3686" w:type="dxa"/>
            <w:vMerge w:val="restart"/>
          </w:tcPr>
          <w:p w14:paraId="2B98F58A" w14:textId="77777777" w:rsidR="00B936EF" w:rsidRPr="00425CB9" w:rsidRDefault="00B936EF" w:rsidP="00BB23BB">
            <w:pPr>
              <w:pStyle w:val="TAL"/>
            </w:pPr>
            <w:r w:rsidRPr="00425CB9">
              <w:t>AdditionalSpectrumEmission</w:t>
            </w:r>
          </w:p>
        </w:tc>
        <w:tc>
          <w:tcPr>
            <w:tcW w:w="2410" w:type="dxa"/>
          </w:tcPr>
          <w:p w14:paraId="261071D2" w14:textId="77777777" w:rsidR="00B936EF" w:rsidRPr="00425CB9" w:rsidRDefault="00B936EF" w:rsidP="00BB23BB">
            <w:pPr>
              <w:pStyle w:val="TAC"/>
            </w:pPr>
            <w:r w:rsidRPr="00425CB9">
              <w:t>1 (NS_100)</w:t>
            </w:r>
          </w:p>
        </w:tc>
        <w:tc>
          <w:tcPr>
            <w:tcW w:w="1842" w:type="dxa"/>
          </w:tcPr>
          <w:p w14:paraId="5FEB5217" w14:textId="77777777" w:rsidR="00B936EF" w:rsidRPr="00425CB9" w:rsidRDefault="00B936EF" w:rsidP="00BB23BB">
            <w:pPr>
              <w:pStyle w:val="TAC"/>
              <w:rPr>
                <w:color w:val="538135"/>
              </w:rPr>
            </w:pPr>
          </w:p>
        </w:tc>
        <w:tc>
          <w:tcPr>
            <w:tcW w:w="1589" w:type="dxa"/>
          </w:tcPr>
          <w:p w14:paraId="61B91D29" w14:textId="77777777" w:rsidR="00B936EF" w:rsidRPr="00425CB9" w:rsidRDefault="00B936EF" w:rsidP="00BB23BB">
            <w:pPr>
              <w:pStyle w:val="TAC"/>
              <w:rPr>
                <w:color w:val="538135"/>
              </w:rPr>
            </w:pPr>
            <w:r w:rsidRPr="00425CB9">
              <w:t>not for band n65</w:t>
            </w:r>
          </w:p>
        </w:tc>
      </w:tr>
      <w:tr w:rsidR="00B936EF" w:rsidRPr="00425CB9" w14:paraId="2F72A17F" w14:textId="77777777" w:rsidTr="00BB23BB">
        <w:trPr>
          <w:trHeight w:val="104"/>
        </w:trPr>
        <w:tc>
          <w:tcPr>
            <w:tcW w:w="3686" w:type="dxa"/>
            <w:vMerge/>
          </w:tcPr>
          <w:p w14:paraId="4E6C5BF6" w14:textId="77777777" w:rsidR="00B936EF" w:rsidRPr="00425CB9" w:rsidRDefault="00B936EF" w:rsidP="00BB23BB">
            <w:pPr>
              <w:pStyle w:val="TAL"/>
            </w:pPr>
          </w:p>
        </w:tc>
        <w:tc>
          <w:tcPr>
            <w:tcW w:w="2410" w:type="dxa"/>
            <w:vAlign w:val="center"/>
          </w:tcPr>
          <w:p w14:paraId="2E10DD6F" w14:textId="77777777" w:rsidR="00B936EF" w:rsidRPr="00425CB9" w:rsidRDefault="00B936EF" w:rsidP="00BB23BB">
            <w:pPr>
              <w:pStyle w:val="TAC"/>
            </w:pPr>
            <w:r w:rsidRPr="00425CB9">
              <w:t>2 (NS_100)</w:t>
            </w:r>
          </w:p>
        </w:tc>
        <w:tc>
          <w:tcPr>
            <w:tcW w:w="1842" w:type="dxa"/>
          </w:tcPr>
          <w:p w14:paraId="580BC8D5" w14:textId="77777777" w:rsidR="00B936EF" w:rsidRPr="00425CB9" w:rsidRDefault="00B936EF" w:rsidP="00BB23BB">
            <w:pPr>
              <w:pStyle w:val="TAC"/>
              <w:rPr>
                <w:color w:val="538135"/>
              </w:rPr>
            </w:pPr>
          </w:p>
        </w:tc>
        <w:tc>
          <w:tcPr>
            <w:tcW w:w="1589" w:type="dxa"/>
          </w:tcPr>
          <w:p w14:paraId="57248797" w14:textId="77777777" w:rsidR="00B936EF" w:rsidRPr="00425CB9" w:rsidRDefault="00B936EF" w:rsidP="00BB23BB">
            <w:pPr>
              <w:pStyle w:val="TAC"/>
            </w:pPr>
            <w:r w:rsidRPr="00425CB9">
              <w:t>for band n65</w:t>
            </w:r>
          </w:p>
        </w:tc>
      </w:tr>
    </w:tbl>
    <w:p w14:paraId="5BAA3F5B" w14:textId="77777777" w:rsidR="00B936EF" w:rsidRPr="00425CB9" w:rsidRDefault="00B936EF" w:rsidP="00B936EF"/>
    <w:p w14:paraId="2D4D6512" w14:textId="77777777" w:rsidR="00B936EF" w:rsidRPr="00425CB9" w:rsidRDefault="00B936EF" w:rsidP="00B936EF">
      <w:pPr>
        <w:pStyle w:val="H6"/>
      </w:pPr>
      <w:r w:rsidRPr="00425CB9">
        <w:t>6.2A.3.1.4.3.2</w:t>
      </w:r>
      <w:r w:rsidRPr="00425CB9">
        <w:tab/>
        <w:t>Message contents exceptions (network signalling value " NS_43" on PCC)</w:t>
      </w:r>
    </w:p>
    <w:p w14:paraId="0D2B234E" w14:textId="77777777" w:rsidR="00B936EF" w:rsidRPr="00425CB9" w:rsidRDefault="00B936EF" w:rsidP="00B936EF">
      <w:pPr>
        <w:pStyle w:val="TH"/>
      </w:pPr>
      <w:r w:rsidRPr="00425CB9">
        <w:t xml:space="preserve">Table 6.2A.3.1.4.3.2-1: </w:t>
      </w:r>
      <w:r w:rsidRPr="00425CB9">
        <w:rPr>
          <w:i/>
        </w:rPr>
        <w:t>AdditionalSpectrumEmission</w:t>
      </w:r>
      <w:r w:rsidRPr="00425CB9">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B936EF" w:rsidRPr="00425CB9" w14:paraId="61BF6915" w14:textId="77777777" w:rsidTr="00BB23BB">
        <w:tc>
          <w:tcPr>
            <w:tcW w:w="9527" w:type="dxa"/>
            <w:gridSpan w:val="4"/>
          </w:tcPr>
          <w:p w14:paraId="4AF630EA" w14:textId="77777777" w:rsidR="00B936EF" w:rsidRPr="00425CB9" w:rsidRDefault="00B936EF" w:rsidP="00BB23BB">
            <w:pPr>
              <w:pStyle w:val="TAL"/>
            </w:pPr>
            <w:r w:rsidRPr="00425CB9">
              <w:t xml:space="preserve">Derivation Path: TS 38.508-1 [5] clause 4.6.3, Table 4.6.3-1 </w:t>
            </w:r>
            <w:r w:rsidRPr="00425CB9">
              <w:rPr>
                <w:i/>
              </w:rPr>
              <w:t>AdditionalSpectrumEmission</w:t>
            </w:r>
          </w:p>
        </w:tc>
      </w:tr>
      <w:tr w:rsidR="00B936EF" w:rsidRPr="00425CB9" w14:paraId="769E141F" w14:textId="77777777" w:rsidTr="00BB23BB">
        <w:tc>
          <w:tcPr>
            <w:tcW w:w="3686" w:type="dxa"/>
          </w:tcPr>
          <w:p w14:paraId="072F2FF0" w14:textId="77777777" w:rsidR="00B936EF" w:rsidRPr="00425CB9" w:rsidRDefault="00B936EF" w:rsidP="00BB23BB">
            <w:pPr>
              <w:pStyle w:val="TAH"/>
            </w:pPr>
            <w:r w:rsidRPr="00425CB9">
              <w:t>Information Element</w:t>
            </w:r>
          </w:p>
        </w:tc>
        <w:tc>
          <w:tcPr>
            <w:tcW w:w="2410" w:type="dxa"/>
          </w:tcPr>
          <w:p w14:paraId="384EAD7B" w14:textId="77777777" w:rsidR="00B936EF" w:rsidRPr="00425CB9" w:rsidRDefault="00B936EF" w:rsidP="00BB23BB">
            <w:pPr>
              <w:pStyle w:val="TAH"/>
            </w:pPr>
            <w:r w:rsidRPr="00425CB9">
              <w:t>Value/remark</w:t>
            </w:r>
          </w:p>
        </w:tc>
        <w:tc>
          <w:tcPr>
            <w:tcW w:w="1842" w:type="dxa"/>
          </w:tcPr>
          <w:p w14:paraId="3D62105D" w14:textId="77777777" w:rsidR="00B936EF" w:rsidRPr="00425CB9" w:rsidRDefault="00B936EF" w:rsidP="00BB23BB">
            <w:pPr>
              <w:pStyle w:val="TAH"/>
            </w:pPr>
            <w:r w:rsidRPr="00425CB9">
              <w:t>Comment</w:t>
            </w:r>
          </w:p>
        </w:tc>
        <w:tc>
          <w:tcPr>
            <w:tcW w:w="1589" w:type="dxa"/>
          </w:tcPr>
          <w:p w14:paraId="761AA0F7" w14:textId="77777777" w:rsidR="00B936EF" w:rsidRPr="00425CB9" w:rsidRDefault="00B936EF" w:rsidP="00BB23BB">
            <w:pPr>
              <w:pStyle w:val="TAH"/>
            </w:pPr>
            <w:r w:rsidRPr="00425CB9">
              <w:t>Condition</w:t>
            </w:r>
          </w:p>
        </w:tc>
      </w:tr>
      <w:tr w:rsidR="00B936EF" w:rsidRPr="00425CB9" w14:paraId="429BE836" w14:textId="77777777" w:rsidTr="00BB23BB">
        <w:trPr>
          <w:trHeight w:val="104"/>
        </w:trPr>
        <w:tc>
          <w:tcPr>
            <w:tcW w:w="3686" w:type="dxa"/>
          </w:tcPr>
          <w:p w14:paraId="2976D4C9" w14:textId="77777777" w:rsidR="00B936EF" w:rsidRPr="00425CB9" w:rsidRDefault="00B936EF" w:rsidP="00BB23BB">
            <w:pPr>
              <w:pStyle w:val="TAL"/>
            </w:pPr>
            <w:r w:rsidRPr="00425CB9">
              <w:t>AdditionalSpectrumEmission</w:t>
            </w:r>
          </w:p>
        </w:tc>
        <w:tc>
          <w:tcPr>
            <w:tcW w:w="2410" w:type="dxa"/>
          </w:tcPr>
          <w:p w14:paraId="4ECDEFAC" w14:textId="77777777" w:rsidR="00B936EF" w:rsidRPr="00425CB9" w:rsidRDefault="00B936EF" w:rsidP="00BB23BB">
            <w:pPr>
              <w:pStyle w:val="TAC"/>
            </w:pPr>
            <w:r w:rsidRPr="00425CB9">
              <w:t>2 (NS_43)</w:t>
            </w:r>
          </w:p>
        </w:tc>
        <w:tc>
          <w:tcPr>
            <w:tcW w:w="1842" w:type="dxa"/>
          </w:tcPr>
          <w:p w14:paraId="4D706C5B" w14:textId="77777777" w:rsidR="00B936EF" w:rsidRPr="00425CB9" w:rsidRDefault="00B936EF" w:rsidP="00BB23BB">
            <w:pPr>
              <w:pStyle w:val="TAC"/>
              <w:rPr>
                <w:color w:val="538135"/>
              </w:rPr>
            </w:pPr>
          </w:p>
        </w:tc>
        <w:tc>
          <w:tcPr>
            <w:tcW w:w="1589" w:type="dxa"/>
          </w:tcPr>
          <w:p w14:paraId="6CF9B4D9" w14:textId="77777777" w:rsidR="00B936EF" w:rsidRPr="00425CB9" w:rsidRDefault="00B936EF" w:rsidP="00BB23BB">
            <w:pPr>
              <w:pStyle w:val="TAC"/>
              <w:rPr>
                <w:color w:val="538135"/>
              </w:rPr>
            </w:pPr>
          </w:p>
        </w:tc>
      </w:tr>
    </w:tbl>
    <w:p w14:paraId="7228315C" w14:textId="77777777" w:rsidR="00B936EF" w:rsidRPr="00425CB9" w:rsidRDefault="00B936EF" w:rsidP="00B936EF"/>
    <w:p w14:paraId="0AFA9D26" w14:textId="77777777" w:rsidR="00B936EF" w:rsidRPr="00425CB9" w:rsidRDefault="00B936EF" w:rsidP="00B936EF">
      <w:pPr>
        <w:pStyle w:val="H6"/>
      </w:pPr>
      <w:r w:rsidRPr="00425CB9">
        <w:t>6.2A.3.1.4.3.3</w:t>
      </w:r>
      <w:r w:rsidRPr="00425CB9">
        <w:tab/>
        <w:t>Message contents exceptions (network signalling value " NS_43U" on PCC)</w:t>
      </w:r>
    </w:p>
    <w:p w14:paraId="4B6B5EB2" w14:textId="77777777" w:rsidR="00B936EF" w:rsidRPr="00425CB9" w:rsidRDefault="00B936EF" w:rsidP="00B936EF">
      <w:pPr>
        <w:pStyle w:val="TH"/>
      </w:pPr>
      <w:r w:rsidRPr="00425CB9">
        <w:t xml:space="preserve">Table 6.2A.3.1.4.3.3-1: </w:t>
      </w:r>
      <w:r w:rsidRPr="00425CB9">
        <w:rPr>
          <w:i/>
        </w:rPr>
        <w:t>AdditionalSpectrumEmission</w:t>
      </w:r>
      <w:r w:rsidRPr="00425CB9">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B936EF" w:rsidRPr="00425CB9" w14:paraId="741B4225" w14:textId="77777777" w:rsidTr="00BB23BB">
        <w:tc>
          <w:tcPr>
            <w:tcW w:w="9527" w:type="dxa"/>
            <w:gridSpan w:val="4"/>
          </w:tcPr>
          <w:p w14:paraId="711CACBA" w14:textId="77777777" w:rsidR="00B936EF" w:rsidRPr="00425CB9" w:rsidRDefault="00B936EF" w:rsidP="00BB23BB">
            <w:pPr>
              <w:pStyle w:val="TAL"/>
            </w:pPr>
            <w:r w:rsidRPr="00425CB9">
              <w:t xml:space="preserve">Derivation Path: TS 38.508-1 [5] clause 4.6.3, Table 4.6.3-1 </w:t>
            </w:r>
            <w:r w:rsidRPr="00425CB9">
              <w:rPr>
                <w:i/>
              </w:rPr>
              <w:t>AdditionalSpectrumEmission</w:t>
            </w:r>
          </w:p>
        </w:tc>
      </w:tr>
      <w:tr w:rsidR="00B936EF" w:rsidRPr="00425CB9" w14:paraId="69F918F3" w14:textId="77777777" w:rsidTr="00BB23BB">
        <w:tc>
          <w:tcPr>
            <w:tcW w:w="3686" w:type="dxa"/>
          </w:tcPr>
          <w:p w14:paraId="54C578E8" w14:textId="77777777" w:rsidR="00B936EF" w:rsidRPr="00425CB9" w:rsidRDefault="00B936EF" w:rsidP="00BB23BB">
            <w:pPr>
              <w:pStyle w:val="TAH"/>
            </w:pPr>
            <w:r w:rsidRPr="00425CB9">
              <w:t>Information Element</w:t>
            </w:r>
          </w:p>
        </w:tc>
        <w:tc>
          <w:tcPr>
            <w:tcW w:w="2410" w:type="dxa"/>
          </w:tcPr>
          <w:p w14:paraId="36BC32AD" w14:textId="77777777" w:rsidR="00B936EF" w:rsidRPr="00425CB9" w:rsidRDefault="00B936EF" w:rsidP="00BB23BB">
            <w:pPr>
              <w:pStyle w:val="TAH"/>
            </w:pPr>
            <w:r w:rsidRPr="00425CB9">
              <w:t>Value/remark</w:t>
            </w:r>
          </w:p>
        </w:tc>
        <w:tc>
          <w:tcPr>
            <w:tcW w:w="1842" w:type="dxa"/>
          </w:tcPr>
          <w:p w14:paraId="6CF0DAE1" w14:textId="77777777" w:rsidR="00B936EF" w:rsidRPr="00425CB9" w:rsidRDefault="00B936EF" w:rsidP="00BB23BB">
            <w:pPr>
              <w:pStyle w:val="TAH"/>
            </w:pPr>
            <w:r w:rsidRPr="00425CB9">
              <w:t>Comment</w:t>
            </w:r>
          </w:p>
        </w:tc>
        <w:tc>
          <w:tcPr>
            <w:tcW w:w="1589" w:type="dxa"/>
          </w:tcPr>
          <w:p w14:paraId="6F09E73E" w14:textId="77777777" w:rsidR="00B936EF" w:rsidRPr="00425CB9" w:rsidRDefault="00B936EF" w:rsidP="00BB23BB">
            <w:pPr>
              <w:pStyle w:val="TAH"/>
            </w:pPr>
            <w:r w:rsidRPr="00425CB9">
              <w:t>Condition</w:t>
            </w:r>
          </w:p>
        </w:tc>
      </w:tr>
      <w:tr w:rsidR="00B936EF" w:rsidRPr="00425CB9" w14:paraId="282FC57F" w14:textId="77777777" w:rsidTr="00BB23BB">
        <w:trPr>
          <w:trHeight w:val="104"/>
        </w:trPr>
        <w:tc>
          <w:tcPr>
            <w:tcW w:w="3686" w:type="dxa"/>
          </w:tcPr>
          <w:p w14:paraId="143F23FB" w14:textId="77777777" w:rsidR="00B936EF" w:rsidRPr="00425CB9" w:rsidRDefault="00B936EF" w:rsidP="00BB23BB">
            <w:pPr>
              <w:pStyle w:val="TAL"/>
            </w:pPr>
            <w:r w:rsidRPr="00425CB9">
              <w:t>AdditionalSpectrumEmission</w:t>
            </w:r>
          </w:p>
        </w:tc>
        <w:tc>
          <w:tcPr>
            <w:tcW w:w="2410" w:type="dxa"/>
          </w:tcPr>
          <w:p w14:paraId="555417C5" w14:textId="77777777" w:rsidR="00B936EF" w:rsidRPr="00425CB9" w:rsidRDefault="00B936EF" w:rsidP="00BB23BB">
            <w:pPr>
              <w:pStyle w:val="TAC"/>
            </w:pPr>
            <w:r w:rsidRPr="00425CB9">
              <w:t>3 (NS_43U)</w:t>
            </w:r>
          </w:p>
        </w:tc>
        <w:tc>
          <w:tcPr>
            <w:tcW w:w="1842" w:type="dxa"/>
          </w:tcPr>
          <w:p w14:paraId="1620B444" w14:textId="77777777" w:rsidR="00B936EF" w:rsidRPr="00425CB9" w:rsidRDefault="00B936EF" w:rsidP="00BB23BB">
            <w:pPr>
              <w:pStyle w:val="TAC"/>
              <w:rPr>
                <w:color w:val="538135"/>
              </w:rPr>
            </w:pPr>
          </w:p>
        </w:tc>
        <w:tc>
          <w:tcPr>
            <w:tcW w:w="1589" w:type="dxa"/>
          </w:tcPr>
          <w:p w14:paraId="7FB0440E" w14:textId="77777777" w:rsidR="00B936EF" w:rsidRPr="00425CB9" w:rsidRDefault="00B936EF" w:rsidP="00BB23BB">
            <w:pPr>
              <w:pStyle w:val="TAC"/>
              <w:rPr>
                <w:color w:val="538135"/>
              </w:rPr>
            </w:pPr>
          </w:p>
        </w:tc>
      </w:tr>
    </w:tbl>
    <w:p w14:paraId="4BB86F14" w14:textId="77777777" w:rsidR="00B936EF" w:rsidRPr="00425CB9" w:rsidRDefault="00B936EF" w:rsidP="00B936EF"/>
    <w:p w14:paraId="7D8A3937" w14:textId="77777777" w:rsidR="00B936EF" w:rsidRPr="00425CB9" w:rsidRDefault="00B936EF" w:rsidP="00B936EF">
      <w:pPr>
        <w:pStyle w:val="H6"/>
      </w:pPr>
      <w:r w:rsidRPr="00425CB9">
        <w:t>6.2A.3.1.5</w:t>
      </w:r>
      <w:r w:rsidRPr="00425CB9">
        <w:tab/>
        <w:t>Test requirement</w:t>
      </w:r>
    </w:p>
    <w:p w14:paraId="3AC1E2D9" w14:textId="77777777" w:rsidR="00B936EF" w:rsidRPr="00425CB9" w:rsidRDefault="00B936EF" w:rsidP="00B936EF">
      <w:r w:rsidRPr="00425CB9">
        <w:t>The maximum output power, derived in step 6 shall be within the range prescribed by the nominal maximum output power and tolerance in Table 6.2A.3.1.5-1. For the UE maximum output power modified by MPR and/or A-MPR, the power limits specified in 6.2A.4.0 apply.</w:t>
      </w:r>
      <w:r>
        <w:t xml:space="preserve"> The test requirement of configurations for CA operating band including Band n41 also apply for the corresponding CA operating bands with Band n90 replacing Band n41.</w:t>
      </w:r>
    </w:p>
    <w:p w14:paraId="3B288004" w14:textId="77777777" w:rsidR="00B936EF" w:rsidRPr="00425CB9" w:rsidRDefault="00B936EF" w:rsidP="00B936EF">
      <w:pPr>
        <w:pStyle w:val="TH"/>
      </w:pPr>
      <w:r w:rsidRPr="00425CB9">
        <w:lastRenderedPageBreak/>
        <w:t>Table 6.2A.3.1.5-0: Test Tolerance (Additional Maximum Power Reduction (A-MPR))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B936EF" w:rsidRPr="00425CB9" w14:paraId="44FAD135" w14:textId="77777777" w:rsidTr="00BB23BB">
        <w:trPr>
          <w:jc w:val="center"/>
        </w:trPr>
        <w:tc>
          <w:tcPr>
            <w:tcW w:w="10012" w:type="dxa"/>
            <w:gridSpan w:val="9"/>
            <w:shd w:val="clear" w:color="auto" w:fill="auto"/>
          </w:tcPr>
          <w:p w14:paraId="1BC3E37C" w14:textId="77777777" w:rsidR="00B936EF" w:rsidRPr="00425CB9" w:rsidRDefault="00B936EF" w:rsidP="00BB23BB">
            <w:pPr>
              <w:pStyle w:val="TAH"/>
            </w:pPr>
            <w:r w:rsidRPr="00425CB9">
              <w:t>TT for overall output power (dB)</w:t>
            </w:r>
          </w:p>
        </w:tc>
      </w:tr>
      <w:tr w:rsidR="00B936EF" w:rsidRPr="00425CB9" w14:paraId="4F7F59FB" w14:textId="77777777" w:rsidTr="00BB23BB">
        <w:trPr>
          <w:jc w:val="center"/>
        </w:trPr>
        <w:tc>
          <w:tcPr>
            <w:tcW w:w="836" w:type="dxa"/>
            <w:shd w:val="clear" w:color="auto" w:fill="auto"/>
          </w:tcPr>
          <w:p w14:paraId="6538AAD4" w14:textId="77777777" w:rsidR="00B936EF" w:rsidRPr="00425CB9" w:rsidRDefault="00B936EF" w:rsidP="00BB23BB">
            <w:pPr>
              <w:pStyle w:val="TAH"/>
            </w:pPr>
          </w:p>
        </w:tc>
        <w:tc>
          <w:tcPr>
            <w:tcW w:w="887" w:type="dxa"/>
            <w:shd w:val="clear" w:color="auto" w:fill="auto"/>
          </w:tcPr>
          <w:p w14:paraId="49FE7948" w14:textId="77777777" w:rsidR="00B936EF" w:rsidRPr="00425CB9" w:rsidRDefault="00B936EF" w:rsidP="00BB23BB">
            <w:pPr>
              <w:pStyle w:val="TAH"/>
            </w:pPr>
          </w:p>
        </w:tc>
        <w:tc>
          <w:tcPr>
            <w:tcW w:w="1840" w:type="dxa"/>
            <w:shd w:val="clear" w:color="auto" w:fill="auto"/>
          </w:tcPr>
          <w:p w14:paraId="427F9912" w14:textId="77777777" w:rsidR="00B936EF" w:rsidRPr="00425CB9" w:rsidRDefault="00B936EF" w:rsidP="00BB23BB">
            <w:pPr>
              <w:pStyle w:val="TAH"/>
            </w:pPr>
          </w:p>
        </w:tc>
        <w:tc>
          <w:tcPr>
            <w:tcW w:w="6449" w:type="dxa"/>
            <w:gridSpan w:val="6"/>
            <w:shd w:val="clear" w:color="auto" w:fill="auto"/>
          </w:tcPr>
          <w:p w14:paraId="3420202E" w14:textId="77777777" w:rsidR="00B936EF" w:rsidRPr="00425CB9" w:rsidRDefault="00B936EF" w:rsidP="00BB23BB">
            <w:pPr>
              <w:pStyle w:val="TAH"/>
            </w:pPr>
            <w:r w:rsidRPr="00425CB9">
              <w:t>PCell</w:t>
            </w:r>
          </w:p>
        </w:tc>
      </w:tr>
      <w:tr w:rsidR="00B936EF" w:rsidRPr="00425CB9" w14:paraId="13650A99" w14:textId="77777777" w:rsidTr="00BB23BB">
        <w:trPr>
          <w:jc w:val="center"/>
        </w:trPr>
        <w:tc>
          <w:tcPr>
            <w:tcW w:w="836" w:type="dxa"/>
            <w:shd w:val="clear" w:color="auto" w:fill="auto"/>
          </w:tcPr>
          <w:p w14:paraId="63ABC0C8" w14:textId="77777777" w:rsidR="00B936EF" w:rsidRPr="00425CB9" w:rsidRDefault="00B936EF" w:rsidP="00BB23BB">
            <w:pPr>
              <w:pStyle w:val="TAH"/>
            </w:pPr>
          </w:p>
        </w:tc>
        <w:tc>
          <w:tcPr>
            <w:tcW w:w="887" w:type="dxa"/>
            <w:shd w:val="clear" w:color="auto" w:fill="auto"/>
          </w:tcPr>
          <w:p w14:paraId="4F0FA740" w14:textId="77777777" w:rsidR="00B936EF" w:rsidRPr="00425CB9" w:rsidRDefault="00B936EF" w:rsidP="00BB23BB">
            <w:pPr>
              <w:pStyle w:val="TAH"/>
            </w:pPr>
          </w:p>
        </w:tc>
        <w:tc>
          <w:tcPr>
            <w:tcW w:w="1840" w:type="dxa"/>
            <w:shd w:val="clear" w:color="auto" w:fill="auto"/>
          </w:tcPr>
          <w:p w14:paraId="26901FFD" w14:textId="77777777" w:rsidR="00B936EF" w:rsidRPr="00425CB9" w:rsidRDefault="00B936EF" w:rsidP="00BB23BB">
            <w:pPr>
              <w:pStyle w:val="TAH"/>
            </w:pPr>
          </w:p>
        </w:tc>
        <w:tc>
          <w:tcPr>
            <w:tcW w:w="3224" w:type="dxa"/>
            <w:gridSpan w:val="3"/>
            <w:shd w:val="clear" w:color="auto" w:fill="auto"/>
          </w:tcPr>
          <w:p w14:paraId="0227E94E" w14:textId="77777777" w:rsidR="00B936EF" w:rsidRPr="00425CB9" w:rsidRDefault="00B936EF" w:rsidP="00BB23BB">
            <w:pPr>
              <w:pStyle w:val="TAH"/>
            </w:pPr>
            <w:r w:rsidRPr="00425CB9">
              <w:t>BW ≤ 40MHz</w:t>
            </w:r>
          </w:p>
        </w:tc>
        <w:tc>
          <w:tcPr>
            <w:tcW w:w="3225" w:type="dxa"/>
            <w:gridSpan w:val="3"/>
            <w:shd w:val="clear" w:color="auto" w:fill="auto"/>
          </w:tcPr>
          <w:p w14:paraId="502E183F" w14:textId="77777777" w:rsidR="00B936EF" w:rsidRPr="00425CB9" w:rsidRDefault="00B936EF" w:rsidP="00BB23BB">
            <w:pPr>
              <w:pStyle w:val="TAH"/>
            </w:pPr>
            <w:r w:rsidRPr="00425CB9">
              <w:t>40MHz &lt; BW ≤ 100MHz</w:t>
            </w:r>
          </w:p>
        </w:tc>
      </w:tr>
      <w:tr w:rsidR="00B936EF" w:rsidRPr="00425CB9" w14:paraId="5BBDAEB8" w14:textId="77777777" w:rsidTr="00BB23BB">
        <w:trPr>
          <w:jc w:val="center"/>
        </w:trPr>
        <w:tc>
          <w:tcPr>
            <w:tcW w:w="836" w:type="dxa"/>
            <w:shd w:val="clear" w:color="auto" w:fill="auto"/>
          </w:tcPr>
          <w:p w14:paraId="265454AB" w14:textId="77777777" w:rsidR="00B936EF" w:rsidRPr="00425CB9" w:rsidRDefault="00B936EF" w:rsidP="00BB23BB">
            <w:pPr>
              <w:pStyle w:val="TAH"/>
            </w:pPr>
          </w:p>
        </w:tc>
        <w:tc>
          <w:tcPr>
            <w:tcW w:w="887" w:type="dxa"/>
            <w:shd w:val="clear" w:color="auto" w:fill="auto"/>
          </w:tcPr>
          <w:p w14:paraId="0C40E9BC" w14:textId="77777777" w:rsidR="00B936EF" w:rsidRPr="00425CB9" w:rsidRDefault="00B936EF" w:rsidP="00BB23BB">
            <w:pPr>
              <w:pStyle w:val="TAH"/>
            </w:pPr>
          </w:p>
        </w:tc>
        <w:tc>
          <w:tcPr>
            <w:tcW w:w="1840" w:type="dxa"/>
            <w:shd w:val="clear" w:color="auto" w:fill="auto"/>
          </w:tcPr>
          <w:p w14:paraId="31537AF5" w14:textId="77777777" w:rsidR="00B936EF" w:rsidRPr="00425CB9" w:rsidRDefault="00B936EF" w:rsidP="00BB23BB">
            <w:pPr>
              <w:pStyle w:val="TAH"/>
            </w:pPr>
          </w:p>
        </w:tc>
        <w:tc>
          <w:tcPr>
            <w:tcW w:w="1074" w:type="dxa"/>
            <w:shd w:val="clear" w:color="auto" w:fill="auto"/>
          </w:tcPr>
          <w:p w14:paraId="6AA0E28A" w14:textId="77777777" w:rsidR="00B936EF" w:rsidRPr="00425CB9" w:rsidRDefault="00B936EF" w:rsidP="00BB23BB">
            <w:pPr>
              <w:pStyle w:val="TAH"/>
            </w:pPr>
            <w:r w:rsidRPr="00425CB9">
              <w:t>f ≤ 3.0GHz</w:t>
            </w:r>
          </w:p>
        </w:tc>
        <w:tc>
          <w:tcPr>
            <w:tcW w:w="1075" w:type="dxa"/>
            <w:shd w:val="clear" w:color="auto" w:fill="auto"/>
          </w:tcPr>
          <w:p w14:paraId="391FCAA9" w14:textId="77777777" w:rsidR="00B936EF" w:rsidRPr="00425CB9" w:rsidRDefault="00B936EF" w:rsidP="00BB23BB">
            <w:pPr>
              <w:pStyle w:val="TAH"/>
            </w:pPr>
            <w:r w:rsidRPr="00425CB9">
              <w:t>3.0GHz &lt; f ≤ 4.2GHz</w:t>
            </w:r>
          </w:p>
        </w:tc>
        <w:tc>
          <w:tcPr>
            <w:tcW w:w="1075" w:type="dxa"/>
            <w:shd w:val="clear" w:color="auto" w:fill="auto"/>
          </w:tcPr>
          <w:p w14:paraId="13AE78E8" w14:textId="77777777" w:rsidR="00B936EF" w:rsidRPr="00425CB9" w:rsidRDefault="00B936EF" w:rsidP="00BB23BB">
            <w:pPr>
              <w:pStyle w:val="TAH"/>
            </w:pPr>
            <w:r w:rsidRPr="00425CB9">
              <w:t>4.2GHz &lt; f ≤ 6.0GHz</w:t>
            </w:r>
          </w:p>
        </w:tc>
        <w:tc>
          <w:tcPr>
            <w:tcW w:w="1075" w:type="dxa"/>
            <w:shd w:val="clear" w:color="auto" w:fill="auto"/>
          </w:tcPr>
          <w:p w14:paraId="27612902" w14:textId="77777777" w:rsidR="00B936EF" w:rsidRPr="00425CB9" w:rsidRDefault="00B936EF" w:rsidP="00BB23BB">
            <w:pPr>
              <w:pStyle w:val="TAH"/>
            </w:pPr>
            <w:r w:rsidRPr="00425CB9">
              <w:t>f ≤ 3.0GHz</w:t>
            </w:r>
          </w:p>
        </w:tc>
        <w:tc>
          <w:tcPr>
            <w:tcW w:w="1075" w:type="dxa"/>
            <w:shd w:val="clear" w:color="auto" w:fill="auto"/>
          </w:tcPr>
          <w:p w14:paraId="556F0B91" w14:textId="77777777" w:rsidR="00B936EF" w:rsidRPr="00425CB9" w:rsidRDefault="00B936EF" w:rsidP="00BB23BB">
            <w:pPr>
              <w:pStyle w:val="TAH"/>
            </w:pPr>
            <w:r w:rsidRPr="00425CB9">
              <w:t>3.0GHz &lt; f ≤ 4.2GHz</w:t>
            </w:r>
          </w:p>
        </w:tc>
        <w:tc>
          <w:tcPr>
            <w:tcW w:w="1075" w:type="dxa"/>
            <w:shd w:val="clear" w:color="auto" w:fill="auto"/>
          </w:tcPr>
          <w:p w14:paraId="201B8B5A" w14:textId="77777777" w:rsidR="00B936EF" w:rsidRPr="00425CB9" w:rsidRDefault="00B936EF" w:rsidP="00BB23BB">
            <w:pPr>
              <w:pStyle w:val="TAH"/>
            </w:pPr>
            <w:r w:rsidRPr="00425CB9">
              <w:t>4.2GHz &lt; f ≤ 6.0GHz</w:t>
            </w:r>
          </w:p>
        </w:tc>
      </w:tr>
      <w:tr w:rsidR="00B936EF" w:rsidRPr="00425CB9" w14:paraId="722FA5A0" w14:textId="77777777" w:rsidTr="00BB23BB">
        <w:trPr>
          <w:trHeight w:val="414"/>
          <w:jc w:val="center"/>
        </w:trPr>
        <w:tc>
          <w:tcPr>
            <w:tcW w:w="836" w:type="dxa"/>
            <w:vMerge w:val="restart"/>
            <w:shd w:val="clear" w:color="auto" w:fill="auto"/>
            <w:vAlign w:val="center"/>
          </w:tcPr>
          <w:p w14:paraId="16E4BD6F" w14:textId="77777777" w:rsidR="00B936EF" w:rsidRPr="00425CB9" w:rsidRDefault="00B936EF" w:rsidP="00BB23BB">
            <w:pPr>
              <w:pStyle w:val="TAC"/>
              <w:rPr>
                <w:b/>
              </w:rPr>
            </w:pPr>
            <w:r w:rsidRPr="00425CB9">
              <w:rPr>
                <w:b/>
              </w:rPr>
              <w:t>SCell</w:t>
            </w:r>
          </w:p>
        </w:tc>
        <w:tc>
          <w:tcPr>
            <w:tcW w:w="887" w:type="dxa"/>
            <w:vMerge w:val="restart"/>
            <w:shd w:val="clear" w:color="auto" w:fill="auto"/>
            <w:vAlign w:val="center"/>
          </w:tcPr>
          <w:p w14:paraId="60441713" w14:textId="77777777" w:rsidR="00B936EF" w:rsidRPr="00425CB9" w:rsidRDefault="00B936EF" w:rsidP="00BB23BB">
            <w:pPr>
              <w:pStyle w:val="TAC"/>
              <w:rPr>
                <w:b/>
              </w:rPr>
            </w:pPr>
            <w:r w:rsidRPr="00425CB9">
              <w:rPr>
                <w:b/>
              </w:rPr>
              <w:t>BW ≤ 40MHz</w:t>
            </w:r>
          </w:p>
        </w:tc>
        <w:tc>
          <w:tcPr>
            <w:tcW w:w="1840" w:type="dxa"/>
            <w:shd w:val="clear" w:color="auto" w:fill="auto"/>
          </w:tcPr>
          <w:p w14:paraId="2F36263F" w14:textId="77777777" w:rsidR="00B936EF" w:rsidRPr="00425CB9" w:rsidRDefault="00B936EF" w:rsidP="00BB23BB">
            <w:pPr>
              <w:pStyle w:val="TAC"/>
            </w:pPr>
            <w:r w:rsidRPr="00425CB9">
              <w:t>f ≤ 3.0GHz</w:t>
            </w:r>
          </w:p>
        </w:tc>
        <w:tc>
          <w:tcPr>
            <w:tcW w:w="1074" w:type="dxa"/>
            <w:shd w:val="clear" w:color="auto" w:fill="auto"/>
            <w:vAlign w:val="center"/>
          </w:tcPr>
          <w:p w14:paraId="4B65F968" w14:textId="77777777" w:rsidR="00B936EF" w:rsidRPr="00425CB9" w:rsidRDefault="00B936EF" w:rsidP="00BB23BB">
            <w:pPr>
              <w:pStyle w:val="TAC"/>
            </w:pPr>
            <w:r w:rsidRPr="00425CB9">
              <w:t>0.7</w:t>
            </w:r>
          </w:p>
        </w:tc>
        <w:tc>
          <w:tcPr>
            <w:tcW w:w="1075" w:type="dxa"/>
            <w:shd w:val="clear" w:color="auto" w:fill="auto"/>
            <w:vAlign w:val="center"/>
          </w:tcPr>
          <w:p w14:paraId="221DDF4D" w14:textId="77777777" w:rsidR="00B936EF" w:rsidRPr="00425CB9" w:rsidRDefault="00B936EF" w:rsidP="00BB23BB">
            <w:pPr>
              <w:pStyle w:val="TAC"/>
            </w:pPr>
            <w:r w:rsidRPr="00425CB9">
              <w:t>1.0</w:t>
            </w:r>
          </w:p>
        </w:tc>
        <w:tc>
          <w:tcPr>
            <w:tcW w:w="1075" w:type="dxa"/>
            <w:shd w:val="clear" w:color="auto" w:fill="auto"/>
            <w:vAlign w:val="center"/>
          </w:tcPr>
          <w:p w14:paraId="6F0C629D" w14:textId="77777777" w:rsidR="00B936EF" w:rsidRPr="00425CB9" w:rsidRDefault="00B936EF" w:rsidP="00BB23BB">
            <w:pPr>
              <w:pStyle w:val="TAC"/>
            </w:pPr>
            <w:r w:rsidRPr="00425CB9">
              <w:t>1.0</w:t>
            </w:r>
          </w:p>
        </w:tc>
        <w:tc>
          <w:tcPr>
            <w:tcW w:w="1075" w:type="dxa"/>
            <w:shd w:val="clear" w:color="auto" w:fill="auto"/>
            <w:vAlign w:val="center"/>
          </w:tcPr>
          <w:p w14:paraId="4930127A" w14:textId="77777777" w:rsidR="00B936EF" w:rsidRPr="00425CB9" w:rsidRDefault="00B936EF" w:rsidP="00BB23BB">
            <w:pPr>
              <w:pStyle w:val="TAC"/>
            </w:pPr>
            <w:r w:rsidRPr="00425CB9">
              <w:t>1.0</w:t>
            </w:r>
          </w:p>
        </w:tc>
        <w:tc>
          <w:tcPr>
            <w:tcW w:w="1075" w:type="dxa"/>
            <w:shd w:val="clear" w:color="auto" w:fill="auto"/>
            <w:vAlign w:val="center"/>
          </w:tcPr>
          <w:p w14:paraId="5441AC75" w14:textId="77777777" w:rsidR="00B936EF" w:rsidRPr="00425CB9" w:rsidRDefault="00B936EF" w:rsidP="00BB23BB">
            <w:pPr>
              <w:pStyle w:val="TAC"/>
            </w:pPr>
            <w:r w:rsidRPr="00425CB9">
              <w:t>1.0</w:t>
            </w:r>
          </w:p>
        </w:tc>
        <w:tc>
          <w:tcPr>
            <w:tcW w:w="1075" w:type="dxa"/>
            <w:shd w:val="clear" w:color="auto" w:fill="auto"/>
            <w:vAlign w:val="center"/>
          </w:tcPr>
          <w:p w14:paraId="7681F20C" w14:textId="77777777" w:rsidR="00B936EF" w:rsidRPr="00425CB9" w:rsidRDefault="00B936EF" w:rsidP="00BB23BB">
            <w:pPr>
              <w:pStyle w:val="TAC"/>
            </w:pPr>
            <w:r w:rsidRPr="00425CB9">
              <w:t>1.0</w:t>
            </w:r>
          </w:p>
        </w:tc>
      </w:tr>
      <w:tr w:rsidR="00B936EF" w:rsidRPr="00425CB9" w14:paraId="72E3FAC8" w14:textId="77777777" w:rsidTr="00BB23BB">
        <w:trPr>
          <w:trHeight w:val="414"/>
          <w:jc w:val="center"/>
        </w:trPr>
        <w:tc>
          <w:tcPr>
            <w:tcW w:w="836" w:type="dxa"/>
            <w:vMerge/>
            <w:shd w:val="clear" w:color="auto" w:fill="auto"/>
          </w:tcPr>
          <w:p w14:paraId="28F1E14A" w14:textId="77777777" w:rsidR="00B936EF" w:rsidRPr="00425CB9" w:rsidRDefault="00B936EF" w:rsidP="00BB23BB">
            <w:pPr>
              <w:pStyle w:val="TAC"/>
              <w:rPr>
                <w:b/>
              </w:rPr>
            </w:pPr>
          </w:p>
        </w:tc>
        <w:tc>
          <w:tcPr>
            <w:tcW w:w="887" w:type="dxa"/>
            <w:vMerge/>
            <w:shd w:val="clear" w:color="auto" w:fill="auto"/>
            <w:vAlign w:val="center"/>
          </w:tcPr>
          <w:p w14:paraId="625C9897" w14:textId="77777777" w:rsidR="00B936EF" w:rsidRPr="00425CB9" w:rsidRDefault="00B936EF" w:rsidP="00BB23BB">
            <w:pPr>
              <w:pStyle w:val="TAC"/>
              <w:rPr>
                <w:b/>
              </w:rPr>
            </w:pPr>
          </w:p>
        </w:tc>
        <w:tc>
          <w:tcPr>
            <w:tcW w:w="1840" w:type="dxa"/>
            <w:shd w:val="clear" w:color="auto" w:fill="auto"/>
          </w:tcPr>
          <w:p w14:paraId="1556C85A" w14:textId="77777777" w:rsidR="00B936EF" w:rsidRPr="00425CB9" w:rsidRDefault="00B936EF" w:rsidP="00BB23BB">
            <w:pPr>
              <w:pStyle w:val="TAC"/>
            </w:pPr>
            <w:r w:rsidRPr="00425CB9">
              <w:t>3.0GHz &lt; f ≤ 4.2GHz</w:t>
            </w:r>
          </w:p>
        </w:tc>
        <w:tc>
          <w:tcPr>
            <w:tcW w:w="1074" w:type="dxa"/>
            <w:shd w:val="clear" w:color="auto" w:fill="auto"/>
            <w:vAlign w:val="center"/>
          </w:tcPr>
          <w:p w14:paraId="3D50E2F6" w14:textId="77777777" w:rsidR="00B936EF" w:rsidRPr="00425CB9" w:rsidRDefault="00B936EF" w:rsidP="00BB23BB">
            <w:pPr>
              <w:pStyle w:val="TAC"/>
            </w:pPr>
            <w:r w:rsidRPr="00425CB9">
              <w:t>1.0</w:t>
            </w:r>
          </w:p>
        </w:tc>
        <w:tc>
          <w:tcPr>
            <w:tcW w:w="1075" w:type="dxa"/>
            <w:shd w:val="clear" w:color="auto" w:fill="auto"/>
            <w:vAlign w:val="center"/>
          </w:tcPr>
          <w:p w14:paraId="631FCF08" w14:textId="77777777" w:rsidR="00B936EF" w:rsidRPr="00425CB9" w:rsidRDefault="00B936EF" w:rsidP="00BB23BB">
            <w:pPr>
              <w:pStyle w:val="TAC"/>
            </w:pPr>
            <w:r w:rsidRPr="00425CB9">
              <w:t>1.0</w:t>
            </w:r>
          </w:p>
        </w:tc>
        <w:tc>
          <w:tcPr>
            <w:tcW w:w="1075" w:type="dxa"/>
            <w:shd w:val="clear" w:color="auto" w:fill="auto"/>
            <w:vAlign w:val="center"/>
          </w:tcPr>
          <w:p w14:paraId="565653AD" w14:textId="77777777" w:rsidR="00B936EF" w:rsidRPr="00425CB9" w:rsidRDefault="00B936EF" w:rsidP="00BB23BB">
            <w:pPr>
              <w:pStyle w:val="TAC"/>
            </w:pPr>
            <w:r w:rsidRPr="00425CB9">
              <w:t>1.0</w:t>
            </w:r>
          </w:p>
        </w:tc>
        <w:tc>
          <w:tcPr>
            <w:tcW w:w="1075" w:type="dxa"/>
            <w:shd w:val="clear" w:color="auto" w:fill="auto"/>
            <w:vAlign w:val="center"/>
          </w:tcPr>
          <w:p w14:paraId="48D4F1A8" w14:textId="77777777" w:rsidR="00B936EF" w:rsidRPr="00425CB9" w:rsidRDefault="00B936EF" w:rsidP="00BB23BB">
            <w:pPr>
              <w:pStyle w:val="TAC"/>
            </w:pPr>
            <w:r w:rsidRPr="00425CB9">
              <w:t>1.0</w:t>
            </w:r>
          </w:p>
        </w:tc>
        <w:tc>
          <w:tcPr>
            <w:tcW w:w="1075" w:type="dxa"/>
            <w:shd w:val="clear" w:color="auto" w:fill="auto"/>
            <w:vAlign w:val="center"/>
          </w:tcPr>
          <w:p w14:paraId="2C47A3C2" w14:textId="77777777" w:rsidR="00B936EF" w:rsidRPr="00425CB9" w:rsidRDefault="00B936EF" w:rsidP="00BB23BB">
            <w:pPr>
              <w:pStyle w:val="TAC"/>
            </w:pPr>
            <w:r w:rsidRPr="00425CB9">
              <w:t>1.0</w:t>
            </w:r>
          </w:p>
        </w:tc>
        <w:tc>
          <w:tcPr>
            <w:tcW w:w="1075" w:type="dxa"/>
            <w:shd w:val="clear" w:color="auto" w:fill="auto"/>
            <w:vAlign w:val="center"/>
          </w:tcPr>
          <w:p w14:paraId="53620844" w14:textId="77777777" w:rsidR="00B936EF" w:rsidRPr="00425CB9" w:rsidRDefault="00B936EF" w:rsidP="00BB23BB">
            <w:pPr>
              <w:pStyle w:val="TAC"/>
            </w:pPr>
            <w:r w:rsidRPr="00425CB9">
              <w:t>1.0</w:t>
            </w:r>
          </w:p>
        </w:tc>
      </w:tr>
      <w:tr w:rsidR="00B936EF" w:rsidRPr="00425CB9" w14:paraId="4E0B40C4" w14:textId="77777777" w:rsidTr="00BB23BB">
        <w:trPr>
          <w:trHeight w:val="414"/>
          <w:jc w:val="center"/>
        </w:trPr>
        <w:tc>
          <w:tcPr>
            <w:tcW w:w="836" w:type="dxa"/>
            <w:vMerge/>
            <w:shd w:val="clear" w:color="auto" w:fill="auto"/>
          </w:tcPr>
          <w:p w14:paraId="2F18C1F2" w14:textId="77777777" w:rsidR="00B936EF" w:rsidRPr="00425CB9" w:rsidRDefault="00B936EF" w:rsidP="00BB23BB">
            <w:pPr>
              <w:pStyle w:val="TAC"/>
              <w:rPr>
                <w:b/>
              </w:rPr>
            </w:pPr>
          </w:p>
        </w:tc>
        <w:tc>
          <w:tcPr>
            <w:tcW w:w="887" w:type="dxa"/>
            <w:vMerge/>
            <w:shd w:val="clear" w:color="auto" w:fill="auto"/>
            <w:vAlign w:val="center"/>
          </w:tcPr>
          <w:p w14:paraId="63D51AFB" w14:textId="77777777" w:rsidR="00B936EF" w:rsidRPr="00425CB9" w:rsidRDefault="00B936EF" w:rsidP="00BB23BB">
            <w:pPr>
              <w:pStyle w:val="TAC"/>
              <w:rPr>
                <w:b/>
              </w:rPr>
            </w:pPr>
          </w:p>
        </w:tc>
        <w:tc>
          <w:tcPr>
            <w:tcW w:w="1840" w:type="dxa"/>
            <w:shd w:val="clear" w:color="auto" w:fill="auto"/>
          </w:tcPr>
          <w:p w14:paraId="017906A0" w14:textId="77777777" w:rsidR="00B936EF" w:rsidRPr="00425CB9" w:rsidRDefault="00B936EF" w:rsidP="00BB23BB">
            <w:pPr>
              <w:pStyle w:val="TAC"/>
            </w:pPr>
            <w:r w:rsidRPr="00425CB9">
              <w:t>4.2GHz &lt; f ≤ 6.0GHz</w:t>
            </w:r>
          </w:p>
        </w:tc>
        <w:tc>
          <w:tcPr>
            <w:tcW w:w="1074" w:type="dxa"/>
            <w:shd w:val="clear" w:color="auto" w:fill="auto"/>
            <w:vAlign w:val="center"/>
          </w:tcPr>
          <w:p w14:paraId="1AFFC9C5" w14:textId="77777777" w:rsidR="00B936EF" w:rsidRPr="00425CB9" w:rsidRDefault="00B936EF" w:rsidP="00BB23BB">
            <w:pPr>
              <w:pStyle w:val="TAC"/>
            </w:pPr>
            <w:r w:rsidRPr="00425CB9">
              <w:t>1.0</w:t>
            </w:r>
          </w:p>
        </w:tc>
        <w:tc>
          <w:tcPr>
            <w:tcW w:w="1075" w:type="dxa"/>
            <w:shd w:val="clear" w:color="auto" w:fill="auto"/>
            <w:vAlign w:val="center"/>
          </w:tcPr>
          <w:p w14:paraId="61EC5365" w14:textId="77777777" w:rsidR="00B936EF" w:rsidRPr="00425CB9" w:rsidRDefault="00B936EF" w:rsidP="00BB23BB">
            <w:pPr>
              <w:pStyle w:val="TAC"/>
            </w:pPr>
            <w:r w:rsidRPr="00425CB9">
              <w:t>1.0</w:t>
            </w:r>
          </w:p>
        </w:tc>
        <w:tc>
          <w:tcPr>
            <w:tcW w:w="1075" w:type="dxa"/>
            <w:shd w:val="clear" w:color="auto" w:fill="auto"/>
            <w:vAlign w:val="center"/>
          </w:tcPr>
          <w:p w14:paraId="42484450" w14:textId="77777777" w:rsidR="00B936EF" w:rsidRPr="00425CB9" w:rsidRDefault="00B936EF" w:rsidP="00BB23BB">
            <w:pPr>
              <w:pStyle w:val="TAC"/>
            </w:pPr>
            <w:r w:rsidRPr="00425CB9">
              <w:t>1.0</w:t>
            </w:r>
          </w:p>
        </w:tc>
        <w:tc>
          <w:tcPr>
            <w:tcW w:w="1075" w:type="dxa"/>
            <w:shd w:val="clear" w:color="auto" w:fill="auto"/>
            <w:vAlign w:val="center"/>
          </w:tcPr>
          <w:p w14:paraId="69718189" w14:textId="77777777" w:rsidR="00B936EF" w:rsidRPr="00425CB9" w:rsidRDefault="00B936EF" w:rsidP="00BB23BB">
            <w:pPr>
              <w:pStyle w:val="TAC"/>
            </w:pPr>
            <w:r w:rsidRPr="00425CB9">
              <w:t>1.0</w:t>
            </w:r>
          </w:p>
        </w:tc>
        <w:tc>
          <w:tcPr>
            <w:tcW w:w="1075" w:type="dxa"/>
            <w:shd w:val="clear" w:color="auto" w:fill="auto"/>
            <w:vAlign w:val="center"/>
          </w:tcPr>
          <w:p w14:paraId="428341C1" w14:textId="77777777" w:rsidR="00B936EF" w:rsidRPr="00425CB9" w:rsidRDefault="00B936EF" w:rsidP="00BB23BB">
            <w:pPr>
              <w:pStyle w:val="TAC"/>
            </w:pPr>
            <w:r w:rsidRPr="00425CB9">
              <w:t>1.0</w:t>
            </w:r>
          </w:p>
        </w:tc>
        <w:tc>
          <w:tcPr>
            <w:tcW w:w="1075" w:type="dxa"/>
            <w:shd w:val="clear" w:color="auto" w:fill="auto"/>
            <w:vAlign w:val="center"/>
          </w:tcPr>
          <w:p w14:paraId="407E72EA" w14:textId="77777777" w:rsidR="00B936EF" w:rsidRPr="00425CB9" w:rsidRDefault="00B936EF" w:rsidP="00BB23BB">
            <w:pPr>
              <w:pStyle w:val="TAC"/>
            </w:pPr>
            <w:r w:rsidRPr="00425CB9">
              <w:t>1.0</w:t>
            </w:r>
          </w:p>
        </w:tc>
      </w:tr>
      <w:tr w:rsidR="00B936EF" w:rsidRPr="00425CB9" w14:paraId="16E9E533" w14:textId="77777777" w:rsidTr="00BB23BB">
        <w:trPr>
          <w:trHeight w:val="414"/>
          <w:jc w:val="center"/>
        </w:trPr>
        <w:tc>
          <w:tcPr>
            <w:tcW w:w="836" w:type="dxa"/>
            <w:vMerge/>
            <w:shd w:val="clear" w:color="auto" w:fill="auto"/>
          </w:tcPr>
          <w:p w14:paraId="20C07D2A" w14:textId="77777777" w:rsidR="00B936EF" w:rsidRPr="00425CB9" w:rsidRDefault="00B936EF" w:rsidP="00BB23BB">
            <w:pPr>
              <w:pStyle w:val="TAC"/>
              <w:rPr>
                <w:b/>
              </w:rPr>
            </w:pPr>
          </w:p>
        </w:tc>
        <w:tc>
          <w:tcPr>
            <w:tcW w:w="887" w:type="dxa"/>
            <w:vMerge w:val="restart"/>
            <w:shd w:val="clear" w:color="auto" w:fill="auto"/>
            <w:vAlign w:val="center"/>
          </w:tcPr>
          <w:p w14:paraId="138E858F" w14:textId="77777777" w:rsidR="00B936EF" w:rsidRPr="00425CB9" w:rsidRDefault="00B936EF" w:rsidP="00BB23BB">
            <w:pPr>
              <w:pStyle w:val="TAC"/>
              <w:rPr>
                <w:b/>
              </w:rPr>
            </w:pPr>
            <w:r w:rsidRPr="00425CB9">
              <w:rPr>
                <w:b/>
              </w:rPr>
              <w:t>40MHz &lt; BW ≤ 100MHz</w:t>
            </w:r>
          </w:p>
        </w:tc>
        <w:tc>
          <w:tcPr>
            <w:tcW w:w="1840" w:type="dxa"/>
            <w:shd w:val="clear" w:color="auto" w:fill="auto"/>
          </w:tcPr>
          <w:p w14:paraId="5DA6757F" w14:textId="77777777" w:rsidR="00B936EF" w:rsidRPr="00425CB9" w:rsidRDefault="00B936EF" w:rsidP="00BB23BB">
            <w:pPr>
              <w:pStyle w:val="TAC"/>
            </w:pPr>
            <w:r w:rsidRPr="00425CB9">
              <w:t>f ≤ 3.0GHz</w:t>
            </w:r>
          </w:p>
        </w:tc>
        <w:tc>
          <w:tcPr>
            <w:tcW w:w="1074" w:type="dxa"/>
            <w:shd w:val="clear" w:color="auto" w:fill="auto"/>
            <w:vAlign w:val="center"/>
          </w:tcPr>
          <w:p w14:paraId="55F66BF7" w14:textId="77777777" w:rsidR="00B936EF" w:rsidRPr="00425CB9" w:rsidRDefault="00B936EF" w:rsidP="00BB23BB">
            <w:pPr>
              <w:pStyle w:val="TAC"/>
            </w:pPr>
            <w:r w:rsidRPr="00425CB9">
              <w:t>1.0</w:t>
            </w:r>
          </w:p>
        </w:tc>
        <w:tc>
          <w:tcPr>
            <w:tcW w:w="1075" w:type="dxa"/>
            <w:shd w:val="clear" w:color="auto" w:fill="auto"/>
            <w:vAlign w:val="center"/>
          </w:tcPr>
          <w:p w14:paraId="6998D2F9" w14:textId="77777777" w:rsidR="00B936EF" w:rsidRPr="00425CB9" w:rsidRDefault="00B936EF" w:rsidP="00BB23BB">
            <w:pPr>
              <w:pStyle w:val="TAC"/>
            </w:pPr>
            <w:r w:rsidRPr="00425CB9">
              <w:t>1.0</w:t>
            </w:r>
          </w:p>
        </w:tc>
        <w:tc>
          <w:tcPr>
            <w:tcW w:w="1075" w:type="dxa"/>
            <w:shd w:val="clear" w:color="auto" w:fill="auto"/>
            <w:vAlign w:val="center"/>
          </w:tcPr>
          <w:p w14:paraId="26E2780B" w14:textId="77777777" w:rsidR="00B936EF" w:rsidRPr="00425CB9" w:rsidRDefault="00B936EF" w:rsidP="00BB23BB">
            <w:pPr>
              <w:pStyle w:val="TAC"/>
            </w:pPr>
            <w:r w:rsidRPr="00425CB9">
              <w:t>1.0</w:t>
            </w:r>
          </w:p>
        </w:tc>
        <w:tc>
          <w:tcPr>
            <w:tcW w:w="1075" w:type="dxa"/>
            <w:shd w:val="clear" w:color="auto" w:fill="auto"/>
            <w:vAlign w:val="center"/>
          </w:tcPr>
          <w:p w14:paraId="592412D0" w14:textId="77777777" w:rsidR="00B936EF" w:rsidRPr="00425CB9" w:rsidRDefault="00B936EF" w:rsidP="00BB23BB">
            <w:pPr>
              <w:pStyle w:val="TAC"/>
            </w:pPr>
            <w:r w:rsidRPr="00425CB9">
              <w:t>1.0</w:t>
            </w:r>
          </w:p>
        </w:tc>
        <w:tc>
          <w:tcPr>
            <w:tcW w:w="1075" w:type="dxa"/>
            <w:shd w:val="clear" w:color="auto" w:fill="auto"/>
            <w:vAlign w:val="center"/>
          </w:tcPr>
          <w:p w14:paraId="57F2A714" w14:textId="77777777" w:rsidR="00B936EF" w:rsidRPr="00425CB9" w:rsidRDefault="00B936EF" w:rsidP="00BB23BB">
            <w:pPr>
              <w:pStyle w:val="TAC"/>
            </w:pPr>
            <w:r w:rsidRPr="00425CB9">
              <w:t>1.0</w:t>
            </w:r>
          </w:p>
        </w:tc>
        <w:tc>
          <w:tcPr>
            <w:tcW w:w="1075" w:type="dxa"/>
            <w:shd w:val="clear" w:color="auto" w:fill="auto"/>
            <w:vAlign w:val="center"/>
          </w:tcPr>
          <w:p w14:paraId="13008B3A" w14:textId="77777777" w:rsidR="00B936EF" w:rsidRPr="00425CB9" w:rsidRDefault="00B936EF" w:rsidP="00BB23BB">
            <w:pPr>
              <w:pStyle w:val="TAC"/>
            </w:pPr>
            <w:r w:rsidRPr="00425CB9">
              <w:t>1.0</w:t>
            </w:r>
          </w:p>
        </w:tc>
      </w:tr>
      <w:tr w:rsidR="00B936EF" w:rsidRPr="00425CB9" w14:paraId="4942A9B4" w14:textId="77777777" w:rsidTr="00BB23BB">
        <w:trPr>
          <w:trHeight w:val="414"/>
          <w:jc w:val="center"/>
        </w:trPr>
        <w:tc>
          <w:tcPr>
            <w:tcW w:w="836" w:type="dxa"/>
            <w:vMerge/>
            <w:shd w:val="clear" w:color="auto" w:fill="auto"/>
          </w:tcPr>
          <w:p w14:paraId="260A80B0" w14:textId="77777777" w:rsidR="00B936EF" w:rsidRPr="00425CB9" w:rsidRDefault="00B936EF" w:rsidP="00BB23BB">
            <w:pPr>
              <w:pStyle w:val="TAC"/>
            </w:pPr>
          </w:p>
        </w:tc>
        <w:tc>
          <w:tcPr>
            <w:tcW w:w="887" w:type="dxa"/>
            <w:vMerge/>
            <w:shd w:val="clear" w:color="auto" w:fill="auto"/>
          </w:tcPr>
          <w:p w14:paraId="7BF7AB63" w14:textId="77777777" w:rsidR="00B936EF" w:rsidRPr="00425CB9" w:rsidRDefault="00B936EF" w:rsidP="00BB23BB">
            <w:pPr>
              <w:pStyle w:val="TAC"/>
            </w:pPr>
          </w:p>
        </w:tc>
        <w:tc>
          <w:tcPr>
            <w:tcW w:w="1840" w:type="dxa"/>
            <w:shd w:val="clear" w:color="auto" w:fill="auto"/>
          </w:tcPr>
          <w:p w14:paraId="6776F1CB" w14:textId="77777777" w:rsidR="00B936EF" w:rsidRPr="00425CB9" w:rsidRDefault="00B936EF" w:rsidP="00BB23BB">
            <w:pPr>
              <w:pStyle w:val="TAC"/>
            </w:pPr>
            <w:r w:rsidRPr="00425CB9">
              <w:t>3.0GHz &lt; f ≤ 4.2GHz</w:t>
            </w:r>
          </w:p>
        </w:tc>
        <w:tc>
          <w:tcPr>
            <w:tcW w:w="1074" w:type="dxa"/>
            <w:shd w:val="clear" w:color="auto" w:fill="auto"/>
            <w:vAlign w:val="center"/>
          </w:tcPr>
          <w:p w14:paraId="5926EA43" w14:textId="77777777" w:rsidR="00B936EF" w:rsidRPr="00425CB9" w:rsidRDefault="00B936EF" w:rsidP="00BB23BB">
            <w:pPr>
              <w:pStyle w:val="TAC"/>
            </w:pPr>
            <w:r w:rsidRPr="00425CB9">
              <w:t>1.0</w:t>
            </w:r>
          </w:p>
        </w:tc>
        <w:tc>
          <w:tcPr>
            <w:tcW w:w="1075" w:type="dxa"/>
            <w:shd w:val="clear" w:color="auto" w:fill="auto"/>
            <w:vAlign w:val="center"/>
          </w:tcPr>
          <w:p w14:paraId="44F5ED4C" w14:textId="77777777" w:rsidR="00B936EF" w:rsidRPr="00425CB9" w:rsidRDefault="00B936EF" w:rsidP="00BB23BB">
            <w:pPr>
              <w:pStyle w:val="TAC"/>
            </w:pPr>
            <w:r w:rsidRPr="00425CB9">
              <w:t>1.0</w:t>
            </w:r>
          </w:p>
        </w:tc>
        <w:tc>
          <w:tcPr>
            <w:tcW w:w="1075" w:type="dxa"/>
            <w:shd w:val="clear" w:color="auto" w:fill="auto"/>
            <w:vAlign w:val="center"/>
          </w:tcPr>
          <w:p w14:paraId="299D5819" w14:textId="77777777" w:rsidR="00B936EF" w:rsidRPr="00425CB9" w:rsidRDefault="00B936EF" w:rsidP="00BB23BB">
            <w:pPr>
              <w:pStyle w:val="TAC"/>
            </w:pPr>
            <w:r w:rsidRPr="00425CB9">
              <w:t>1.0</w:t>
            </w:r>
          </w:p>
        </w:tc>
        <w:tc>
          <w:tcPr>
            <w:tcW w:w="1075" w:type="dxa"/>
            <w:shd w:val="clear" w:color="auto" w:fill="auto"/>
            <w:vAlign w:val="center"/>
          </w:tcPr>
          <w:p w14:paraId="1449889B" w14:textId="77777777" w:rsidR="00B936EF" w:rsidRPr="00425CB9" w:rsidRDefault="00B936EF" w:rsidP="00BB23BB">
            <w:pPr>
              <w:pStyle w:val="TAC"/>
            </w:pPr>
            <w:r w:rsidRPr="00425CB9">
              <w:t>1.0</w:t>
            </w:r>
          </w:p>
        </w:tc>
        <w:tc>
          <w:tcPr>
            <w:tcW w:w="1075" w:type="dxa"/>
            <w:shd w:val="clear" w:color="auto" w:fill="auto"/>
            <w:vAlign w:val="center"/>
          </w:tcPr>
          <w:p w14:paraId="640A6DC2" w14:textId="77777777" w:rsidR="00B936EF" w:rsidRPr="00425CB9" w:rsidRDefault="00B936EF" w:rsidP="00BB23BB">
            <w:pPr>
              <w:pStyle w:val="TAC"/>
            </w:pPr>
            <w:r w:rsidRPr="00425CB9">
              <w:t>1.0</w:t>
            </w:r>
          </w:p>
        </w:tc>
        <w:tc>
          <w:tcPr>
            <w:tcW w:w="1075" w:type="dxa"/>
            <w:shd w:val="clear" w:color="auto" w:fill="auto"/>
            <w:vAlign w:val="center"/>
          </w:tcPr>
          <w:p w14:paraId="7F21A84E" w14:textId="77777777" w:rsidR="00B936EF" w:rsidRPr="00425CB9" w:rsidRDefault="00B936EF" w:rsidP="00BB23BB">
            <w:pPr>
              <w:pStyle w:val="TAC"/>
            </w:pPr>
            <w:r w:rsidRPr="00425CB9">
              <w:t>1.0</w:t>
            </w:r>
          </w:p>
        </w:tc>
      </w:tr>
      <w:tr w:rsidR="00B936EF" w:rsidRPr="00425CB9" w14:paraId="4EE1C611" w14:textId="77777777" w:rsidTr="00BB23BB">
        <w:trPr>
          <w:trHeight w:val="414"/>
          <w:jc w:val="center"/>
        </w:trPr>
        <w:tc>
          <w:tcPr>
            <w:tcW w:w="836" w:type="dxa"/>
            <w:vMerge/>
            <w:shd w:val="clear" w:color="auto" w:fill="auto"/>
          </w:tcPr>
          <w:p w14:paraId="1D75317D" w14:textId="77777777" w:rsidR="00B936EF" w:rsidRPr="00425CB9" w:rsidRDefault="00B936EF" w:rsidP="00BB23BB">
            <w:pPr>
              <w:pStyle w:val="TAC"/>
            </w:pPr>
          </w:p>
        </w:tc>
        <w:tc>
          <w:tcPr>
            <w:tcW w:w="887" w:type="dxa"/>
            <w:vMerge/>
            <w:shd w:val="clear" w:color="auto" w:fill="auto"/>
          </w:tcPr>
          <w:p w14:paraId="33F84CBF" w14:textId="77777777" w:rsidR="00B936EF" w:rsidRPr="00425CB9" w:rsidRDefault="00B936EF" w:rsidP="00BB23BB">
            <w:pPr>
              <w:pStyle w:val="TAC"/>
            </w:pPr>
          </w:p>
        </w:tc>
        <w:tc>
          <w:tcPr>
            <w:tcW w:w="1840" w:type="dxa"/>
            <w:shd w:val="clear" w:color="auto" w:fill="auto"/>
          </w:tcPr>
          <w:p w14:paraId="57A5080A" w14:textId="77777777" w:rsidR="00B936EF" w:rsidRPr="00425CB9" w:rsidRDefault="00B936EF" w:rsidP="00BB23BB">
            <w:pPr>
              <w:pStyle w:val="TAC"/>
            </w:pPr>
            <w:r w:rsidRPr="00425CB9">
              <w:t>4.2GHz &lt; f ≤ 6.0GHz</w:t>
            </w:r>
          </w:p>
        </w:tc>
        <w:tc>
          <w:tcPr>
            <w:tcW w:w="1074" w:type="dxa"/>
            <w:shd w:val="clear" w:color="auto" w:fill="auto"/>
            <w:vAlign w:val="center"/>
          </w:tcPr>
          <w:p w14:paraId="71323A80" w14:textId="77777777" w:rsidR="00B936EF" w:rsidRPr="00425CB9" w:rsidRDefault="00B936EF" w:rsidP="00BB23BB">
            <w:pPr>
              <w:pStyle w:val="TAC"/>
            </w:pPr>
            <w:r w:rsidRPr="00425CB9">
              <w:t>1.0</w:t>
            </w:r>
          </w:p>
        </w:tc>
        <w:tc>
          <w:tcPr>
            <w:tcW w:w="1075" w:type="dxa"/>
            <w:shd w:val="clear" w:color="auto" w:fill="auto"/>
            <w:vAlign w:val="center"/>
          </w:tcPr>
          <w:p w14:paraId="2EFB3CA8" w14:textId="77777777" w:rsidR="00B936EF" w:rsidRPr="00425CB9" w:rsidRDefault="00B936EF" w:rsidP="00BB23BB">
            <w:pPr>
              <w:pStyle w:val="TAC"/>
            </w:pPr>
            <w:r w:rsidRPr="00425CB9">
              <w:t>1.0</w:t>
            </w:r>
          </w:p>
        </w:tc>
        <w:tc>
          <w:tcPr>
            <w:tcW w:w="1075" w:type="dxa"/>
            <w:shd w:val="clear" w:color="auto" w:fill="auto"/>
            <w:vAlign w:val="center"/>
          </w:tcPr>
          <w:p w14:paraId="7752D21E" w14:textId="77777777" w:rsidR="00B936EF" w:rsidRPr="00425CB9" w:rsidRDefault="00B936EF" w:rsidP="00BB23BB">
            <w:pPr>
              <w:pStyle w:val="TAC"/>
            </w:pPr>
            <w:r w:rsidRPr="00425CB9">
              <w:t>1.0</w:t>
            </w:r>
          </w:p>
        </w:tc>
        <w:tc>
          <w:tcPr>
            <w:tcW w:w="1075" w:type="dxa"/>
            <w:shd w:val="clear" w:color="auto" w:fill="auto"/>
            <w:vAlign w:val="center"/>
          </w:tcPr>
          <w:p w14:paraId="3F53C7FA" w14:textId="77777777" w:rsidR="00B936EF" w:rsidRPr="00425CB9" w:rsidRDefault="00B936EF" w:rsidP="00BB23BB">
            <w:pPr>
              <w:pStyle w:val="TAC"/>
            </w:pPr>
            <w:r w:rsidRPr="00425CB9">
              <w:t>1.0</w:t>
            </w:r>
          </w:p>
        </w:tc>
        <w:tc>
          <w:tcPr>
            <w:tcW w:w="1075" w:type="dxa"/>
            <w:shd w:val="clear" w:color="auto" w:fill="auto"/>
            <w:vAlign w:val="center"/>
          </w:tcPr>
          <w:p w14:paraId="0C2B9E0F" w14:textId="77777777" w:rsidR="00B936EF" w:rsidRPr="00425CB9" w:rsidRDefault="00B936EF" w:rsidP="00BB23BB">
            <w:pPr>
              <w:pStyle w:val="TAC"/>
            </w:pPr>
            <w:r w:rsidRPr="00425CB9">
              <w:t>1.0</w:t>
            </w:r>
          </w:p>
        </w:tc>
        <w:tc>
          <w:tcPr>
            <w:tcW w:w="1075" w:type="dxa"/>
            <w:shd w:val="clear" w:color="auto" w:fill="auto"/>
            <w:vAlign w:val="center"/>
          </w:tcPr>
          <w:p w14:paraId="005B6FEF" w14:textId="77777777" w:rsidR="00B936EF" w:rsidRPr="00425CB9" w:rsidRDefault="00B936EF" w:rsidP="00BB23BB">
            <w:pPr>
              <w:pStyle w:val="TAC"/>
            </w:pPr>
            <w:r w:rsidRPr="00425CB9">
              <w:t>1.0</w:t>
            </w:r>
          </w:p>
        </w:tc>
      </w:tr>
    </w:tbl>
    <w:p w14:paraId="46785464" w14:textId="77777777" w:rsidR="00B936EF" w:rsidRPr="00425CB9" w:rsidRDefault="00B936EF" w:rsidP="00B936EF"/>
    <w:p w14:paraId="114A5CDE" w14:textId="77777777" w:rsidR="00B936EF" w:rsidRPr="00425CB9" w:rsidRDefault="00B936EF" w:rsidP="00B936EF">
      <w:pPr>
        <w:pStyle w:val="TH"/>
      </w:pPr>
      <w:r w:rsidRPr="00425CB9">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B936EF" w:rsidRPr="00425CB9" w14:paraId="5A344FB1" w14:textId="77777777" w:rsidTr="00BB23BB">
        <w:trPr>
          <w:trHeight w:val="510"/>
        </w:trPr>
        <w:tc>
          <w:tcPr>
            <w:tcW w:w="758" w:type="dxa"/>
            <w:vMerge w:val="restart"/>
            <w:shd w:val="clear" w:color="auto" w:fill="auto"/>
            <w:vAlign w:val="center"/>
          </w:tcPr>
          <w:p w14:paraId="6CD970A3" w14:textId="77777777" w:rsidR="00B936EF" w:rsidRPr="00425CB9" w:rsidRDefault="00B936EF" w:rsidP="00BB23BB">
            <w:pPr>
              <w:pStyle w:val="TAH"/>
            </w:pPr>
            <w:r w:rsidRPr="00425CB9">
              <w:t>Test ID</w:t>
            </w:r>
          </w:p>
        </w:tc>
        <w:tc>
          <w:tcPr>
            <w:tcW w:w="758" w:type="dxa"/>
            <w:vMerge w:val="restart"/>
            <w:shd w:val="clear" w:color="auto" w:fill="auto"/>
            <w:vAlign w:val="center"/>
          </w:tcPr>
          <w:p w14:paraId="6CC2FBB2" w14:textId="77777777" w:rsidR="00B936EF" w:rsidRPr="00425CB9" w:rsidRDefault="00B936EF" w:rsidP="00BB23BB">
            <w:pPr>
              <w:pStyle w:val="TAH"/>
            </w:pPr>
            <w:r w:rsidRPr="00425CB9">
              <w:t>P</w:t>
            </w:r>
            <w:r w:rsidRPr="00425CB9">
              <w:rPr>
                <w:vertAlign w:val="subscript"/>
              </w:rPr>
              <w:t>Powerclass</w:t>
            </w:r>
            <w:r w:rsidRPr="00425CB9">
              <w:t>(dBm)</w:t>
            </w:r>
          </w:p>
        </w:tc>
        <w:tc>
          <w:tcPr>
            <w:tcW w:w="1516" w:type="dxa"/>
            <w:gridSpan w:val="2"/>
            <w:shd w:val="clear" w:color="auto" w:fill="auto"/>
            <w:vAlign w:val="center"/>
          </w:tcPr>
          <w:p w14:paraId="0F3EDDD1" w14:textId="77777777" w:rsidR="00B936EF" w:rsidRPr="00425CB9" w:rsidRDefault="00B936EF" w:rsidP="00BB23BB">
            <w:pPr>
              <w:pStyle w:val="TAH"/>
              <w:rPr>
                <w:rFonts w:eastAsia="Malgun Gothic"/>
              </w:rPr>
            </w:pPr>
            <w:r w:rsidRPr="00425CB9">
              <w:t>MPR</w:t>
            </w:r>
            <w:r w:rsidRPr="00425CB9">
              <w:rPr>
                <w:vertAlign w:val="subscript"/>
              </w:rPr>
              <w:t>c</w:t>
            </w:r>
            <w:r w:rsidRPr="00425CB9">
              <w:t xml:space="preserve"> (dB)</w:t>
            </w:r>
          </w:p>
        </w:tc>
        <w:tc>
          <w:tcPr>
            <w:tcW w:w="1329" w:type="dxa"/>
            <w:gridSpan w:val="2"/>
            <w:shd w:val="clear" w:color="auto" w:fill="auto"/>
            <w:vAlign w:val="center"/>
          </w:tcPr>
          <w:p w14:paraId="79D06208" w14:textId="77777777" w:rsidR="00B936EF" w:rsidRPr="00425CB9" w:rsidRDefault="00B936EF" w:rsidP="00BB23BB">
            <w:pPr>
              <w:pStyle w:val="TAH"/>
              <w:rPr>
                <w:rFonts w:eastAsia="Malgun Gothic"/>
              </w:rPr>
            </w:pPr>
            <w:r w:rsidRPr="00425CB9">
              <w:t>AMPR</w:t>
            </w:r>
            <w:r w:rsidRPr="00425CB9">
              <w:rPr>
                <w:vertAlign w:val="subscript"/>
              </w:rPr>
              <w:t>c</w:t>
            </w:r>
            <w:r w:rsidRPr="00425CB9">
              <w:t xml:space="preserve"> (dB)</w:t>
            </w:r>
          </w:p>
        </w:tc>
        <w:tc>
          <w:tcPr>
            <w:tcW w:w="1417" w:type="dxa"/>
            <w:gridSpan w:val="2"/>
            <w:shd w:val="clear" w:color="auto" w:fill="auto"/>
            <w:vAlign w:val="center"/>
          </w:tcPr>
          <w:p w14:paraId="4A4DB535" w14:textId="77777777" w:rsidR="00B936EF" w:rsidRPr="00425CB9" w:rsidRDefault="00B936EF" w:rsidP="00BB23BB">
            <w:pPr>
              <w:pStyle w:val="TAH"/>
              <w:rPr>
                <w:rFonts w:eastAsia="Malgun Gothic"/>
              </w:rPr>
            </w:pPr>
            <w:r w:rsidRPr="00425CB9">
              <w:t>ΔT</w:t>
            </w:r>
            <w:r w:rsidRPr="00425CB9">
              <w:rPr>
                <w:vertAlign w:val="subscript"/>
              </w:rPr>
              <w:t xml:space="preserve">C,c </w:t>
            </w:r>
            <w:r w:rsidRPr="00425CB9">
              <w:t>(dB)</w:t>
            </w:r>
          </w:p>
        </w:tc>
        <w:tc>
          <w:tcPr>
            <w:tcW w:w="709" w:type="dxa"/>
            <w:vMerge w:val="restart"/>
            <w:shd w:val="clear" w:color="auto" w:fill="auto"/>
            <w:vAlign w:val="center"/>
          </w:tcPr>
          <w:p w14:paraId="222D861A" w14:textId="77777777" w:rsidR="00B936EF" w:rsidRPr="00425CB9" w:rsidRDefault="00B936EF" w:rsidP="00BB23BB">
            <w:pPr>
              <w:pStyle w:val="TAH"/>
              <w:rPr>
                <w:vertAlign w:val="subscript"/>
              </w:rPr>
            </w:pPr>
            <w:r w:rsidRPr="00425CB9">
              <w:t>T</w:t>
            </w:r>
            <w:r w:rsidRPr="00425CB9">
              <w:rPr>
                <w:vertAlign w:val="subscript"/>
              </w:rPr>
              <w:t xml:space="preserve">L </w:t>
            </w:r>
            <w:r w:rsidRPr="00425CB9">
              <w:t>(dB)</w:t>
            </w:r>
          </w:p>
        </w:tc>
        <w:tc>
          <w:tcPr>
            <w:tcW w:w="851" w:type="dxa"/>
            <w:vMerge w:val="restart"/>
            <w:shd w:val="clear" w:color="auto" w:fill="auto"/>
            <w:vAlign w:val="center"/>
          </w:tcPr>
          <w:p w14:paraId="477E50BD" w14:textId="77777777" w:rsidR="00B936EF" w:rsidRPr="00425CB9" w:rsidRDefault="00B936EF" w:rsidP="00BB23BB">
            <w:pPr>
              <w:pStyle w:val="TAH"/>
              <w:rPr>
                <w:vertAlign w:val="subscript"/>
              </w:rPr>
            </w:pPr>
            <w:r w:rsidRPr="00425CB9">
              <w:t>P</w:t>
            </w:r>
            <w:r w:rsidRPr="00425CB9">
              <w:rPr>
                <w:vertAlign w:val="subscript"/>
              </w:rPr>
              <w:t xml:space="preserve">CMAX_L </w:t>
            </w:r>
            <w:r w:rsidRPr="00425CB9">
              <w:t>(dBm)</w:t>
            </w:r>
          </w:p>
        </w:tc>
        <w:tc>
          <w:tcPr>
            <w:tcW w:w="708" w:type="dxa"/>
            <w:vMerge w:val="restart"/>
            <w:shd w:val="clear" w:color="auto" w:fill="auto"/>
            <w:vAlign w:val="center"/>
          </w:tcPr>
          <w:p w14:paraId="53EC2C77" w14:textId="77777777" w:rsidR="00B936EF" w:rsidRPr="00425CB9" w:rsidRDefault="00B936EF" w:rsidP="00BB23BB">
            <w:pPr>
              <w:pStyle w:val="TAH"/>
            </w:pPr>
            <w:r w:rsidRPr="00425CB9">
              <w:t>T</w:t>
            </w:r>
            <w:r w:rsidRPr="00425CB9">
              <w:rPr>
                <w:vertAlign w:val="subscript"/>
              </w:rPr>
              <w:t>LOW</w:t>
            </w:r>
            <w:r w:rsidRPr="00425CB9">
              <w:t>(P</w:t>
            </w:r>
            <w:r w:rsidRPr="00425CB9">
              <w:rPr>
                <w:vertAlign w:val="subscript"/>
              </w:rPr>
              <w:t>CMAX_L</w:t>
            </w:r>
            <w:r w:rsidRPr="00425CB9">
              <w:t>)</w:t>
            </w:r>
          </w:p>
          <w:p w14:paraId="2672A7D9" w14:textId="77777777" w:rsidR="00B936EF" w:rsidRPr="00425CB9" w:rsidRDefault="00B936EF" w:rsidP="00BB23BB">
            <w:pPr>
              <w:pStyle w:val="TAH"/>
              <w:rPr>
                <w:rFonts w:eastAsia="Malgun Gothic"/>
              </w:rPr>
            </w:pPr>
            <w:r w:rsidRPr="00425CB9">
              <w:t>(dB)</w:t>
            </w:r>
          </w:p>
        </w:tc>
        <w:tc>
          <w:tcPr>
            <w:tcW w:w="709" w:type="dxa"/>
            <w:vMerge w:val="restart"/>
            <w:shd w:val="clear" w:color="auto" w:fill="auto"/>
            <w:vAlign w:val="center"/>
          </w:tcPr>
          <w:p w14:paraId="179E08C6" w14:textId="77777777" w:rsidR="00B936EF" w:rsidRPr="00425CB9" w:rsidRDefault="00B936EF" w:rsidP="00BB23BB">
            <w:pPr>
              <w:pStyle w:val="TAH"/>
            </w:pPr>
            <w:r w:rsidRPr="00425CB9">
              <w:t>Upper limit</w:t>
            </w:r>
          </w:p>
          <w:p w14:paraId="24C35EB6" w14:textId="77777777" w:rsidR="00B936EF" w:rsidRPr="00425CB9" w:rsidRDefault="00B936EF" w:rsidP="00BB23BB">
            <w:pPr>
              <w:pStyle w:val="TAH"/>
              <w:rPr>
                <w:rFonts w:eastAsia="Malgun Gothic"/>
              </w:rPr>
            </w:pPr>
            <w:r w:rsidRPr="00425CB9">
              <w:t>(dBm)</w:t>
            </w:r>
          </w:p>
        </w:tc>
        <w:tc>
          <w:tcPr>
            <w:tcW w:w="1100" w:type="dxa"/>
            <w:vMerge w:val="restart"/>
            <w:shd w:val="clear" w:color="auto" w:fill="auto"/>
            <w:vAlign w:val="center"/>
          </w:tcPr>
          <w:p w14:paraId="76152A3B" w14:textId="77777777" w:rsidR="00B936EF" w:rsidRPr="00425CB9" w:rsidRDefault="00B936EF" w:rsidP="00BB23BB">
            <w:pPr>
              <w:pStyle w:val="TAH"/>
            </w:pPr>
            <w:r w:rsidRPr="00425CB9">
              <w:t>Lower limit</w:t>
            </w:r>
          </w:p>
          <w:p w14:paraId="25020987" w14:textId="77777777" w:rsidR="00B936EF" w:rsidRPr="00425CB9" w:rsidRDefault="00B936EF" w:rsidP="00BB23BB">
            <w:pPr>
              <w:pStyle w:val="TAH"/>
              <w:rPr>
                <w:rFonts w:eastAsia="Malgun Gothic"/>
              </w:rPr>
            </w:pPr>
            <w:r w:rsidRPr="00425CB9">
              <w:t>(dBm)</w:t>
            </w:r>
          </w:p>
        </w:tc>
      </w:tr>
      <w:tr w:rsidR="00B936EF" w:rsidRPr="00425CB9" w14:paraId="15A65735" w14:textId="77777777" w:rsidTr="00BB23BB">
        <w:tc>
          <w:tcPr>
            <w:tcW w:w="758" w:type="dxa"/>
            <w:vMerge/>
            <w:shd w:val="clear" w:color="auto" w:fill="auto"/>
            <w:vAlign w:val="center"/>
          </w:tcPr>
          <w:p w14:paraId="23E2165D" w14:textId="77777777" w:rsidR="00B936EF" w:rsidRPr="00425CB9" w:rsidRDefault="00B936EF" w:rsidP="00BB23BB">
            <w:pPr>
              <w:pStyle w:val="TAC"/>
            </w:pPr>
          </w:p>
        </w:tc>
        <w:tc>
          <w:tcPr>
            <w:tcW w:w="758" w:type="dxa"/>
            <w:vMerge/>
            <w:shd w:val="clear" w:color="auto" w:fill="auto"/>
            <w:vAlign w:val="center"/>
          </w:tcPr>
          <w:p w14:paraId="3380B831" w14:textId="77777777" w:rsidR="00B936EF" w:rsidRPr="00425CB9" w:rsidRDefault="00B936EF" w:rsidP="00BB23BB">
            <w:pPr>
              <w:pStyle w:val="TAC"/>
            </w:pPr>
          </w:p>
        </w:tc>
        <w:tc>
          <w:tcPr>
            <w:tcW w:w="758" w:type="dxa"/>
            <w:shd w:val="clear" w:color="auto" w:fill="auto"/>
            <w:vAlign w:val="center"/>
          </w:tcPr>
          <w:p w14:paraId="6C26F170" w14:textId="77777777" w:rsidR="00B936EF" w:rsidRPr="00425CB9" w:rsidRDefault="00B936EF" w:rsidP="00BB23BB">
            <w:pPr>
              <w:pStyle w:val="TAH"/>
            </w:pPr>
            <w:r w:rsidRPr="00425CB9">
              <w:t>PCC</w:t>
            </w:r>
          </w:p>
        </w:tc>
        <w:tc>
          <w:tcPr>
            <w:tcW w:w="758" w:type="dxa"/>
            <w:shd w:val="clear" w:color="auto" w:fill="auto"/>
            <w:vAlign w:val="center"/>
          </w:tcPr>
          <w:p w14:paraId="2D093406" w14:textId="77777777" w:rsidR="00B936EF" w:rsidRPr="00425CB9" w:rsidRDefault="00B936EF" w:rsidP="00BB23BB">
            <w:pPr>
              <w:pStyle w:val="TAH"/>
            </w:pPr>
            <w:r w:rsidRPr="00425CB9">
              <w:t>SCC</w:t>
            </w:r>
          </w:p>
        </w:tc>
        <w:tc>
          <w:tcPr>
            <w:tcW w:w="664" w:type="dxa"/>
            <w:shd w:val="clear" w:color="auto" w:fill="auto"/>
            <w:vAlign w:val="center"/>
          </w:tcPr>
          <w:p w14:paraId="551D9807" w14:textId="77777777" w:rsidR="00B936EF" w:rsidRPr="00425CB9" w:rsidRDefault="00B936EF" w:rsidP="00BB23BB">
            <w:pPr>
              <w:pStyle w:val="TAH"/>
            </w:pPr>
            <w:r w:rsidRPr="00425CB9">
              <w:t>PCC</w:t>
            </w:r>
          </w:p>
        </w:tc>
        <w:tc>
          <w:tcPr>
            <w:tcW w:w="665" w:type="dxa"/>
            <w:shd w:val="clear" w:color="auto" w:fill="auto"/>
            <w:vAlign w:val="center"/>
          </w:tcPr>
          <w:p w14:paraId="6B5E3A2E" w14:textId="77777777" w:rsidR="00B936EF" w:rsidRPr="00425CB9" w:rsidRDefault="00B936EF" w:rsidP="00BB23BB">
            <w:pPr>
              <w:pStyle w:val="TAH"/>
            </w:pPr>
            <w:r w:rsidRPr="00425CB9">
              <w:t>SCC</w:t>
            </w:r>
          </w:p>
        </w:tc>
        <w:tc>
          <w:tcPr>
            <w:tcW w:w="708" w:type="dxa"/>
            <w:shd w:val="clear" w:color="auto" w:fill="auto"/>
            <w:vAlign w:val="center"/>
          </w:tcPr>
          <w:p w14:paraId="18EAD74C" w14:textId="77777777" w:rsidR="00B936EF" w:rsidRPr="00425CB9" w:rsidRDefault="00B936EF" w:rsidP="00BB23BB">
            <w:pPr>
              <w:pStyle w:val="TAH"/>
            </w:pPr>
            <w:r w:rsidRPr="00425CB9">
              <w:t>PCC</w:t>
            </w:r>
          </w:p>
        </w:tc>
        <w:tc>
          <w:tcPr>
            <w:tcW w:w="709" w:type="dxa"/>
            <w:shd w:val="clear" w:color="auto" w:fill="auto"/>
            <w:vAlign w:val="center"/>
          </w:tcPr>
          <w:p w14:paraId="04523756" w14:textId="77777777" w:rsidR="00B936EF" w:rsidRPr="00425CB9" w:rsidRDefault="00B936EF" w:rsidP="00BB23BB">
            <w:pPr>
              <w:pStyle w:val="TAH"/>
            </w:pPr>
            <w:r w:rsidRPr="00425CB9">
              <w:t>SCC</w:t>
            </w:r>
          </w:p>
        </w:tc>
        <w:tc>
          <w:tcPr>
            <w:tcW w:w="709" w:type="dxa"/>
            <w:vMerge/>
            <w:shd w:val="clear" w:color="auto" w:fill="auto"/>
            <w:vAlign w:val="center"/>
          </w:tcPr>
          <w:p w14:paraId="61217E9C" w14:textId="77777777" w:rsidR="00B936EF" w:rsidRPr="00425CB9" w:rsidRDefault="00B936EF" w:rsidP="00BB23BB">
            <w:pPr>
              <w:pStyle w:val="TAH"/>
            </w:pPr>
          </w:p>
        </w:tc>
        <w:tc>
          <w:tcPr>
            <w:tcW w:w="851" w:type="dxa"/>
            <w:vMerge/>
            <w:shd w:val="clear" w:color="auto" w:fill="auto"/>
            <w:vAlign w:val="center"/>
          </w:tcPr>
          <w:p w14:paraId="5D03127E" w14:textId="77777777" w:rsidR="00B936EF" w:rsidRPr="00425CB9" w:rsidRDefault="00B936EF" w:rsidP="00BB23BB">
            <w:pPr>
              <w:pStyle w:val="TAH"/>
            </w:pPr>
          </w:p>
        </w:tc>
        <w:tc>
          <w:tcPr>
            <w:tcW w:w="708" w:type="dxa"/>
            <w:vMerge/>
            <w:shd w:val="clear" w:color="auto" w:fill="auto"/>
            <w:vAlign w:val="center"/>
          </w:tcPr>
          <w:p w14:paraId="59E95439" w14:textId="77777777" w:rsidR="00B936EF" w:rsidRPr="00425CB9" w:rsidRDefault="00B936EF" w:rsidP="00BB23BB">
            <w:pPr>
              <w:pStyle w:val="TAH"/>
            </w:pPr>
          </w:p>
        </w:tc>
        <w:tc>
          <w:tcPr>
            <w:tcW w:w="709" w:type="dxa"/>
            <w:vMerge/>
            <w:shd w:val="clear" w:color="auto" w:fill="auto"/>
            <w:vAlign w:val="center"/>
          </w:tcPr>
          <w:p w14:paraId="6750F07D" w14:textId="77777777" w:rsidR="00B936EF" w:rsidRPr="00425CB9" w:rsidRDefault="00B936EF" w:rsidP="00BB23BB">
            <w:pPr>
              <w:pStyle w:val="TAH"/>
            </w:pPr>
          </w:p>
        </w:tc>
        <w:tc>
          <w:tcPr>
            <w:tcW w:w="1100" w:type="dxa"/>
            <w:vMerge/>
            <w:shd w:val="clear" w:color="auto" w:fill="auto"/>
            <w:vAlign w:val="center"/>
          </w:tcPr>
          <w:p w14:paraId="2726C6D3" w14:textId="77777777" w:rsidR="00B936EF" w:rsidRPr="00425CB9" w:rsidRDefault="00B936EF" w:rsidP="00BB23BB">
            <w:pPr>
              <w:pStyle w:val="TAH"/>
            </w:pPr>
          </w:p>
        </w:tc>
      </w:tr>
      <w:tr w:rsidR="00B936EF" w:rsidRPr="00425CB9" w14:paraId="56769A9D" w14:textId="77777777" w:rsidTr="00BB23BB">
        <w:tc>
          <w:tcPr>
            <w:tcW w:w="758" w:type="dxa"/>
            <w:shd w:val="clear" w:color="auto" w:fill="auto"/>
            <w:vAlign w:val="center"/>
          </w:tcPr>
          <w:p w14:paraId="296C5BD4" w14:textId="77777777" w:rsidR="00B936EF" w:rsidRPr="00425CB9" w:rsidRDefault="00B936EF" w:rsidP="00BB23BB">
            <w:pPr>
              <w:pStyle w:val="TAC"/>
            </w:pPr>
            <w:r w:rsidRPr="00425CB9">
              <w:t>1</w:t>
            </w:r>
          </w:p>
        </w:tc>
        <w:tc>
          <w:tcPr>
            <w:tcW w:w="758" w:type="dxa"/>
            <w:shd w:val="clear" w:color="auto" w:fill="auto"/>
            <w:vAlign w:val="center"/>
          </w:tcPr>
          <w:p w14:paraId="3D0BAA1C" w14:textId="77777777" w:rsidR="00B936EF" w:rsidRPr="00425CB9" w:rsidRDefault="00B936EF" w:rsidP="00BB23BB">
            <w:pPr>
              <w:pStyle w:val="TAC"/>
            </w:pPr>
            <w:r w:rsidRPr="00425CB9">
              <w:t>23</w:t>
            </w:r>
          </w:p>
        </w:tc>
        <w:tc>
          <w:tcPr>
            <w:tcW w:w="758" w:type="dxa"/>
            <w:shd w:val="clear" w:color="auto" w:fill="auto"/>
            <w:vAlign w:val="center"/>
          </w:tcPr>
          <w:p w14:paraId="0389C2B3" w14:textId="77777777" w:rsidR="00B936EF" w:rsidRPr="00425CB9" w:rsidRDefault="00B936EF" w:rsidP="00BB23BB">
            <w:pPr>
              <w:pStyle w:val="TAC"/>
            </w:pPr>
            <w:r w:rsidRPr="00425CB9">
              <w:t>0</w:t>
            </w:r>
          </w:p>
        </w:tc>
        <w:tc>
          <w:tcPr>
            <w:tcW w:w="758" w:type="dxa"/>
            <w:shd w:val="clear" w:color="auto" w:fill="auto"/>
            <w:vAlign w:val="center"/>
          </w:tcPr>
          <w:p w14:paraId="56FF0E4A" w14:textId="77777777" w:rsidR="00B936EF" w:rsidRPr="00425CB9" w:rsidRDefault="00B936EF" w:rsidP="00BB23BB">
            <w:pPr>
              <w:pStyle w:val="TAC"/>
            </w:pPr>
            <w:r w:rsidRPr="00425CB9">
              <w:t>0</w:t>
            </w:r>
          </w:p>
        </w:tc>
        <w:tc>
          <w:tcPr>
            <w:tcW w:w="664" w:type="dxa"/>
            <w:shd w:val="clear" w:color="auto" w:fill="auto"/>
            <w:vAlign w:val="center"/>
          </w:tcPr>
          <w:p w14:paraId="11D40EBE" w14:textId="77777777" w:rsidR="00B936EF" w:rsidRPr="00425CB9" w:rsidRDefault="00B936EF" w:rsidP="00BB23BB">
            <w:pPr>
              <w:pStyle w:val="TAC"/>
            </w:pPr>
            <w:r w:rsidRPr="00425CB9">
              <w:t>0</w:t>
            </w:r>
          </w:p>
        </w:tc>
        <w:tc>
          <w:tcPr>
            <w:tcW w:w="665" w:type="dxa"/>
            <w:shd w:val="clear" w:color="auto" w:fill="auto"/>
            <w:vAlign w:val="center"/>
          </w:tcPr>
          <w:p w14:paraId="0F464B0B" w14:textId="77777777" w:rsidR="00B936EF" w:rsidRPr="00425CB9" w:rsidRDefault="00B936EF" w:rsidP="00BB23BB">
            <w:pPr>
              <w:pStyle w:val="TAC"/>
            </w:pPr>
            <w:r w:rsidRPr="00425CB9">
              <w:t>0</w:t>
            </w:r>
          </w:p>
        </w:tc>
        <w:tc>
          <w:tcPr>
            <w:tcW w:w="708" w:type="dxa"/>
            <w:shd w:val="clear" w:color="auto" w:fill="auto"/>
            <w:vAlign w:val="center"/>
          </w:tcPr>
          <w:p w14:paraId="16B9AB6E" w14:textId="77777777" w:rsidR="00B936EF" w:rsidRPr="00425CB9" w:rsidRDefault="00B936EF" w:rsidP="00BB23BB">
            <w:pPr>
              <w:pStyle w:val="TAC"/>
              <w:rPr>
                <w:vertAlign w:val="superscript"/>
              </w:rPr>
            </w:pPr>
            <w:r w:rsidRPr="00425CB9">
              <w:t>0 (1.5</w:t>
            </w:r>
            <w:r w:rsidRPr="00425CB9">
              <w:rPr>
                <w:vertAlign w:val="superscript"/>
              </w:rPr>
              <w:t>2</w:t>
            </w:r>
            <w:r w:rsidRPr="00425CB9">
              <w:t>)</w:t>
            </w:r>
          </w:p>
        </w:tc>
        <w:tc>
          <w:tcPr>
            <w:tcW w:w="709" w:type="dxa"/>
            <w:shd w:val="clear" w:color="auto" w:fill="auto"/>
            <w:vAlign w:val="center"/>
          </w:tcPr>
          <w:p w14:paraId="6BF26AE8" w14:textId="77777777" w:rsidR="00B936EF" w:rsidRPr="00425CB9" w:rsidRDefault="00B936EF" w:rsidP="00BB23BB">
            <w:pPr>
              <w:pStyle w:val="TAC"/>
              <w:rPr>
                <w:vertAlign w:val="superscript"/>
              </w:rPr>
            </w:pPr>
            <w:r w:rsidRPr="00425CB9">
              <w:t>0 (1.5</w:t>
            </w:r>
            <w:r w:rsidRPr="00425CB9">
              <w:rPr>
                <w:vertAlign w:val="superscript"/>
              </w:rPr>
              <w:t>2</w:t>
            </w:r>
            <w:r w:rsidRPr="00425CB9">
              <w:t>)</w:t>
            </w:r>
          </w:p>
        </w:tc>
        <w:tc>
          <w:tcPr>
            <w:tcW w:w="709" w:type="dxa"/>
            <w:shd w:val="clear" w:color="auto" w:fill="auto"/>
            <w:vAlign w:val="center"/>
          </w:tcPr>
          <w:p w14:paraId="4DFC3F37" w14:textId="77777777" w:rsidR="00B936EF" w:rsidRPr="00425CB9" w:rsidRDefault="00B936EF" w:rsidP="00BB23BB">
            <w:pPr>
              <w:pStyle w:val="TAC"/>
            </w:pPr>
            <w:r w:rsidRPr="00425CB9">
              <w:t>3</w:t>
            </w:r>
          </w:p>
        </w:tc>
        <w:tc>
          <w:tcPr>
            <w:tcW w:w="851" w:type="dxa"/>
            <w:shd w:val="clear" w:color="auto" w:fill="auto"/>
            <w:vAlign w:val="center"/>
          </w:tcPr>
          <w:p w14:paraId="61120169" w14:textId="77777777" w:rsidR="00B936EF" w:rsidRPr="00425CB9" w:rsidRDefault="00B936EF" w:rsidP="00BB23BB">
            <w:pPr>
              <w:pStyle w:val="TAC"/>
            </w:pPr>
            <w:r w:rsidRPr="00425CB9">
              <w:t>23</w:t>
            </w:r>
          </w:p>
        </w:tc>
        <w:tc>
          <w:tcPr>
            <w:tcW w:w="708" w:type="dxa"/>
            <w:shd w:val="clear" w:color="auto" w:fill="auto"/>
            <w:vAlign w:val="center"/>
          </w:tcPr>
          <w:p w14:paraId="0ACD1095" w14:textId="77777777" w:rsidR="00B936EF" w:rsidRPr="00425CB9" w:rsidRDefault="00B936EF" w:rsidP="00BB23BB">
            <w:pPr>
              <w:pStyle w:val="TAC"/>
            </w:pPr>
            <w:r w:rsidRPr="00425CB9">
              <w:t>3</w:t>
            </w:r>
          </w:p>
        </w:tc>
        <w:tc>
          <w:tcPr>
            <w:tcW w:w="709" w:type="dxa"/>
            <w:shd w:val="clear" w:color="auto" w:fill="auto"/>
            <w:vAlign w:val="center"/>
          </w:tcPr>
          <w:p w14:paraId="7801EC22" w14:textId="77777777" w:rsidR="00B936EF" w:rsidRPr="00425CB9" w:rsidRDefault="00B936EF" w:rsidP="00BB23BB">
            <w:pPr>
              <w:pStyle w:val="TAC"/>
            </w:pPr>
            <w:r w:rsidRPr="00425CB9">
              <w:t>25+TT</w:t>
            </w:r>
          </w:p>
        </w:tc>
        <w:tc>
          <w:tcPr>
            <w:tcW w:w="1100" w:type="dxa"/>
            <w:shd w:val="clear" w:color="auto" w:fill="auto"/>
            <w:vAlign w:val="center"/>
          </w:tcPr>
          <w:p w14:paraId="7CCCC38B" w14:textId="77777777" w:rsidR="00B936EF" w:rsidRPr="00425CB9" w:rsidRDefault="00B936EF" w:rsidP="00BB23BB">
            <w:pPr>
              <w:pStyle w:val="TAC"/>
            </w:pPr>
            <w:r w:rsidRPr="00425CB9">
              <w:t>20-TT</w:t>
            </w:r>
          </w:p>
        </w:tc>
      </w:tr>
      <w:tr w:rsidR="00B936EF" w:rsidRPr="00425CB9" w14:paraId="0C3D23B8" w14:textId="77777777" w:rsidTr="00BB23BB">
        <w:tc>
          <w:tcPr>
            <w:tcW w:w="758" w:type="dxa"/>
            <w:shd w:val="clear" w:color="auto" w:fill="auto"/>
            <w:vAlign w:val="center"/>
          </w:tcPr>
          <w:p w14:paraId="1F166143" w14:textId="77777777" w:rsidR="00B936EF" w:rsidRPr="00425CB9" w:rsidRDefault="00B936EF" w:rsidP="00BB23BB">
            <w:pPr>
              <w:pStyle w:val="TAC"/>
            </w:pPr>
            <w:r w:rsidRPr="00425CB9">
              <w:t>2</w:t>
            </w:r>
          </w:p>
        </w:tc>
        <w:tc>
          <w:tcPr>
            <w:tcW w:w="758" w:type="dxa"/>
            <w:shd w:val="clear" w:color="auto" w:fill="auto"/>
            <w:vAlign w:val="center"/>
          </w:tcPr>
          <w:p w14:paraId="389E1438" w14:textId="77777777" w:rsidR="00B936EF" w:rsidRPr="00425CB9" w:rsidRDefault="00B936EF" w:rsidP="00BB23BB">
            <w:pPr>
              <w:pStyle w:val="TAC"/>
            </w:pPr>
            <w:r w:rsidRPr="00425CB9">
              <w:t>23</w:t>
            </w:r>
          </w:p>
        </w:tc>
        <w:tc>
          <w:tcPr>
            <w:tcW w:w="758" w:type="dxa"/>
            <w:shd w:val="clear" w:color="auto" w:fill="auto"/>
            <w:vAlign w:val="center"/>
          </w:tcPr>
          <w:p w14:paraId="237A69C2" w14:textId="77777777" w:rsidR="00B936EF" w:rsidRPr="00425CB9" w:rsidRDefault="00B936EF" w:rsidP="00BB23BB">
            <w:pPr>
              <w:pStyle w:val="TAC"/>
            </w:pPr>
            <w:r w:rsidRPr="00425CB9">
              <w:t>6.5</w:t>
            </w:r>
          </w:p>
        </w:tc>
        <w:tc>
          <w:tcPr>
            <w:tcW w:w="758" w:type="dxa"/>
            <w:shd w:val="clear" w:color="auto" w:fill="auto"/>
            <w:vAlign w:val="center"/>
          </w:tcPr>
          <w:p w14:paraId="2A3800E8" w14:textId="77777777" w:rsidR="00B936EF" w:rsidRPr="00425CB9" w:rsidRDefault="00B936EF" w:rsidP="00BB23BB">
            <w:pPr>
              <w:pStyle w:val="TAC"/>
            </w:pPr>
            <w:r w:rsidRPr="00425CB9">
              <w:t>6.5</w:t>
            </w:r>
          </w:p>
        </w:tc>
        <w:tc>
          <w:tcPr>
            <w:tcW w:w="664" w:type="dxa"/>
            <w:shd w:val="clear" w:color="auto" w:fill="auto"/>
            <w:vAlign w:val="center"/>
          </w:tcPr>
          <w:p w14:paraId="41879E6C" w14:textId="77777777" w:rsidR="00B936EF" w:rsidRPr="00425CB9" w:rsidRDefault="00B936EF" w:rsidP="00BB23BB">
            <w:pPr>
              <w:pStyle w:val="TAC"/>
            </w:pPr>
            <w:r w:rsidRPr="00425CB9">
              <w:t>6.5</w:t>
            </w:r>
          </w:p>
        </w:tc>
        <w:tc>
          <w:tcPr>
            <w:tcW w:w="665" w:type="dxa"/>
            <w:shd w:val="clear" w:color="auto" w:fill="auto"/>
            <w:vAlign w:val="center"/>
          </w:tcPr>
          <w:p w14:paraId="0AD55C6B" w14:textId="77777777" w:rsidR="00B936EF" w:rsidRPr="00425CB9" w:rsidRDefault="00B936EF" w:rsidP="00BB23BB">
            <w:pPr>
              <w:pStyle w:val="TAC"/>
            </w:pPr>
            <w:r w:rsidRPr="00425CB9">
              <w:t>0</w:t>
            </w:r>
          </w:p>
        </w:tc>
        <w:tc>
          <w:tcPr>
            <w:tcW w:w="708" w:type="dxa"/>
            <w:shd w:val="clear" w:color="auto" w:fill="auto"/>
            <w:vAlign w:val="center"/>
          </w:tcPr>
          <w:p w14:paraId="36473DC7" w14:textId="77777777" w:rsidR="00B936EF" w:rsidRPr="00425CB9" w:rsidRDefault="00B936EF" w:rsidP="00BB23BB">
            <w:pPr>
              <w:pStyle w:val="TAC"/>
            </w:pPr>
            <w:r w:rsidRPr="00425CB9">
              <w:t xml:space="preserve">0 </w:t>
            </w:r>
          </w:p>
        </w:tc>
        <w:tc>
          <w:tcPr>
            <w:tcW w:w="709" w:type="dxa"/>
            <w:shd w:val="clear" w:color="auto" w:fill="auto"/>
            <w:vAlign w:val="center"/>
          </w:tcPr>
          <w:p w14:paraId="6619CB04" w14:textId="77777777" w:rsidR="00B936EF" w:rsidRPr="00425CB9" w:rsidRDefault="00B936EF" w:rsidP="00BB23BB">
            <w:pPr>
              <w:pStyle w:val="TAC"/>
            </w:pPr>
            <w:r w:rsidRPr="00425CB9">
              <w:t xml:space="preserve">0 </w:t>
            </w:r>
          </w:p>
        </w:tc>
        <w:tc>
          <w:tcPr>
            <w:tcW w:w="709" w:type="dxa"/>
            <w:shd w:val="clear" w:color="auto" w:fill="auto"/>
            <w:vAlign w:val="center"/>
          </w:tcPr>
          <w:p w14:paraId="068E3C7C" w14:textId="77777777" w:rsidR="00B936EF" w:rsidRPr="00425CB9" w:rsidRDefault="00B936EF" w:rsidP="00BB23BB">
            <w:pPr>
              <w:pStyle w:val="TAC"/>
            </w:pPr>
            <w:r w:rsidRPr="00425CB9">
              <w:t>3</w:t>
            </w:r>
          </w:p>
        </w:tc>
        <w:tc>
          <w:tcPr>
            <w:tcW w:w="851" w:type="dxa"/>
            <w:shd w:val="clear" w:color="auto" w:fill="auto"/>
            <w:vAlign w:val="center"/>
          </w:tcPr>
          <w:p w14:paraId="19B32755" w14:textId="77777777" w:rsidR="00B936EF" w:rsidRPr="00425CB9" w:rsidRDefault="00B936EF" w:rsidP="00BB23BB">
            <w:pPr>
              <w:pStyle w:val="TAC"/>
              <w:rPr>
                <w:vertAlign w:val="superscript"/>
              </w:rPr>
            </w:pPr>
            <w:r w:rsidRPr="00425CB9">
              <w:t xml:space="preserve">19.5 </w:t>
            </w:r>
          </w:p>
        </w:tc>
        <w:tc>
          <w:tcPr>
            <w:tcW w:w="708" w:type="dxa"/>
            <w:shd w:val="clear" w:color="auto" w:fill="auto"/>
            <w:vAlign w:val="center"/>
          </w:tcPr>
          <w:p w14:paraId="08F8A9E5" w14:textId="77777777" w:rsidR="00B936EF" w:rsidRPr="00425CB9" w:rsidRDefault="00B936EF" w:rsidP="00BB23BB">
            <w:pPr>
              <w:pStyle w:val="TAC"/>
            </w:pPr>
            <w:r w:rsidRPr="00425CB9">
              <w:t>5</w:t>
            </w:r>
          </w:p>
        </w:tc>
        <w:tc>
          <w:tcPr>
            <w:tcW w:w="709" w:type="dxa"/>
            <w:shd w:val="clear" w:color="auto" w:fill="auto"/>
            <w:vAlign w:val="center"/>
          </w:tcPr>
          <w:p w14:paraId="469A6AA4" w14:textId="77777777" w:rsidR="00B936EF" w:rsidRPr="00425CB9" w:rsidRDefault="00B936EF" w:rsidP="00BB23BB">
            <w:pPr>
              <w:pStyle w:val="TAC"/>
            </w:pPr>
            <w:r w:rsidRPr="00425CB9">
              <w:t>25+TT</w:t>
            </w:r>
          </w:p>
        </w:tc>
        <w:tc>
          <w:tcPr>
            <w:tcW w:w="1100" w:type="dxa"/>
            <w:shd w:val="clear" w:color="auto" w:fill="auto"/>
            <w:vAlign w:val="center"/>
          </w:tcPr>
          <w:p w14:paraId="2CF9F51D" w14:textId="77777777" w:rsidR="00B936EF" w:rsidRPr="00425CB9" w:rsidRDefault="00B936EF" w:rsidP="00BB23BB">
            <w:pPr>
              <w:pStyle w:val="TAC"/>
            </w:pPr>
            <w:r w:rsidRPr="00425CB9">
              <w:t>14.5-TT</w:t>
            </w:r>
          </w:p>
        </w:tc>
      </w:tr>
      <w:tr w:rsidR="00B936EF" w:rsidRPr="00425CB9" w14:paraId="72F881BA" w14:textId="77777777" w:rsidTr="00BB23BB">
        <w:tc>
          <w:tcPr>
            <w:tcW w:w="758" w:type="dxa"/>
            <w:shd w:val="clear" w:color="auto" w:fill="auto"/>
            <w:vAlign w:val="center"/>
          </w:tcPr>
          <w:p w14:paraId="208FF694" w14:textId="77777777" w:rsidR="00B936EF" w:rsidRPr="00425CB9" w:rsidRDefault="00B936EF" w:rsidP="00BB23BB">
            <w:pPr>
              <w:pStyle w:val="TAC"/>
            </w:pPr>
            <w:r w:rsidRPr="00425CB9">
              <w:t>3</w:t>
            </w:r>
          </w:p>
        </w:tc>
        <w:tc>
          <w:tcPr>
            <w:tcW w:w="758" w:type="dxa"/>
            <w:shd w:val="clear" w:color="auto" w:fill="auto"/>
            <w:vAlign w:val="center"/>
          </w:tcPr>
          <w:p w14:paraId="4DF3501A" w14:textId="77777777" w:rsidR="00B936EF" w:rsidRPr="00425CB9" w:rsidRDefault="00B936EF" w:rsidP="00BB23BB">
            <w:pPr>
              <w:pStyle w:val="TAC"/>
            </w:pPr>
            <w:r w:rsidRPr="00425CB9">
              <w:t>23</w:t>
            </w:r>
          </w:p>
        </w:tc>
        <w:tc>
          <w:tcPr>
            <w:tcW w:w="758" w:type="dxa"/>
            <w:shd w:val="clear" w:color="auto" w:fill="auto"/>
            <w:vAlign w:val="center"/>
          </w:tcPr>
          <w:p w14:paraId="0A54C21A" w14:textId="77777777" w:rsidR="00B936EF" w:rsidRPr="00425CB9" w:rsidRDefault="00B936EF" w:rsidP="00BB23BB">
            <w:pPr>
              <w:pStyle w:val="TAC"/>
            </w:pPr>
            <w:r w:rsidRPr="00425CB9">
              <w:t>0</w:t>
            </w:r>
          </w:p>
        </w:tc>
        <w:tc>
          <w:tcPr>
            <w:tcW w:w="758" w:type="dxa"/>
            <w:shd w:val="clear" w:color="auto" w:fill="auto"/>
            <w:vAlign w:val="center"/>
          </w:tcPr>
          <w:p w14:paraId="70A70BF3" w14:textId="77777777" w:rsidR="00B936EF" w:rsidRPr="00425CB9" w:rsidRDefault="00B936EF" w:rsidP="00BB23BB">
            <w:pPr>
              <w:pStyle w:val="TAC"/>
            </w:pPr>
            <w:r w:rsidRPr="00425CB9">
              <w:t>6.5</w:t>
            </w:r>
          </w:p>
        </w:tc>
        <w:tc>
          <w:tcPr>
            <w:tcW w:w="664" w:type="dxa"/>
            <w:shd w:val="clear" w:color="auto" w:fill="auto"/>
            <w:vAlign w:val="center"/>
          </w:tcPr>
          <w:p w14:paraId="5382656F" w14:textId="77777777" w:rsidR="00B936EF" w:rsidRPr="00425CB9" w:rsidRDefault="00B936EF" w:rsidP="00BB23BB">
            <w:pPr>
              <w:pStyle w:val="TAC"/>
            </w:pPr>
            <w:r w:rsidRPr="00425CB9">
              <w:t>0</w:t>
            </w:r>
          </w:p>
        </w:tc>
        <w:tc>
          <w:tcPr>
            <w:tcW w:w="665" w:type="dxa"/>
            <w:shd w:val="clear" w:color="auto" w:fill="auto"/>
            <w:vAlign w:val="center"/>
          </w:tcPr>
          <w:p w14:paraId="4C7A2C6A" w14:textId="77777777" w:rsidR="00B936EF" w:rsidRPr="00425CB9" w:rsidRDefault="00B936EF" w:rsidP="00BB23BB">
            <w:pPr>
              <w:pStyle w:val="TAC"/>
            </w:pPr>
            <w:r w:rsidRPr="00425CB9">
              <w:t>0</w:t>
            </w:r>
          </w:p>
        </w:tc>
        <w:tc>
          <w:tcPr>
            <w:tcW w:w="708" w:type="dxa"/>
            <w:shd w:val="clear" w:color="auto" w:fill="auto"/>
            <w:vAlign w:val="center"/>
          </w:tcPr>
          <w:p w14:paraId="0606B73A" w14:textId="77777777" w:rsidR="00B936EF" w:rsidRPr="00425CB9" w:rsidRDefault="00B936EF" w:rsidP="00BB23BB">
            <w:pPr>
              <w:pStyle w:val="TAC"/>
            </w:pPr>
            <w:r w:rsidRPr="00425CB9">
              <w:t>0 (1.5</w:t>
            </w:r>
            <w:r w:rsidRPr="00425CB9">
              <w:rPr>
                <w:vertAlign w:val="superscript"/>
              </w:rPr>
              <w:t>2</w:t>
            </w:r>
            <w:r w:rsidRPr="00425CB9">
              <w:t>)</w:t>
            </w:r>
          </w:p>
        </w:tc>
        <w:tc>
          <w:tcPr>
            <w:tcW w:w="709" w:type="dxa"/>
            <w:shd w:val="clear" w:color="auto" w:fill="auto"/>
            <w:vAlign w:val="center"/>
          </w:tcPr>
          <w:p w14:paraId="4AAFE1F2" w14:textId="77777777" w:rsidR="00B936EF" w:rsidRPr="00425CB9" w:rsidRDefault="00B936EF" w:rsidP="00BB23BB">
            <w:pPr>
              <w:pStyle w:val="TAC"/>
            </w:pPr>
            <w:r w:rsidRPr="00425CB9">
              <w:t xml:space="preserve">0 </w:t>
            </w:r>
          </w:p>
        </w:tc>
        <w:tc>
          <w:tcPr>
            <w:tcW w:w="709" w:type="dxa"/>
            <w:shd w:val="clear" w:color="auto" w:fill="auto"/>
            <w:vAlign w:val="center"/>
          </w:tcPr>
          <w:p w14:paraId="587BCB64" w14:textId="77777777" w:rsidR="00B936EF" w:rsidRPr="00425CB9" w:rsidRDefault="00B936EF" w:rsidP="00BB23BB">
            <w:pPr>
              <w:pStyle w:val="TAC"/>
            </w:pPr>
            <w:r w:rsidRPr="00425CB9">
              <w:t>3</w:t>
            </w:r>
          </w:p>
        </w:tc>
        <w:tc>
          <w:tcPr>
            <w:tcW w:w="851" w:type="dxa"/>
            <w:shd w:val="clear" w:color="auto" w:fill="auto"/>
            <w:vAlign w:val="center"/>
          </w:tcPr>
          <w:p w14:paraId="2036AA4D" w14:textId="77777777" w:rsidR="00B936EF" w:rsidRPr="00425CB9" w:rsidRDefault="00B936EF" w:rsidP="00BB23BB">
            <w:pPr>
              <w:pStyle w:val="TAC"/>
            </w:pPr>
            <w:r w:rsidRPr="00425CB9">
              <w:t>23 (22.7</w:t>
            </w:r>
            <w:r w:rsidRPr="00425CB9">
              <w:rPr>
                <w:vertAlign w:val="superscript"/>
              </w:rPr>
              <w:t>2</w:t>
            </w:r>
            <w:r w:rsidRPr="00425CB9">
              <w:t>)</w:t>
            </w:r>
          </w:p>
        </w:tc>
        <w:tc>
          <w:tcPr>
            <w:tcW w:w="708" w:type="dxa"/>
            <w:shd w:val="clear" w:color="auto" w:fill="auto"/>
            <w:vAlign w:val="center"/>
          </w:tcPr>
          <w:p w14:paraId="6C2FFFD2" w14:textId="77777777" w:rsidR="00B936EF" w:rsidRPr="00425CB9" w:rsidRDefault="00B936EF" w:rsidP="00BB23BB">
            <w:pPr>
              <w:pStyle w:val="TAC"/>
            </w:pPr>
            <w:r w:rsidRPr="00425CB9">
              <w:t>3 (5</w:t>
            </w:r>
            <w:r w:rsidRPr="00425CB9">
              <w:rPr>
                <w:vertAlign w:val="superscript"/>
              </w:rPr>
              <w:t>2</w:t>
            </w:r>
            <w:r w:rsidRPr="00425CB9">
              <w:t>)</w:t>
            </w:r>
          </w:p>
        </w:tc>
        <w:tc>
          <w:tcPr>
            <w:tcW w:w="709" w:type="dxa"/>
            <w:shd w:val="clear" w:color="auto" w:fill="auto"/>
            <w:vAlign w:val="center"/>
          </w:tcPr>
          <w:p w14:paraId="08760FCE" w14:textId="77777777" w:rsidR="00B936EF" w:rsidRPr="00425CB9" w:rsidRDefault="00B936EF" w:rsidP="00BB23BB">
            <w:pPr>
              <w:pStyle w:val="TAC"/>
            </w:pPr>
            <w:r w:rsidRPr="00425CB9">
              <w:t>25+TT</w:t>
            </w:r>
          </w:p>
        </w:tc>
        <w:tc>
          <w:tcPr>
            <w:tcW w:w="1100" w:type="dxa"/>
            <w:shd w:val="clear" w:color="auto" w:fill="auto"/>
            <w:vAlign w:val="center"/>
          </w:tcPr>
          <w:p w14:paraId="344916B2" w14:textId="77777777" w:rsidR="00B936EF" w:rsidRPr="00425CB9" w:rsidRDefault="00B936EF" w:rsidP="00BB23BB">
            <w:pPr>
              <w:pStyle w:val="TAC"/>
            </w:pPr>
            <w:r w:rsidRPr="00425CB9">
              <w:t>20-TT (17.7-TT</w:t>
            </w:r>
            <w:r w:rsidRPr="00425CB9">
              <w:rPr>
                <w:vertAlign w:val="superscript"/>
              </w:rPr>
              <w:t>2</w:t>
            </w:r>
            <w:r w:rsidRPr="00425CB9">
              <w:t>)</w:t>
            </w:r>
          </w:p>
        </w:tc>
      </w:tr>
      <w:tr w:rsidR="00B936EF" w:rsidRPr="00425CB9" w14:paraId="5C2FAC40" w14:textId="77777777" w:rsidTr="00BB23BB">
        <w:tc>
          <w:tcPr>
            <w:tcW w:w="9855" w:type="dxa"/>
            <w:gridSpan w:val="13"/>
            <w:shd w:val="clear" w:color="auto" w:fill="auto"/>
            <w:vAlign w:val="center"/>
          </w:tcPr>
          <w:p w14:paraId="4295BF52" w14:textId="77777777" w:rsidR="00B936EF" w:rsidRPr="00425CB9" w:rsidRDefault="00B936EF" w:rsidP="00BB23BB">
            <w:pPr>
              <w:pStyle w:val="TAN"/>
              <w:rPr>
                <w:rFonts w:cs="Arial"/>
                <w:szCs w:val="18"/>
              </w:rPr>
            </w:pPr>
            <w:r w:rsidRPr="00425CB9">
              <w:rPr>
                <w:rFonts w:cs="Arial"/>
                <w:szCs w:val="18"/>
              </w:rPr>
              <w:t>NOTE 1:</w:t>
            </w:r>
            <w:r w:rsidRPr="00425CB9">
              <w:rPr>
                <w:rFonts w:cs="Arial"/>
                <w:szCs w:val="18"/>
              </w:rPr>
              <w:tab/>
              <w:t>P</w:t>
            </w:r>
            <w:r w:rsidRPr="00425CB9">
              <w:rPr>
                <w:rFonts w:cs="Arial"/>
                <w:szCs w:val="18"/>
                <w:vertAlign w:val="subscript"/>
              </w:rPr>
              <w:t>PowerClass</w:t>
            </w:r>
            <w:r w:rsidRPr="00425CB9">
              <w:rPr>
                <w:rFonts w:cs="Arial"/>
                <w:szCs w:val="18"/>
              </w:rPr>
              <w:t xml:space="preserve"> is the maximum UE power specified in 6.2A.1 without taking into account the tolerance.</w:t>
            </w:r>
          </w:p>
          <w:p w14:paraId="05D98549" w14:textId="77777777" w:rsidR="00B936EF" w:rsidRPr="00425CB9" w:rsidRDefault="00B936EF" w:rsidP="00BB23BB">
            <w:pPr>
              <w:pStyle w:val="TAN"/>
              <w:rPr>
                <w:rFonts w:cs="Arial"/>
                <w:szCs w:val="18"/>
              </w:rPr>
            </w:pPr>
            <w:r w:rsidRPr="00425CB9">
              <w:rPr>
                <w:rFonts w:cs="Arial"/>
                <w:szCs w:val="18"/>
              </w:rPr>
              <w:t>NOTE 2:</w:t>
            </w:r>
            <w:r w:rsidRPr="00425CB9">
              <w:rPr>
                <w:rFonts w:cs="Arial"/>
                <w:szCs w:val="18"/>
              </w:rPr>
              <w:tab/>
              <w:t>For transmission bandwidths confined within F</w:t>
            </w:r>
            <w:r w:rsidRPr="00425CB9">
              <w:rPr>
                <w:rFonts w:cs="Arial"/>
                <w:szCs w:val="18"/>
                <w:vertAlign w:val="subscript"/>
              </w:rPr>
              <w:t>UL_low</w:t>
            </w:r>
            <w:r w:rsidRPr="00425CB9">
              <w:rPr>
                <w:rFonts w:cs="Arial"/>
                <w:szCs w:val="18"/>
              </w:rPr>
              <w:t xml:space="preserve"> and F</w:t>
            </w:r>
            <w:r w:rsidRPr="00425CB9">
              <w:rPr>
                <w:rFonts w:cs="Arial"/>
                <w:szCs w:val="18"/>
                <w:vertAlign w:val="subscript"/>
              </w:rPr>
              <w:t>UL_low</w:t>
            </w:r>
            <w:r w:rsidRPr="00425CB9">
              <w:rPr>
                <w:rFonts w:cs="Arial"/>
                <w:szCs w:val="18"/>
              </w:rPr>
              <w:t xml:space="preserve"> + 4 MHz or F</w:t>
            </w:r>
            <w:r w:rsidRPr="00425CB9">
              <w:rPr>
                <w:rFonts w:cs="Arial"/>
                <w:szCs w:val="18"/>
                <w:vertAlign w:val="subscript"/>
              </w:rPr>
              <w:t>UL_high</w:t>
            </w:r>
            <w:r w:rsidRPr="00425CB9">
              <w:rPr>
                <w:rFonts w:cs="Arial"/>
                <w:szCs w:val="18"/>
              </w:rPr>
              <w:t xml:space="preserve"> – 4 MHz and F</w:t>
            </w:r>
            <w:r w:rsidRPr="00425CB9">
              <w:rPr>
                <w:rFonts w:cs="Arial"/>
                <w:szCs w:val="18"/>
                <w:vertAlign w:val="subscript"/>
              </w:rPr>
              <w:t>UL_high</w:t>
            </w:r>
            <w:r w:rsidRPr="00425CB9">
              <w:rPr>
                <w:rFonts w:cs="Arial"/>
                <w:szCs w:val="18"/>
              </w:rPr>
              <w:t>.</w:t>
            </w:r>
          </w:p>
          <w:p w14:paraId="04DAE27E" w14:textId="77777777" w:rsidR="00B936EF" w:rsidRPr="00425CB9" w:rsidRDefault="00B936EF" w:rsidP="00BB23BB">
            <w:pPr>
              <w:pStyle w:val="TAN"/>
            </w:pPr>
            <w:r w:rsidRPr="00425CB9">
              <w:t>NOTE 3:</w:t>
            </w:r>
            <w:r w:rsidRPr="00425CB9">
              <w:tab/>
              <w:t>TT for each frequency and channel bandwidth is specified in Table 6.2A.3.1.5-0.</w:t>
            </w:r>
          </w:p>
        </w:tc>
      </w:tr>
    </w:tbl>
    <w:p w14:paraId="2BF00119" w14:textId="77777777" w:rsidR="00B936EF" w:rsidRPr="00425CB9" w:rsidRDefault="00B936EF" w:rsidP="00B936EF">
      <w:pPr>
        <w:rPr>
          <w:rFonts w:eastAsia="Malgun Gothic"/>
        </w:rPr>
      </w:pPr>
    </w:p>
    <w:p w14:paraId="3166DA80" w14:textId="77777777" w:rsidR="00B936EF" w:rsidRPr="00425CB9" w:rsidRDefault="00B936EF" w:rsidP="00B936EF">
      <w:pPr>
        <w:pStyle w:val="TH"/>
      </w:pPr>
      <w:r w:rsidRPr="00425CB9">
        <w:t>Table 6.2A.3.1.5-2: UE Power Class 3 test requirement (network signalling value NS_43/NS_01,  NS_43U/NS_01) for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B936EF" w:rsidRPr="00425CB9" w14:paraId="070893E2" w14:textId="77777777" w:rsidTr="00BB23BB">
        <w:trPr>
          <w:trHeight w:val="510"/>
        </w:trPr>
        <w:tc>
          <w:tcPr>
            <w:tcW w:w="758" w:type="dxa"/>
            <w:vMerge w:val="restart"/>
            <w:shd w:val="clear" w:color="auto" w:fill="auto"/>
            <w:vAlign w:val="center"/>
          </w:tcPr>
          <w:p w14:paraId="51D91FBD" w14:textId="77777777" w:rsidR="00B936EF" w:rsidRPr="00425CB9" w:rsidRDefault="00B936EF" w:rsidP="00BB23BB">
            <w:pPr>
              <w:pStyle w:val="TAH"/>
            </w:pPr>
            <w:r w:rsidRPr="00425CB9">
              <w:t>Test ID</w:t>
            </w:r>
          </w:p>
        </w:tc>
        <w:tc>
          <w:tcPr>
            <w:tcW w:w="758" w:type="dxa"/>
            <w:vMerge w:val="restart"/>
            <w:shd w:val="clear" w:color="auto" w:fill="auto"/>
            <w:vAlign w:val="center"/>
          </w:tcPr>
          <w:p w14:paraId="11A37B31" w14:textId="77777777" w:rsidR="00B936EF" w:rsidRPr="00425CB9" w:rsidRDefault="00B936EF" w:rsidP="00BB23BB">
            <w:pPr>
              <w:pStyle w:val="TAH"/>
            </w:pPr>
            <w:r w:rsidRPr="00425CB9">
              <w:t>P</w:t>
            </w:r>
            <w:r w:rsidRPr="00425CB9">
              <w:rPr>
                <w:vertAlign w:val="subscript"/>
              </w:rPr>
              <w:t>Powerclass</w:t>
            </w:r>
            <w:r w:rsidRPr="00425CB9">
              <w:t>(dBm)</w:t>
            </w:r>
          </w:p>
        </w:tc>
        <w:tc>
          <w:tcPr>
            <w:tcW w:w="1516" w:type="dxa"/>
            <w:gridSpan w:val="2"/>
            <w:shd w:val="clear" w:color="auto" w:fill="auto"/>
            <w:vAlign w:val="center"/>
          </w:tcPr>
          <w:p w14:paraId="47B9BEFF" w14:textId="77777777" w:rsidR="00B936EF" w:rsidRPr="00425CB9" w:rsidRDefault="00B936EF" w:rsidP="00BB23BB">
            <w:pPr>
              <w:pStyle w:val="TAH"/>
              <w:rPr>
                <w:rFonts w:eastAsia="Malgun Gothic"/>
              </w:rPr>
            </w:pPr>
            <w:r w:rsidRPr="00425CB9">
              <w:t>MPR</w:t>
            </w:r>
            <w:r w:rsidRPr="00425CB9">
              <w:rPr>
                <w:vertAlign w:val="subscript"/>
              </w:rPr>
              <w:t>c</w:t>
            </w:r>
            <w:r w:rsidRPr="00425CB9">
              <w:t xml:space="preserve"> (dB)</w:t>
            </w:r>
          </w:p>
        </w:tc>
        <w:tc>
          <w:tcPr>
            <w:tcW w:w="1329" w:type="dxa"/>
            <w:gridSpan w:val="2"/>
            <w:shd w:val="clear" w:color="auto" w:fill="auto"/>
            <w:vAlign w:val="center"/>
          </w:tcPr>
          <w:p w14:paraId="3BE11F51" w14:textId="77777777" w:rsidR="00B936EF" w:rsidRPr="00425CB9" w:rsidRDefault="00B936EF" w:rsidP="00BB23BB">
            <w:pPr>
              <w:pStyle w:val="TAH"/>
              <w:rPr>
                <w:rFonts w:eastAsia="Malgun Gothic"/>
              </w:rPr>
            </w:pPr>
            <w:r w:rsidRPr="00425CB9">
              <w:t>AMPR</w:t>
            </w:r>
            <w:r w:rsidRPr="00425CB9">
              <w:rPr>
                <w:vertAlign w:val="subscript"/>
              </w:rPr>
              <w:t>c</w:t>
            </w:r>
            <w:r w:rsidRPr="00425CB9">
              <w:t xml:space="preserve"> (dB)</w:t>
            </w:r>
          </w:p>
        </w:tc>
        <w:tc>
          <w:tcPr>
            <w:tcW w:w="1417" w:type="dxa"/>
            <w:gridSpan w:val="2"/>
            <w:shd w:val="clear" w:color="auto" w:fill="auto"/>
            <w:vAlign w:val="center"/>
          </w:tcPr>
          <w:p w14:paraId="467B48BB" w14:textId="77777777" w:rsidR="00B936EF" w:rsidRPr="00425CB9" w:rsidRDefault="00B936EF" w:rsidP="00BB23BB">
            <w:pPr>
              <w:pStyle w:val="TAH"/>
              <w:rPr>
                <w:rFonts w:eastAsia="Malgun Gothic"/>
              </w:rPr>
            </w:pPr>
            <w:r w:rsidRPr="00425CB9">
              <w:t>ΔT</w:t>
            </w:r>
            <w:r w:rsidRPr="00425CB9">
              <w:rPr>
                <w:vertAlign w:val="subscript"/>
              </w:rPr>
              <w:t xml:space="preserve">C,c </w:t>
            </w:r>
            <w:r w:rsidRPr="00425CB9">
              <w:t>(dB)</w:t>
            </w:r>
          </w:p>
        </w:tc>
        <w:tc>
          <w:tcPr>
            <w:tcW w:w="709" w:type="dxa"/>
            <w:vMerge w:val="restart"/>
            <w:shd w:val="clear" w:color="auto" w:fill="auto"/>
            <w:vAlign w:val="center"/>
          </w:tcPr>
          <w:p w14:paraId="02A213C4" w14:textId="77777777" w:rsidR="00B936EF" w:rsidRPr="00425CB9" w:rsidRDefault="00B936EF" w:rsidP="00BB23BB">
            <w:pPr>
              <w:pStyle w:val="TAH"/>
              <w:rPr>
                <w:vertAlign w:val="subscript"/>
              </w:rPr>
            </w:pPr>
            <w:r w:rsidRPr="00425CB9">
              <w:t>T</w:t>
            </w:r>
            <w:r w:rsidRPr="00425CB9">
              <w:rPr>
                <w:vertAlign w:val="subscript"/>
              </w:rPr>
              <w:t xml:space="preserve">L </w:t>
            </w:r>
            <w:r w:rsidRPr="00425CB9">
              <w:t>(dB)</w:t>
            </w:r>
          </w:p>
        </w:tc>
        <w:tc>
          <w:tcPr>
            <w:tcW w:w="851" w:type="dxa"/>
            <w:vMerge w:val="restart"/>
            <w:shd w:val="clear" w:color="auto" w:fill="auto"/>
            <w:vAlign w:val="center"/>
          </w:tcPr>
          <w:p w14:paraId="1EDCF3E9" w14:textId="77777777" w:rsidR="00B936EF" w:rsidRPr="00425CB9" w:rsidRDefault="00B936EF" w:rsidP="00BB23BB">
            <w:pPr>
              <w:pStyle w:val="TAH"/>
              <w:rPr>
                <w:vertAlign w:val="subscript"/>
              </w:rPr>
            </w:pPr>
            <w:r w:rsidRPr="00425CB9">
              <w:t>P</w:t>
            </w:r>
            <w:r w:rsidRPr="00425CB9">
              <w:rPr>
                <w:vertAlign w:val="subscript"/>
              </w:rPr>
              <w:t xml:space="preserve">CMAX_L </w:t>
            </w:r>
            <w:r w:rsidRPr="00425CB9">
              <w:t>(dBm)</w:t>
            </w:r>
          </w:p>
        </w:tc>
        <w:tc>
          <w:tcPr>
            <w:tcW w:w="708" w:type="dxa"/>
            <w:vMerge w:val="restart"/>
            <w:shd w:val="clear" w:color="auto" w:fill="auto"/>
            <w:vAlign w:val="center"/>
          </w:tcPr>
          <w:p w14:paraId="1D8603D8" w14:textId="77777777" w:rsidR="00B936EF" w:rsidRPr="00425CB9" w:rsidRDefault="00B936EF" w:rsidP="00BB23BB">
            <w:pPr>
              <w:pStyle w:val="TAH"/>
            </w:pPr>
            <w:r w:rsidRPr="00425CB9">
              <w:t>T</w:t>
            </w:r>
            <w:r w:rsidRPr="00425CB9">
              <w:rPr>
                <w:vertAlign w:val="subscript"/>
              </w:rPr>
              <w:t>LOW</w:t>
            </w:r>
            <w:r w:rsidRPr="00425CB9">
              <w:t>(P</w:t>
            </w:r>
            <w:r w:rsidRPr="00425CB9">
              <w:rPr>
                <w:vertAlign w:val="subscript"/>
              </w:rPr>
              <w:t>CMAX_L</w:t>
            </w:r>
            <w:r w:rsidRPr="00425CB9">
              <w:t>)</w:t>
            </w:r>
          </w:p>
          <w:p w14:paraId="394E49EA" w14:textId="77777777" w:rsidR="00B936EF" w:rsidRPr="00425CB9" w:rsidRDefault="00B936EF" w:rsidP="00BB23BB">
            <w:pPr>
              <w:pStyle w:val="TAH"/>
              <w:rPr>
                <w:rFonts w:eastAsia="Malgun Gothic"/>
              </w:rPr>
            </w:pPr>
            <w:r w:rsidRPr="00425CB9">
              <w:t>(dB)</w:t>
            </w:r>
          </w:p>
        </w:tc>
        <w:tc>
          <w:tcPr>
            <w:tcW w:w="709" w:type="dxa"/>
            <w:vMerge w:val="restart"/>
            <w:shd w:val="clear" w:color="auto" w:fill="auto"/>
            <w:vAlign w:val="center"/>
          </w:tcPr>
          <w:p w14:paraId="0B7664B0" w14:textId="77777777" w:rsidR="00B936EF" w:rsidRPr="00425CB9" w:rsidRDefault="00B936EF" w:rsidP="00BB23BB">
            <w:pPr>
              <w:pStyle w:val="TAH"/>
            </w:pPr>
            <w:r w:rsidRPr="00425CB9">
              <w:t>Upper limit</w:t>
            </w:r>
          </w:p>
          <w:p w14:paraId="58015CC6" w14:textId="77777777" w:rsidR="00B936EF" w:rsidRPr="00425CB9" w:rsidRDefault="00B936EF" w:rsidP="00BB23BB">
            <w:pPr>
              <w:pStyle w:val="TAH"/>
              <w:rPr>
                <w:rFonts w:eastAsia="Malgun Gothic"/>
              </w:rPr>
            </w:pPr>
            <w:r w:rsidRPr="00425CB9">
              <w:t>(dBm)</w:t>
            </w:r>
          </w:p>
        </w:tc>
        <w:tc>
          <w:tcPr>
            <w:tcW w:w="1100" w:type="dxa"/>
            <w:vMerge w:val="restart"/>
            <w:shd w:val="clear" w:color="auto" w:fill="auto"/>
            <w:vAlign w:val="center"/>
          </w:tcPr>
          <w:p w14:paraId="4750F18B" w14:textId="77777777" w:rsidR="00B936EF" w:rsidRPr="00425CB9" w:rsidRDefault="00B936EF" w:rsidP="00BB23BB">
            <w:pPr>
              <w:pStyle w:val="TAH"/>
            </w:pPr>
            <w:r w:rsidRPr="00425CB9">
              <w:t>Lower limit</w:t>
            </w:r>
          </w:p>
          <w:p w14:paraId="074F44A1" w14:textId="77777777" w:rsidR="00B936EF" w:rsidRPr="00425CB9" w:rsidRDefault="00B936EF" w:rsidP="00BB23BB">
            <w:pPr>
              <w:pStyle w:val="TAH"/>
              <w:rPr>
                <w:rFonts w:eastAsia="Malgun Gothic"/>
              </w:rPr>
            </w:pPr>
            <w:r w:rsidRPr="00425CB9">
              <w:t>(dBm)</w:t>
            </w:r>
          </w:p>
        </w:tc>
      </w:tr>
      <w:tr w:rsidR="00B936EF" w:rsidRPr="00425CB9" w14:paraId="7AD48B98" w14:textId="77777777" w:rsidTr="00BB23BB">
        <w:tc>
          <w:tcPr>
            <w:tcW w:w="758" w:type="dxa"/>
            <w:vMerge/>
            <w:shd w:val="clear" w:color="auto" w:fill="auto"/>
            <w:vAlign w:val="center"/>
          </w:tcPr>
          <w:p w14:paraId="6F1DEBD6" w14:textId="77777777" w:rsidR="00B936EF" w:rsidRPr="00425CB9" w:rsidRDefault="00B936EF" w:rsidP="00BB23BB">
            <w:pPr>
              <w:pStyle w:val="TAC"/>
            </w:pPr>
          </w:p>
        </w:tc>
        <w:tc>
          <w:tcPr>
            <w:tcW w:w="758" w:type="dxa"/>
            <w:vMerge/>
            <w:shd w:val="clear" w:color="auto" w:fill="auto"/>
            <w:vAlign w:val="center"/>
          </w:tcPr>
          <w:p w14:paraId="69ED6D6C" w14:textId="77777777" w:rsidR="00B936EF" w:rsidRPr="00425CB9" w:rsidRDefault="00B936EF" w:rsidP="00BB23BB">
            <w:pPr>
              <w:pStyle w:val="TAC"/>
            </w:pPr>
          </w:p>
        </w:tc>
        <w:tc>
          <w:tcPr>
            <w:tcW w:w="758" w:type="dxa"/>
            <w:shd w:val="clear" w:color="auto" w:fill="auto"/>
            <w:vAlign w:val="center"/>
          </w:tcPr>
          <w:p w14:paraId="548BABAA" w14:textId="77777777" w:rsidR="00B936EF" w:rsidRPr="00425CB9" w:rsidRDefault="00B936EF" w:rsidP="00BB23BB">
            <w:pPr>
              <w:pStyle w:val="TAH"/>
            </w:pPr>
            <w:r w:rsidRPr="00425CB9">
              <w:t>PCC</w:t>
            </w:r>
          </w:p>
        </w:tc>
        <w:tc>
          <w:tcPr>
            <w:tcW w:w="758" w:type="dxa"/>
            <w:shd w:val="clear" w:color="auto" w:fill="auto"/>
            <w:vAlign w:val="center"/>
          </w:tcPr>
          <w:p w14:paraId="0D457406" w14:textId="77777777" w:rsidR="00B936EF" w:rsidRPr="00425CB9" w:rsidRDefault="00B936EF" w:rsidP="00BB23BB">
            <w:pPr>
              <w:pStyle w:val="TAH"/>
            </w:pPr>
            <w:r w:rsidRPr="00425CB9">
              <w:t>SCC</w:t>
            </w:r>
          </w:p>
        </w:tc>
        <w:tc>
          <w:tcPr>
            <w:tcW w:w="664" w:type="dxa"/>
            <w:shd w:val="clear" w:color="auto" w:fill="auto"/>
            <w:vAlign w:val="center"/>
          </w:tcPr>
          <w:p w14:paraId="3C80C6CC" w14:textId="77777777" w:rsidR="00B936EF" w:rsidRPr="00425CB9" w:rsidRDefault="00B936EF" w:rsidP="00BB23BB">
            <w:pPr>
              <w:pStyle w:val="TAH"/>
            </w:pPr>
            <w:r w:rsidRPr="00425CB9">
              <w:t>PCC</w:t>
            </w:r>
          </w:p>
        </w:tc>
        <w:tc>
          <w:tcPr>
            <w:tcW w:w="665" w:type="dxa"/>
            <w:shd w:val="clear" w:color="auto" w:fill="auto"/>
            <w:vAlign w:val="center"/>
          </w:tcPr>
          <w:p w14:paraId="335757ED" w14:textId="77777777" w:rsidR="00B936EF" w:rsidRPr="00425CB9" w:rsidRDefault="00B936EF" w:rsidP="00BB23BB">
            <w:pPr>
              <w:pStyle w:val="TAH"/>
            </w:pPr>
            <w:r w:rsidRPr="00425CB9">
              <w:t>SCC</w:t>
            </w:r>
          </w:p>
        </w:tc>
        <w:tc>
          <w:tcPr>
            <w:tcW w:w="708" w:type="dxa"/>
            <w:shd w:val="clear" w:color="auto" w:fill="auto"/>
            <w:vAlign w:val="center"/>
          </w:tcPr>
          <w:p w14:paraId="38D4F471" w14:textId="77777777" w:rsidR="00B936EF" w:rsidRPr="00425CB9" w:rsidRDefault="00B936EF" w:rsidP="00BB23BB">
            <w:pPr>
              <w:pStyle w:val="TAH"/>
            </w:pPr>
            <w:r w:rsidRPr="00425CB9">
              <w:t>PCC</w:t>
            </w:r>
          </w:p>
        </w:tc>
        <w:tc>
          <w:tcPr>
            <w:tcW w:w="709" w:type="dxa"/>
            <w:shd w:val="clear" w:color="auto" w:fill="auto"/>
            <w:vAlign w:val="center"/>
          </w:tcPr>
          <w:p w14:paraId="5CB2689E" w14:textId="77777777" w:rsidR="00B936EF" w:rsidRPr="00425CB9" w:rsidRDefault="00B936EF" w:rsidP="00BB23BB">
            <w:pPr>
              <w:pStyle w:val="TAH"/>
            </w:pPr>
            <w:r w:rsidRPr="00425CB9">
              <w:t>SCC</w:t>
            </w:r>
          </w:p>
        </w:tc>
        <w:tc>
          <w:tcPr>
            <w:tcW w:w="709" w:type="dxa"/>
            <w:vMerge/>
            <w:shd w:val="clear" w:color="auto" w:fill="auto"/>
            <w:vAlign w:val="center"/>
          </w:tcPr>
          <w:p w14:paraId="43645FDF" w14:textId="77777777" w:rsidR="00B936EF" w:rsidRPr="00425CB9" w:rsidRDefault="00B936EF" w:rsidP="00BB23BB">
            <w:pPr>
              <w:pStyle w:val="TAH"/>
            </w:pPr>
          </w:p>
        </w:tc>
        <w:tc>
          <w:tcPr>
            <w:tcW w:w="851" w:type="dxa"/>
            <w:vMerge/>
            <w:shd w:val="clear" w:color="auto" w:fill="auto"/>
            <w:vAlign w:val="center"/>
          </w:tcPr>
          <w:p w14:paraId="7CBECC1E" w14:textId="77777777" w:rsidR="00B936EF" w:rsidRPr="00425CB9" w:rsidRDefault="00B936EF" w:rsidP="00BB23BB">
            <w:pPr>
              <w:pStyle w:val="TAH"/>
            </w:pPr>
          </w:p>
        </w:tc>
        <w:tc>
          <w:tcPr>
            <w:tcW w:w="708" w:type="dxa"/>
            <w:vMerge/>
            <w:shd w:val="clear" w:color="auto" w:fill="auto"/>
            <w:vAlign w:val="center"/>
          </w:tcPr>
          <w:p w14:paraId="3EA9A07F" w14:textId="77777777" w:rsidR="00B936EF" w:rsidRPr="00425CB9" w:rsidRDefault="00B936EF" w:rsidP="00BB23BB">
            <w:pPr>
              <w:pStyle w:val="TAH"/>
            </w:pPr>
          </w:p>
        </w:tc>
        <w:tc>
          <w:tcPr>
            <w:tcW w:w="709" w:type="dxa"/>
            <w:vMerge/>
            <w:shd w:val="clear" w:color="auto" w:fill="auto"/>
            <w:vAlign w:val="center"/>
          </w:tcPr>
          <w:p w14:paraId="0C7EFCE2" w14:textId="77777777" w:rsidR="00B936EF" w:rsidRPr="00425CB9" w:rsidRDefault="00B936EF" w:rsidP="00BB23BB">
            <w:pPr>
              <w:pStyle w:val="TAH"/>
            </w:pPr>
          </w:p>
        </w:tc>
        <w:tc>
          <w:tcPr>
            <w:tcW w:w="1100" w:type="dxa"/>
            <w:vMerge/>
            <w:shd w:val="clear" w:color="auto" w:fill="auto"/>
            <w:vAlign w:val="center"/>
          </w:tcPr>
          <w:p w14:paraId="7EB82E48" w14:textId="77777777" w:rsidR="00B936EF" w:rsidRPr="00425CB9" w:rsidRDefault="00B936EF" w:rsidP="00BB23BB">
            <w:pPr>
              <w:pStyle w:val="TAH"/>
            </w:pPr>
          </w:p>
        </w:tc>
      </w:tr>
      <w:tr w:rsidR="00B936EF" w:rsidRPr="00425CB9" w14:paraId="22A537BC" w14:textId="77777777" w:rsidTr="00BB23BB">
        <w:tc>
          <w:tcPr>
            <w:tcW w:w="758" w:type="dxa"/>
            <w:shd w:val="clear" w:color="auto" w:fill="auto"/>
            <w:vAlign w:val="center"/>
          </w:tcPr>
          <w:p w14:paraId="46FC47C5" w14:textId="77777777" w:rsidR="00B936EF" w:rsidRPr="00425CB9" w:rsidRDefault="00B936EF" w:rsidP="00BB23BB">
            <w:pPr>
              <w:pStyle w:val="TAC"/>
            </w:pPr>
            <w:r w:rsidRPr="00425CB9">
              <w:t>1</w:t>
            </w:r>
          </w:p>
        </w:tc>
        <w:tc>
          <w:tcPr>
            <w:tcW w:w="758" w:type="dxa"/>
            <w:shd w:val="clear" w:color="auto" w:fill="auto"/>
            <w:vAlign w:val="center"/>
          </w:tcPr>
          <w:p w14:paraId="575A2CA7" w14:textId="77777777" w:rsidR="00B936EF" w:rsidRPr="00425CB9" w:rsidRDefault="00B936EF" w:rsidP="00BB23BB">
            <w:pPr>
              <w:pStyle w:val="TAC"/>
            </w:pPr>
            <w:r w:rsidRPr="00425CB9">
              <w:t>23</w:t>
            </w:r>
          </w:p>
        </w:tc>
        <w:tc>
          <w:tcPr>
            <w:tcW w:w="758" w:type="dxa"/>
            <w:shd w:val="clear" w:color="auto" w:fill="auto"/>
            <w:vAlign w:val="center"/>
          </w:tcPr>
          <w:p w14:paraId="396FE593" w14:textId="77777777" w:rsidR="00B936EF" w:rsidRPr="00425CB9" w:rsidRDefault="00B936EF" w:rsidP="00BB23BB">
            <w:pPr>
              <w:pStyle w:val="TAC"/>
            </w:pPr>
            <w:r w:rsidRPr="00425CB9">
              <w:t>0</w:t>
            </w:r>
          </w:p>
        </w:tc>
        <w:tc>
          <w:tcPr>
            <w:tcW w:w="758" w:type="dxa"/>
            <w:shd w:val="clear" w:color="auto" w:fill="auto"/>
            <w:vAlign w:val="center"/>
          </w:tcPr>
          <w:p w14:paraId="14C70941" w14:textId="77777777" w:rsidR="00B936EF" w:rsidRPr="00425CB9" w:rsidRDefault="00B936EF" w:rsidP="00BB23BB">
            <w:pPr>
              <w:pStyle w:val="TAC"/>
            </w:pPr>
            <w:r w:rsidRPr="00425CB9">
              <w:t>0</w:t>
            </w:r>
          </w:p>
        </w:tc>
        <w:tc>
          <w:tcPr>
            <w:tcW w:w="664" w:type="dxa"/>
            <w:shd w:val="clear" w:color="auto" w:fill="auto"/>
            <w:vAlign w:val="center"/>
          </w:tcPr>
          <w:p w14:paraId="32BAB5B7" w14:textId="77777777" w:rsidR="00B936EF" w:rsidRPr="00425CB9" w:rsidRDefault="00B936EF" w:rsidP="00BB23BB">
            <w:pPr>
              <w:pStyle w:val="TAC"/>
            </w:pPr>
            <w:r w:rsidRPr="00425CB9">
              <w:t>0</w:t>
            </w:r>
          </w:p>
        </w:tc>
        <w:tc>
          <w:tcPr>
            <w:tcW w:w="665" w:type="dxa"/>
            <w:shd w:val="clear" w:color="auto" w:fill="auto"/>
            <w:vAlign w:val="center"/>
          </w:tcPr>
          <w:p w14:paraId="3FDA02AD" w14:textId="77777777" w:rsidR="00B936EF" w:rsidRPr="00425CB9" w:rsidRDefault="00B936EF" w:rsidP="00BB23BB">
            <w:pPr>
              <w:pStyle w:val="TAC"/>
            </w:pPr>
            <w:r w:rsidRPr="00425CB9">
              <w:t>0</w:t>
            </w:r>
          </w:p>
        </w:tc>
        <w:tc>
          <w:tcPr>
            <w:tcW w:w="708" w:type="dxa"/>
            <w:shd w:val="clear" w:color="auto" w:fill="auto"/>
            <w:vAlign w:val="center"/>
          </w:tcPr>
          <w:p w14:paraId="29A56E7B" w14:textId="77777777" w:rsidR="00B936EF" w:rsidRPr="00425CB9" w:rsidRDefault="00B936EF" w:rsidP="00BB23BB">
            <w:pPr>
              <w:pStyle w:val="TAC"/>
              <w:rPr>
                <w:vertAlign w:val="superscript"/>
              </w:rPr>
            </w:pPr>
            <w:r w:rsidRPr="00425CB9">
              <w:t>0</w:t>
            </w:r>
          </w:p>
        </w:tc>
        <w:tc>
          <w:tcPr>
            <w:tcW w:w="709" w:type="dxa"/>
            <w:shd w:val="clear" w:color="auto" w:fill="auto"/>
            <w:vAlign w:val="center"/>
          </w:tcPr>
          <w:p w14:paraId="4A8C3109" w14:textId="77777777" w:rsidR="00B936EF" w:rsidRPr="00425CB9" w:rsidRDefault="00B936EF" w:rsidP="00BB23BB">
            <w:pPr>
              <w:pStyle w:val="TAC"/>
              <w:rPr>
                <w:vertAlign w:val="superscript"/>
              </w:rPr>
            </w:pPr>
            <w:r w:rsidRPr="00425CB9">
              <w:t>0</w:t>
            </w:r>
          </w:p>
        </w:tc>
        <w:tc>
          <w:tcPr>
            <w:tcW w:w="709" w:type="dxa"/>
            <w:shd w:val="clear" w:color="auto" w:fill="auto"/>
            <w:vAlign w:val="center"/>
          </w:tcPr>
          <w:p w14:paraId="7F4203A0" w14:textId="77777777" w:rsidR="00B936EF" w:rsidRPr="00425CB9" w:rsidRDefault="00B936EF" w:rsidP="00BB23BB">
            <w:pPr>
              <w:pStyle w:val="TAC"/>
            </w:pPr>
            <w:r w:rsidRPr="00425CB9">
              <w:t>3</w:t>
            </w:r>
          </w:p>
        </w:tc>
        <w:tc>
          <w:tcPr>
            <w:tcW w:w="851" w:type="dxa"/>
            <w:shd w:val="clear" w:color="auto" w:fill="auto"/>
            <w:vAlign w:val="center"/>
          </w:tcPr>
          <w:p w14:paraId="22921DC4" w14:textId="77777777" w:rsidR="00B936EF" w:rsidRPr="00425CB9" w:rsidRDefault="00B936EF" w:rsidP="00BB23BB">
            <w:pPr>
              <w:pStyle w:val="TAC"/>
            </w:pPr>
            <w:r w:rsidRPr="00425CB9">
              <w:t>23</w:t>
            </w:r>
          </w:p>
        </w:tc>
        <w:tc>
          <w:tcPr>
            <w:tcW w:w="708" w:type="dxa"/>
            <w:shd w:val="clear" w:color="auto" w:fill="auto"/>
            <w:vAlign w:val="center"/>
          </w:tcPr>
          <w:p w14:paraId="5A8CBFCB" w14:textId="77777777" w:rsidR="00B936EF" w:rsidRPr="00425CB9" w:rsidRDefault="00B936EF" w:rsidP="00BB23BB">
            <w:pPr>
              <w:pStyle w:val="TAC"/>
            </w:pPr>
            <w:r w:rsidRPr="00425CB9">
              <w:t>3</w:t>
            </w:r>
          </w:p>
        </w:tc>
        <w:tc>
          <w:tcPr>
            <w:tcW w:w="709" w:type="dxa"/>
            <w:shd w:val="clear" w:color="auto" w:fill="auto"/>
            <w:vAlign w:val="center"/>
          </w:tcPr>
          <w:p w14:paraId="64A6B58C" w14:textId="77777777" w:rsidR="00B936EF" w:rsidRPr="00425CB9" w:rsidRDefault="00B936EF" w:rsidP="00BB23BB">
            <w:pPr>
              <w:pStyle w:val="TAC"/>
            </w:pPr>
            <w:r w:rsidRPr="00425CB9">
              <w:t>25+TT</w:t>
            </w:r>
          </w:p>
        </w:tc>
        <w:tc>
          <w:tcPr>
            <w:tcW w:w="1100" w:type="dxa"/>
            <w:shd w:val="clear" w:color="auto" w:fill="auto"/>
            <w:vAlign w:val="center"/>
          </w:tcPr>
          <w:p w14:paraId="6A8F9DCA" w14:textId="77777777" w:rsidR="00B936EF" w:rsidRPr="00425CB9" w:rsidRDefault="00B936EF" w:rsidP="00BB23BB">
            <w:pPr>
              <w:pStyle w:val="TAC"/>
            </w:pPr>
            <w:r w:rsidRPr="00425CB9">
              <w:t>20-TT</w:t>
            </w:r>
          </w:p>
        </w:tc>
      </w:tr>
      <w:tr w:rsidR="00B936EF" w:rsidRPr="00425CB9" w14:paraId="0B00EA4D" w14:textId="77777777" w:rsidTr="00BB23BB">
        <w:tc>
          <w:tcPr>
            <w:tcW w:w="758" w:type="dxa"/>
            <w:shd w:val="clear" w:color="auto" w:fill="auto"/>
            <w:vAlign w:val="center"/>
          </w:tcPr>
          <w:p w14:paraId="3757E99C" w14:textId="77777777" w:rsidR="00B936EF" w:rsidRPr="00425CB9" w:rsidRDefault="00B936EF" w:rsidP="00BB23BB">
            <w:pPr>
              <w:pStyle w:val="TAC"/>
            </w:pPr>
            <w:r w:rsidRPr="00425CB9">
              <w:t>2</w:t>
            </w:r>
          </w:p>
        </w:tc>
        <w:tc>
          <w:tcPr>
            <w:tcW w:w="758" w:type="dxa"/>
            <w:shd w:val="clear" w:color="auto" w:fill="auto"/>
            <w:vAlign w:val="center"/>
          </w:tcPr>
          <w:p w14:paraId="42A9D5FF" w14:textId="77777777" w:rsidR="00B936EF" w:rsidRPr="00425CB9" w:rsidRDefault="00B936EF" w:rsidP="00BB23BB">
            <w:pPr>
              <w:pStyle w:val="TAC"/>
            </w:pPr>
            <w:r w:rsidRPr="00425CB9">
              <w:t>23</w:t>
            </w:r>
          </w:p>
        </w:tc>
        <w:tc>
          <w:tcPr>
            <w:tcW w:w="758" w:type="dxa"/>
            <w:shd w:val="clear" w:color="auto" w:fill="auto"/>
            <w:vAlign w:val="center"/>
          </w:tcPr>
          <w:p w14:paraId="088366B1" w14:textId="77777777" w:rsidR="00B936EF" w:rsidRPr="00425CB9" w:rsidRDefault="00B936EF" w:rsidP="00BB23BB">
            <w:pPr>
              <w:pStyle w:val="TAC"/>
            </w:pPr>
            <w:r w:rsidRPr="00425CB9">
              <w:t>6.5</w:t>
            </w:r>
          </w:p>
        </w:tc>
        <w:tc>
          <w:tcPr>
            <w:tcW w:w="758" w:type="dxa"/>
            <w:shd w:val="clear" w:color="auto" w:fill="auto"/>
            <w:vAlign w:val="center"/>
          </w:tcPr>
          <w:p w14:paraId="3407399E" w14:textId="77777777" w:rsidR="00B936EF" w:rsidRPr="00425CB9" w:rsidRDefault="00B936EF" w:rsidP="00BB23BB">
            <w:pPr>
              <w:pStyle w:val="TAC"/>
            </w:pPr>
            <w:r w:rsidRPr="00425CB9">
              <w:t>6.5</w:t>
            </w:r>
          </w:p>
        </w:tc>
        <w:tc>
          <w:tcPr>
            <w:tcW w:w="664" w:type="dxa"/>
            <w:shd w:val="clear" w:color="auto" w:fill="auto"/>
            <w:vAlign w:val="center"/>
          </w:tcPr>
          <w:p w14:paraId="143A2769" w14:textId="77777777" w:rsidR="00B936EF" w:rsidRPr="00425CB9" w:rsidRDefault="00B936EF" w:rsidP="00BB23BB">
            <w:pPr>
              <w:pStyle w:val="TAC"/>
            </w:pPr>
            <w:r w:rsidRPr="00425CB9">
              <w:t>9.0</w:t>
            </w:r>
          </w:p>
        </w:tc>
        <w:tc>
          <w:tcPr>
            <w:tcW w:w="665" w:type="dxa"/>
            <w:shd w:val="clear" w:color="auto" w:fill="auto"/>
            <w:vAlign w:val="center"/>
          </w:tcPr>
          <w:p w14:paraId="1606A5CA" w14:textId="77777777" w:rsidR="00B936EF" w:rsidRPr="00425CB9" w:rsidRDefault="00B936EF" w:rsidP="00BB23BB">
            <w:pPr>
              <w:pStyle w:val="TAC"/>
            </w:pPr>
            <w:r w:rsidRPr="00425CB9">
              <w:t>0</w:t>
            </w:r>
          </w:p>
        </w:tc>
        <w:tc>
          <w:tcPr>
            <w:tcW w:w="708" w:type="dxa"/>
            <w:shd w:val="clear" w:color="auto" w:fill="auto"/>
            <w:vAlign w:val="center"/>
          </w:tcPr>
          <w:p w14:paraId="1812E42B" w14:textId="77777777" w:rsidR="00B936EF" w:rsidRPr="00425CB9" w:rsidRDefault="00B936EF" w:rsidP="00BB23BB">
            <w:pPr>
              <w:pStyle w:val="TAC"/>
            </w:pPr>
            <w:r w:rsidRPr="00425CB9">
              <w:t xml:space="preserve">0 </w:t>
            </w:r>
          </w:p>
        </w:tc>
        <w:tc>
          <w:tcPr>
            <w:tcW w:w="709" w:type="dxa"/>
            <w:shd w:val="clear" w:color="auto" w:fill="auto"/>
            <w:vAlign w:val="center"/>
          </w:tcPr>
          <w:p w14:paraId="27C7F86D" w14:textId="77777777" w:rsidR="00B936EF" w:rsidRPr="00425CB9" w:rsidRDefault="00B936EF" w:rsidP="00BB23BB">
            <w:pPr>
              <w:pStyle w:val="TAC"/>
            </w:pPr>
            <w:r w:rsidRPr="00425CB9">
              <w:t xml:space="preserve">0 </w:t>
            </w:r>
          </w:p>
        </w:tc>
        <w:tc>
          <w:tcPr>
            <w:tcW w:w="709" w:type="dxa"/>
            <w:shd w:val="clear" w:color="auto" w:fill="auto"/>
            <w:vAlign w:val="center"/>
          </w:tcPr>
          <w:p w14:paraId="3D9226EB" w14:textId="77777777" w:rsidR="00B936EF" w:rsidRPr="00425CB9" w:rsidRDefault="00B936EF" w:rsidP="00BB23BB">
            <w:pPr>
              <w:pStyle w:val="TAC"/>
            </w:pPr>
            <w:r w:rsidRPr="00425CB9">
              <w:t>3</w:t>
            </w:r>
          </w:p>
        </w:tc>
        <w:tc>
          <w:tcPr>
            <w:tcW w:w="851" w:type="dxa"/>
            <w:shd w:val="clear" w:color="auto" w:fill="auto"/>
            <w:vAlign w:val="center"/>
          </w:tcPr>
          <w:p w14:paraId="2AEBDD7D" w14:textId="77777777" w:rsidR="00B936EF" w:rsidRPr="00425CB9" w:rsidRDefault="00B936EF" w:rsidP="00BB23BB">
            <w:pPr>
              <w:pStyle w:val="TAC"/>
            </w:pPr>
            <w:r w:rsidRPr="00425CB9">
              <w:t>18.4</w:t>
            </w:r>
          </w:p>
        </w:tc>
        <w:tc>
          <w:tcPr>
            <w:tcW w:w="708" w:type="dxa"/>
            <w:shd w:val="clear" w:color="auto" w:fill="auto"/>
            <w:vAlign w:val="center"/>
          </w:tcPr>
          <w:p w14:paraId="359CCF44" w14:textId="77777777" w:rsidR="00B936EF" w:rsidRPr="00425CB9" w:rsidRDefault="00B936EF" w:rsidP="00BB23BB">
            <w:pPr>
              <w:pStyle w:val="TAC"/>
            </w:pPr>
            <w:r w:rsidRPr="00425CB9">
              <w:t>5</w:t>
            </w:r>
          </w:p>
        </w:tc>
        <w:tc>
          <w:tcPr>
            <w:tcW w:w="709" w:type="dxa"/>
            <w:shd w:val="clear" w:color="auto" w:fill="auto"/>
            <w:vAlign w:val="center"/>
          </w:tcPr>
          <w:p w14:paraId="5BC828C9" w14:textId="77777777" w:rsidR="00B936EF" w:rsidRPr="00425CB9" w:rsidRDefault="00B936EF" w:rsidP="00BB23BB">
            <w:pPr>
              <w:pStyle w:val="TAC"/>
            </w:pPr>
            <w:r w:rsidRPr="00425CB9">
              <w:t>25+TT</w:t>
            </w:r>
          </w:p>
        </w:tc>
        <w:tc>
          <w:tcPr>
            <w:tcW w:w="1100" w:type="dxa"/>
            <w:shd w:val="clear" w:color="auto" w:fill="auto"/>
            <w:vAlign w:val="center"/>
          </w:tcPr>
          <w:p w14:paraId="28D192FE" w14:textId="77777777" w:rsidR="00B936EF" w:rsidRPr="00425CB9" w:rsidRDefault="00B936EF" w:rsidP="00BB23BB">
            <w:pPr>
              <w:pStyle w:val="TAC"/>
            </w:pPr>
            <w:r w:rsidRPr="00425CB9">
              <w:t>13.4-TT</w:t>
            </w:r>
          </w:p>
        </w:tc>
      </w:tr>
      <w:tr w:rsidR="00B936EF" w:rsidRPr="00425CB9" w14:paraId="49407F47" w14:textId="77777777" w:rsidTr="00BB23BB">
        <w:tc>
          <w:tcPr>
            <w:tcW w:w="758" w:type="dxa"/>
            <w:shd w:val="clear" w:color="auto" w:fill="auto"/>
            <w:vAlign w:val="center"/>
          </w:tcPr>
          <w:p w14:paraId="3D293F26" w14:textId="77777777" w:rsidR="00B936EF" w:rsidRPr="00425CB9" w:rsidRDefault="00B936EF" w:rsidP="00BB23BB">
            <w:pPr>
              <w:pStyle w:val="TAC"/>
            </w:pPr>
            <w:r w:rsidRPr="00425CB9">
              <w:t>3</w:t>
            </w:r>
          </w:p>
        </w:tc>
        <w:tc>
          <w:tcPr>
            <w:tcW w:w="758" w:type="dxa"/>
            <w:shd w:val="clear" w:color="auto" w:fill="auto"/>
            <w:vAlign w:val="center"/>
          </w:tcPr>
          <w:p w14:paraId="726870F7" w14:textId="77777777" w:rsidR="00B936EF" w:rsidRPr="00425CB9" w:rsidRDefault="00B936EF" w:rsidP="00BB23BB">
            <w:pPr>
              <w:pStyle w:val="TAC"/>
            </w:pPr>
            <w:r w:rsidRPr="00425CB9">
              <w:t>23</w:t>
            </w:r>
          </w:p>
        </w:tc>
        <w:tc>
          <w:tcPr>
            <w:tcW w:w="758" w:type="dxa"/>
            <w:shd w:val="clear" w:color="auto" w:fill="auto"/>
            <w:vAlign w:val="center"/>
          </w:tcPr>
          <w:p w14:paraId="2BC29D9B" w14:textId="77777777" w:rsidR="00B936EF" w:rsidRPr="00425CB9" w:rsidRDefault="00B936EF" w:rsidP="00BB23BB">
            <w:pPr>
              <w:pStyle w:val="TAC"/>
            </w:pPr>
            <w:r w:rsidRPr="00425CB9">
              <w:t>6.5</w:t>
            </w:r>
          </w:p>
        </w:tc>
        <w:tc>
          <w:tcPr>
            <w:tcW w:w="758" w:type="dxa"/>
            <w:shd w:val="clear" w:color="auto" w:fill="auto"/>
            <w:vAlign w:val="center"/>
          </w:tcPr>
          <w:p w14:paraId="6425101C" w14:textId="77777777" w:rsidR="00B936EF" w:rsidRPr="00425CB9" w:rsidRDefault="00B936EF" w:rsidP="00BB23BB">
            <w:pPr>
              <w:pStyle w:val="TAC"/>
            </w:pPr>
            <w:r w:rsidRPr="00425CB9">
              <w:t>0</w:t>
            </w:r>
          </w:p>
        </w:tc>
        <w:tc>
          <w:tcPr>
            <w:tcW w:w="664" w:type="dxa"/>
            <w:shd w:val="clear" w:color="auto" w:fill="auto"/>
            <w:vAlign w:val="center"/>
          </w:tcPr>
          <w:p w14:paraId="7CE7E2FA" w14:textId="77777777" w:rsidR="00B936EF" w:rsidRPr="00425CB9" w:rsidRDefault="00B936EF" w:rsidP="00BB23BB">
            <w:pPr>
              <w:pStyle w:val="TAC"/>
            </w:pPr>
            <w:r w:rsidRPr="00425CB9">
              <w:t>9.0</w:t>
            </w:r>
          </w:p>
        </w:tc>
        <w:tc>
          <w:tcPr>
            <w:tcW w:w="665" w:type="dxa"/>
            <w:shd w:val="clear" w:color="auto" w:fill="auto"/>
            <w:vAlign w:val="center"/>
          </w:tcPr>
          <w:p w14:paraId="66FB84BB" w14:textId="77777777" w:rsidR="00B936EF" w:rsidRPr="00425CB9" w:rsidRDefault="00B936EF" w:rsidP="00BB23BB">
            <w:pPr>
              <w:pStyle w:val="TAC"/>
            </w:pPr>
            <w:r w:rsidRPr="00425CB9">
              <w:t>0</w:t>
            </w:r>
          </w:p>
        </w:tc>
        <w:tc>
          <w:tcPr>
            <w:tcW w:w="708" w:type="dxa"/>
            <w:shd w:val="clear" w:color="auto" w:fill="auto"/>
            <w:vAlign w:val="center"/>
          </w:tcPr>
          <w:p w14:paraId="5A1FFA22" w14:textId="77777777" w:rsidR="00B936EF" w:rsidRPr="00425CB9" w:rsidRDefault="00B936EF" w:rsidP="00BB23BB">
            <w:pPr>
              <w:pStyle w:val="TAC"/>
            </w:pPr>
            <w:r w:rsidRPr="00425CB9">
              <w:t>0</w:t>
            </w:r>
          </w:p>
        </w:tc>
        <w:tc>
          <w:tcPr>
            <w:tcW w:w="709" w:type="dxa"/>
            <w:shd w:val="clear" w:color="auto" w:fill="auto"/>
            <w:vAlign w:val="center"/>
          </w:tcPr>
          <w:p w14:paraId="17CBE264" w14:textId="77777777" w:rsidR="00B936EF" w:rsidRPr="00425CB9" w:rsidRDefault="00B936EF" w:rsidP="00BB23BB">
            <w:pPr>
              <w:pStyle w:val="TAC"/>
            </w:pPr>
            <w:r w:rsidRPr="00425CB9">
              <w:t xml:space="preserve">0 </w:t>
            </w:r>
          </w:p>
        </w:tc>
        <w:tc>
          <w:tcPr>
            <w:tcW w:w="709" w:type="dxa"/>
            <w:shd w:val="clear" w:color="auto" w:fill="auto"/>
            <w:vAlign w:val="center"/>
          </w:tcPr>
          <w:p w14:paraId="03B8C95C" w14:textId="77777777" w:rsidR="00B936EF" w:rsidRPr="00425CB9" w:rsidRDefault="00B936EF" w:rsidP="00BB23BB">
            <w:pPr>
              <w:pStyle w:val="TAC"/>
            </w:pPr>
            <w:r w:rsidRPr="00425CB9">
              <w:t>3</w:t>
            </w:r>
          </w:p>
        </w:tc>
        <w:tc>
          <w:tcPr>
            <w:tcW w:w="851" w:type="dxa"/>
            <w:shd w:val="clear" w:color="auto" w:fill="auto"/>
            <w:vAlign w:val="center"/>
          </w:tcPr>
          <w:p w14:paraId="63117648" w14:textId="77777777" w:rsidR="00B936EF" w:rsidRPr="00425CB9" w:rsidRDefault="00B936EF" w:rsidP="00BB23BB">
            <w:pPr>
              <w:pStyle w:val="TAC"/>
            </w:pPr>
            <w:r w:rsidRPr="00425CB9">
              <w:t>23</w:t>
            </w:r>
          </w:p>
        </w:tc>
        <w:tc>
          <w:tcPr>
            <w:tcW w:w="708" w:type="dxa"/>
            <w:shd w:val="clear" w:color="auto" w:fill="auto"/>
            <w:vAlign w:val="center"/>
          </w:tcPr>
          <w:p w14:paraId="2FF39A46" w14:textId="77777777" w:rsidR="00B936EF" w:rsidRPr="00425CB9" w:rsidRDefault="00B936EF" w:rsidP="00BB23BB">
            <w:pPr>
              <w:pStyle w:val="TAC"/>
            </w:pPr>
            <w:r w:rsidRPr="00425CB9">
              <w:t>3</w:t>
            </w:r>
          </w:p>
        </w:tc>
        <w:tc>
          <w:tcPr>
            <w:tcW w:w="709" w:type="dxa"/>
            <w:shd w:val="clear" w:color="auto" w:fill="auto"/>
            <w:vAlign w:val="center"/>
          </w:tcPr>
          <w:p w14:paraId="2F723B69" w14:textId="77777777" w:rsidR="00B936EF" w:rsidRPr="00425CB9" w:rsidRDefault="00B936EF" w:rsidP="00BB23BB">
            <w:pPr>
              <w:pStyle w:val="TAC"/>
            </w:pPr>
            <w:r w:rsidRPr="00425CB9">
              <w:t>25+TT</w:t>
            </w:r>
          </w:p>
        </w:tc>
        <w:tc>
          <w:tcPr>
            <w:tcW w:w="1100" w:type="dxa"/>
            <w:shd w:val="clear" w:color="auto" w:fill="auto"/>
            <w:vAlign w:val="center"/>
          </w:tcPr>
          <w:p w14:paraId="4C5DE5AA" w14:textId="77777777" w:rsidR="00B936EF" w:rsidRPr="00425CB9" w:rsidRDefault="00B936EF" w:rsidP="00BB23BB">
            <w:pPr>
              <w:pStyle w:val="TAC"/>
            </w:pPr>
            <w:r w:rsidRPr="00425CB9">
              <w:t>20-TT</w:t>
            </w:r>
          </w:p>
        </w:tc>
      </w:tr>
      <w:tr w:rsidR="00B936EF" w:rsidRPr="00425CB9" w14:paraId="37F81C31" w14:textId="77777777" w:rsidTr="00BB23BB">
        <w:tc>
          <w:tcPr>
            <w:tcW w:w="9855" w:type="dxa"/>
            <w:gridSpan w:val="13"/>
            <w:shd w:val="clear" w:color="auto" w:fill="auto"/>
            <w:vAlign w:val="center"/>
          </w:tcPr>
          <w:p w14:paraId="4A5F9C70" w14:textId="77777777" w:rsidR="00B936EF" w:rsidRPr="00425CB9" w:rsidRDefault="00B936EF" w:rsidP="00BB23BB">
            <w:pPr>
              <w:pStyle w:val="TAN"/>
              <w:rPr>
                <w:rFonts w:cs="Arial"/>
                <w:szCs w:val="18"/>
              </w:rPr>
            </w:pPr>
            <w:r w:rsidRPr="00425CB9">
              <w:rPr>
                <w:rFonts w:cs="Arial"/>
                <w:szCs w:val="18"/>
              </w:rPr>
              <w:t>NOTE 1:</w:t>
            </w:r>
            <w:r w:rsidRPr="00425CB9">
              <w:rPr>
                <w:rFonts w:cs="Arial"/>
                <w:szCs w:val="18"/>
              </w:rPr>
              <w:tab/>
              <w:t>P</w:t>
            </w:r>
            <w:r w:rsidRPr="00425CB9">
              <w:rPr>
                <w:rFonts w:cs="Arial"/>
                <w:szCs w:val="18"/>
                <w:vertAlign w:val="subscript"/>
              </w:rPr>
              <w:t>PowerClass</w:t>
            </w:r>
            <w:r w:rsidRPr="00425CB9">
              <w:rPr>
                <w:rFonts w:cs="Arial"/>
                <w:szCs w:val="18"/>
              </w:rPr>
              <w:t xml:space="preserve"> is the maximum UE power specified in 6.2A.1 without taking into account the tolerance.</w:t>
            </w:r>
          </w:p>
          <w:p w14:paraId="51013FC4" w14:textId="77777777" w:rsidR="00B936EF" w:rsidRPr="00425CB9" w:rsidRDefault="00B936EF" w:rsidP="00BB23BB">
            <w:pPr>
              <w:pStyle w:val="TAN"/>
            </w:pPr>
            <w:r w:rsidRPr="00425CB9">
              <w:t>NOTE 2:</w:t>
            </w:r>
            <w:r w:rsidRPr="00425CB9">
              <w:tab/>
              <w:t>TT for each frequency and channel bandwidth is specified in Table 6.2A.3.1.5-0.</w:t>
            </w:r>
          </w:p>
        </w:tc>
      </w:tr>
    </w:tbl>
    <w:p w14:paraId="445E6369" w14:textId="77777777" w:rsidR="00B936EF" w:rsidRPr="00425CB9" w:rsidRDefault="00B936EF" w:rsidP="00B936EF">
      <w:pPr>
        <w:rPr>
          <w:rFonts w:eastAsia="Malgun Gothic"/>
        </w:rPr>
      </w:pPr>
    </w:p>
    <w:p w14:paraId="7418844A" w14:textId="77777777" w:rsidR="00B936EF" w:rsidRPr="00425CB9" w:rsidRDefault="00B936EF" w:rsidP="00B936EF">
      <w:r w:rsidRPr="00425CB9">
        <w:rPr>
          <w:rFonts w:eastAsia="Malgun Gothic"/>
        </w:rPr>
        <w:t>For the UE which supports inter-band NR CA configuration, ΔT</w:t>
      </w:r>
      <w:r w:rsidRPr="00425CB9">
        <w:rPr>
          <w:rFonts w:eastAsia="Malgun Gothic"/>
          <w:vertAlign w:val="subscript"/>
        </w:rPr>
        <w:t>IB,c</w:t>
      </w:r>
      <w:r w:rsidRPr="00425CB9">
        <w:rPr>
          <w:rFonts w:eastAsia="Malgun Gothic"/>
        </w:rPr>
        <w:t xml:space="preserve"> in </w:t>
      </w:r>
      <w:r w:rsidRPr="00425CB9">
        <w:rPr>
          <w:rFonts w:eastAsia="Malgun Gothic"/>
          <w:lang w:eastAsia="ja-JP"/>
        </w:rPr>
        <w:t xml:space="preserve">Table 6.2A.4.0.2.3-1 </w:t>
      </w:r>
      <w:r w:rsidRPr="00425CB9">
        <w:rPr>
          <w:rFonts w:eastAsia="Malgun Gothic"/>
        </w:rPr>
        <w:t>applies. Unless otherwise stated, ΔT</w:t>
      </w:r>
      <w:r w:rsidRPr="00425CB9">
        <w:rPr>
          <w:rFonts w:eastAsia="Malgun Gothic"/>
          <w:vertAlign w:val="subscript"/>
        </w:rPr>
        <w:t>IB,c</w:t>
      </w:r>
      <w:r w:rsidRPr="00425CB9">
        <w:rPr>
          <w:rFonts w:eastAsia="Malgun Gothic"/>
        </w:rPr>
        <w:t xml:space="preserve"> is set to zero.</w:t>
      </w:r>
    </w:p>
    <w:p w14:paraId="6B980038" w14:textId="77777777" w:rsidR="00B936EF" w:rsidRPr="00425CB9" w:rsidRDefault="00B936EF" w:rsidP="00B936EF">
      <w:pPr>
        <w:pStyle w:val="30"/>
        <w:rPr>
          <w:rFonts w:eastAsia="Malgun Gothic"/>
        </w:rPr>
      </w:pPr>
      <w:bookmarkStart w:id="167" w:name="_Toc27477853"/>
      <w:bookmarkStart w:id="168" w:name="_Toc36226537"/>
      <w:bookmarkStart w:id="169" w:name="_Toc44323794"/>
      <w:bookmarkStart w:id="170" w:name="_Toc52989974"/>
      <w:bookmarkStart w:id="171" w:name="_Toc60823170"/>
      <w:bookmarkStart w:id="172" w:name="_Toc60825092"/>
      <w:r w:rsidRPr="00425CB9">
        <w:rPr>
          <w:rFonts w:eastAsia="Malgun Gothic"/>
        </w:rPr>
        <w:lastRenderedPageBreak/>
        <w:t>6.2A.4</w:t>
      </w:r>
      <w:r w:rsidRPr="00425CB9">
        <w:rPr>
          <w:rFonts w:eastAsia="Malgun Gothic"/>
        </w:rPr>
        <w:tab/>
        <w:t>Configured output power for CA</w:t>
      </w:r>
      <w:bookmarkEnd w:id="167"/>
      <w:bookmarkEnd w:id="168"/>
      <w:bookmarkEnd w:id="169"/>
      <w:bookmarkEnd w:id="170"/>
      <w:bookmarkEnd w:id="171"/>
      <w:bookmarkEnd w:id="172"/>
    </w:p>
    <w:p w14:paraId="414D4F91" w14:textId="77777777" w:rsidR="00B936EF" w:rsidRPr="00425CB9" w:rsidRDefault="00B936EF" w:rsidP="00B936EF">
      <w:pPr>
        <w:pStyle w:val="40"/>
        <w:rPr>
          <w:rFonts w:eastAsia="Malgun Gothic"/>
        </w:rPr>
      </w:pPr>
      <w:bookmarkStart w:id="173" w:name="_Toc27477854"/>
      <w:bookmarkStart w:id="174" w:name="_Toc36226538"/>
      <w:bookmarkStart w:id="175" w:name="_Toc44323795"/>
      <w:bookmarkStart w:id="176" w:name="_Toc52989975"/>
      <w:bookmarkStart w:id="177" w:name="_Toc60823171"/>
      <w:bookmarkStart w:id="178" w:name="_Toc60825093"/>
      <w:r w:rsidRPr="00425CB9">
        <w:rPr>
          <w:rFonts w:eastAsia="Malgun Gothic"/>
        </w:rPr>
        <w:t>6.2A.4.0</w:t>
      </w:r>
      <w:r w:rsidRPr="00425CB9">
        <w:rPr>
          <w:rFonts w:eastAsia="Malgun Gothic"/>
        </w:rPr>
        <w:tab/>
        <w:t>Minimum conformance requirements</w:t>
      </w:r>
      <w:bookmarkEnd w:id="173"/>
      <w:bookmarkEnd w:id="174"/>
      <w:bookmarkEnd w:id="175"/>
      <w:bookmarkEnd w:id="176"/>
      <w:bookmarkEnd w:id="177"/>
      <w:bookmarkEnd w:id="178"/>
    </w:p>
    <w:p w14:paraId="4DF244D1" w14:textId="77777777" w:rsidR="00B936EF" w:rsidRPr="00425CB9" w:rsidRDefault="00B936EF" w:rsidP="00B936EF">
      <w:pPr>
        <w:pStyle w:val="5"/>
        <w:rPr>
          <w:rFonts w:eastAsia="Malgun Gothic"/>
        </w:rPr>
      </w:pPr>
      <w:bookmarkStart w:id="179" w:name="_Toc27477855"/>
      <w:bookmarkStart w:id="180" w:name="_Toc36226539"/>
      <w:bookmarkStart w:id="181" w:name="_Toc44323796"/>
      <w:bookmarkStart w:id="182" w:name="_Toc52989976"/>
      <w:bookmarkStart w:id="183" w:name="_Toc60823172"/>
      <w:bookmarkStart w:id="184" w:name="_Toc60825094"/>
      <w:r w:rsidRPr="00425CB9">
        <w:rPr>
          <w:rFonts w:eastAsia="Malgun Gothic"/>
        </w:rPr>
        <w:t>6.2A.4.0.1</w:t>
      </w:r>
      <w:r w:rsidRPr="00425CB9">
        <w:rPr>
          <w:rFonts w:eastAsia="Malgun Gothic"/>
        </w:rPr>
        <w:tab/>
        <w:t>Configured transmitted power level</w:t>
      </w:r>
      <w:bookmarkEnd w:id="179"/>
      <w:bookmarkEnd w:id="180"/>
      <w:bookmarkEnd w:id="181"/>
      <w:bookmarkEnd w:id="182"/>
      <w:bookmarkEnd w:id="183"/>
      <w:bookmarkEnd w:id="184"/>
    </w:p>
    <w:p w14:paraId="6246E947" w14:textId="77777777" w:rsidR="00B936EF" w:rsidRPr="00425CB9" w:rsidRDefault="00B936EF" w:rsidP="00B936EF">
      <w:pPr>
        <w:pStyle w:val="H6"/>
        <w:rPr>
          <w:rFonts w:eastAsia="Malgun Gothic"/>
        </w:rPr>
      </w:pPr>
      <w:bookmarkStart w:id="185" w:name="_Toc27477856"/>
      <w:bookmarkStart w:id="186" w:name="_Toc36226540"/>
      <w:bookmarkStart w:id="187" w:name="_Toc44323797"/>
      <w:r w:rsidRPr="00425CB9">
        <w:rPr>
          <w:rFonts w:eastAsia="Malgun Gothic"/>
        </w:rPr>
        <w:t>6.2A.4.0.1.1</w:t>
      </w:r>
      <w:r w:rsidRPr="00425CB9">
        <w:rPr>
          <w:rFonts w:eastAsia="Malgun Gothic"/>
        </w:rPr>
        <w:tab/>
        <w:t>Void</w:t>
      </w:r>
      <w:bookmarkEnd w:id="185"/>
      <w:bookmarkEnd w:id="186"/>
      <w:bookmarkEnd w:id="187"/>
    </w:p>
    <w:p w14:paraId="55704373" w14:textId="77777777" w:rsidR="00B936EF" w:rsidRPr="00425CB9" w:rsidRDefault="00B936EF" w:rsidP="00B936EF">
      <w:pPr>
        <w:pStyle w:val="H6"/>
        <w:rPr>
          <w:rFonts w:eastAsia="Malgun Gothic"/>
        </w:rPr>
      </w:pPr>
      <w:bookmarkStart w:id="188" w:name="_Toc27477857"/>
      <w:bookmarkStart w:id="189" w:name="_Toc36226541"/>
      <w:bookmarkStart w:id="190" w:name="_Toc44323798"/>
      <w:r w:rsidRPr="00425CB9">
        <w:rPr>
          <w:rFonts w:eastAsia="Malgun Gothic"/>
        </w:rPr>
        <w:t>6.2A.4.0.1.2</w:t>
      </w:r>
      <w:r w:rsidRPr="00425CB9">
        <w:rPr>
          <w:rFonts w:eastAsia="Malgun Gothic"/>
        </w:rPr>
        <w:tab/>
        <w:t>Void</w:t>
      </w:r>
      <w:bookmarkEnd w:id="188"/>
      <w:bookmarkEnd w:id="189"/>
      <w:bookmarkEnd w:id="190"/>
    </w:p>
    <w:p w14:paraId="4ED879E1" w14:textId="77777777" w:rsidR="00B936EF" w:rsidRPr="00425CB9" w:rsidRDefault="00B936EF" w:rsidP="00B936EF">
      <w:pPr>
        <w:pStyle w:val="H6"/>
        <w:rPr>
          <w:rFonts w:eastAsia="Malgun Gothic"/>
        </w:rPr>
      </w:pPr>
      <w:bookmarkStart w:id="191" w:name="_Toc27477858"/>
      <w:bookmarkStart w:id="192" w:name="_Toc36226542"/>
      <w:bookmarkStart w:id="193" w:name="_Toc44323799"/>
      <w:r w:rsidRPr="00425CB9">
        <w:rPr>
          <w:rFonts w:eastAsia="Malgun Gothic"/>
        </w:rPr>
        <w:t>6.2A.4.0.1.3</w:t>
      </w:r>
      <w:r w:rsidRPr="00425CB9">
        <w:rPr>
          <w:rFonts w:eastAsia="Malgun Gothic"/>
        </w:rPr>
        <w:tab/>
        <w:t>Configured transmitted power for Inter-band CA</w:t>
      </w:r>
      <w:bookmarkEnd w:id="191"/>
      <w:bookmarkEnd w:id="192"/>
      <w:bookmarkEnd w:id="193"/>
    </w:p>
    <w:p w14:paraId="61C8842E" w14:textId="77777777" w:rsidR="00B936EF" w:rsidRPr="00425CB9" w:rsidRDefault="00B936EF" w:rsidP="00B936EF">
      <w:pPr>
        <w:rPr>
          <w:rFonts w:eastAsia="Malgun Gothic"/>
        </w:rPr>
      </w:pPr>
      <w:r w:rsidRPr="00425CB9">
        <w:rPr>
          <w:rFonts w:eastAsia="Malgun Gothic"/>
        </w:rPr>
        <w:t xml:space="preserve">For uplink carrier aggregation the UE is allowed to set its configured maximum output power </w:t>
      </w:r>
      <w:r w:rsidRPr="00425CB9">
        <w:rPr>
          <w:rFonts w:eastAsia="Malgun Gothic" w:cs="Vrinda"/>
          <w:lang w:bidi="bn-IN"/>
        </w:rPr>
        <w:t>P</w:t>
      </w:r>
      <w:r w:rsidRPr="00425CB9">
        <w:rPr>
          <w:rFonts w:eastAsia="Malgun Gothic" w:cs="Vrinda"/>
          <w:vertAlign w:val="subscript"/>
          <w:lang w:bidi="bn-IN"/>
        </w:rPr>
        <w:t>CMAX</w:t>
      </w:r>
      <w:r w:rsidRPr="00425CB9">
        <w:rPr>
          <w:rFonts w:eastAsia="Malgun Gothic"/>
          <w:vertAlign w:val="subscript"/>
        </w:rPr>
        <w:t>,</w:t>
      </w:r>
      <w:r w:rsidRPr="00425CB9">
        <w:rPr>
          <w:rFonts w:eastAsia="Malgun Gothic"/>
          <w:i/>
          <w:vertAlign w:val="subscript"/>
        </w:rPr>
        <w:t>c</w:t>
      </w:r>
      <w:r w:rsidRPr="00425CB9">
        <w:rPr>
          <w:rFonts w:eastAsia="Malgun Gothic"/>
        </w:rPr>
        <w:t xml:space="preserve"> for serving cell </w:t>
      </w:r>
      <w:r w:rsidRPr="00425CB9">
        <w:rPr>
          <w:rFonts w:eastAsia="Malgun Gothic"/>
          <w:i/>
        </w:rPr>
        <w:t>c</w:t>
      </w:r>
      <w:r w:rsidRPr="00425CB9">
        <w:rPr>
          <w:rFonts w:eastAsia="Malgun Gothic"/>
        </w:rPr>
        <w:t xml:space="preserve"> and its total configured maximum output power </w:t>
      </w:r>
      <w:r w:rsidRPr="00425CB9">
        <w:rPr>
          <w:rFonts w:eastAsia="Malgun Gothic" w:cs="Vrinda"/>
          <w:lang w:bidi="bn-IN"/>
        </w:rPr>
        <w:t>P</w:t>
      </w:r>
      <w:r w:rsidRPr="00425CB9">
        <w:rPr>
          <w:rFonts w:eastAsia="Malgun Gothic" w:cs="Vrinda"/>
          <w:vertAlign w:val="subscript"/>
          <w:lang w:bidi="bn-IN"/>
        </w:rPr>
        <w:t>CMAX</w:t>
      </w:r>
      <w:r w:rsidRPr="00425CB9">
        <w:rPr>
          <w:rFonts w:eastAsia="Malgun Gothic"/>
        </w:rPr>
        <w:t>.</w:t>
      </w:r>
    </w:p>
    <w:p w14:paraId="6483B193" w14:textId="77777777" w:rsidR="00B936EF" w:rsidRPr="00425CB9" w:rsidRDefault="00B936EF" w:rsidP="00B936EF">
      <w:pPr>
        <w:rPr>
          <w:rFonts w:eastAsia="Malgun Gothic"/>
        </w:rPr>
      </w:pPr>
      <w:r w:rsidRPr="00425CB9">
        <w:rPr>
          <w:rFonts w:eastAsia="Malgun Gothic"/>
          <w:lang w:bidi="bn-IN"/>
        </w:rPr>
        <w:t>The configured maximum output power P</w:t>
      </w:r>
      <w:r w:rsidRPr="00425CB9">
        <w:rPr>
          <w:rFonts w:eastAsia="Malgun Gothic"/>
          <w:vertAlign w:val="subscript"/>
          <w:lang w:bidi="bn-IN"/>
        </w:rPr>
        <w:t>CMAX</w:t>
      </w:r>
      <w:r w:rsidRPr="00425CB9">
        <w:rPr>
          <w:rFonts w:eastAsia="MS Mincho"/>
          <w:vertAlign w:val="subscript"/>
          <w:lang w:bidi="bn-IN"/>
        </w:rPr>
        <w:t>,</w:t>
      </w:r>
      <w:r w:rsidRPr="00425CB9">
        <w:rPr>
          <w:rFonts w:eastAsia="Malgun Gothic"/>
          <w:i/>
          <w:vertAlign w:val="subscript"/>
          <w:lang w:bidi="bn-IN"/>
        </w:rPr>
        <w:t>c</w:t>
      </w:r>
      <w:r w:rsidRPr="00425CB9">
        <w:rPr>
          <w:rFonts w:eastAsia="Malgun Gothic"/>
          <w:vertAlign w:val="subscript"/>
          <w:lang w:bidi="bn-IN"/>
        </w:rPr>
        <w:t xml:space="preserve"> </w:t>
      </w:r>
      <w:r w:rsidRPr="00425CB9">
        <w:rPr>
          <w:rFonts w:eastAsia="Malgun Gothic"/>
          <w:lang w:bidi="bn-IN"/>
        </w:rPr>
        <w:t xml:space="preserve"> </w:t>
      </w:r>
      <w:r w:rsidRPr="00425CB9">
        <w:rPr>
          <w:rFonts w:eastAsia="Malgun Gothic"/>
        </w:rPr>
        <w:t xml:space="preserve">on serving cell </w:t>
      </w:r>
      <w:r w:rsidRPr="00425CB9">
        <w:rPr>
          <w:rFonts w:eastAsia="Malgun Gothic"/>
          <w:i/>
          <w:lang w:bidi="bn-IN"/>
        </w:rPr>
        <w:t>c</w:t>
      </w:r>
      <w:r w:rsidRPr="00425CB9">
        <w:rPr>
          <w:rFonts w:eastAsia="Malgun Gothic"/>
          <w:lang w:bidi="bn-IN"/>
        </w:rPr>
        <w:t xml:space="preserve"> shall be set as specified in subclause 6.2.4.3.</w:t>
      </w:r>
    </w:p>
    <w:p w14:paraId="2B403E94" w14:textId="77777777" w:rsidR="00B936EF" w:rsidRPr="00425CB9" w:rsidRDefault="00B936EF" w:rsidP="00B936EF">
      <w:pPr>
        <w:rPr>
          <w:rFonts w:eastAsia="Malgun Gothic"/>
          <w:lang w:bidi="bn-IN"/>
        </w:rPr>
      </w:pPr>
      <w:r w:rsidRPr="00425CB9">
        <w:rPr>
          <w:rFonts w:eastAsia="Malgun Gothic"/>
        </w:rPr>
        <w:t xml:space="preserve">For uplink inter-band carrier aggregation, </w:t>
      </w:r>
      <w:r w:rsidRPr="00425CB9">
        <w:rPr>
          <w:rFonts w:eastAsia="Malgun Gothic"/>
          <w:lang w:bidi="bn-IN"/>
        </w:rPr>
        <w:t>MP</w:t>
      </w:r>
      <w:r w:rsidRPr="00425CB9">
        <w:rPr>
          <w:rFonts w:eastAsia="Malgun Gothic"/>
        </w:rPr>
        <w:t>R</w:t>
      </w:r>
      <w:r w:rsidRPr="00425CB9">
        <w:rPr>
          <w:rFonts w:eastAsia="Malgun Gothic"/>
          <w:i/>
          <w:vertAlign w:val="subscript"/>
        </w:rPr>
        <w:t>c</w:t>
      </w:r>
      <w:r w:rsidRPr="00425CB9">
        <w:rPr>
          <w:rFonts w:eastAsia="Malgun Gothic"/>
          <w:lang w:bidi="bn-IN"/>
        </w:rPr>
        <w:t xml:space="preserve"> and A-MP</w:t>
      </w:r>
      <w:r w:rsidRPr="00425CB9">
        <w:rPr>
          <w:rFonts w:eastAsia="Malgun Gothic"/>
        </w:rPr>
        <w:t>R</w:t>
      </w:r>
      <w:r w:rsidRPr="00425CB9">
        <w:rPr>
          <w:rFonts w:eastAsia="Malgun Gothic"/>
          <w:i/>
          <w:vertAlign w:val="subscript"/>
        </w:rPr>
        <w:t>c</w:t>
      </w:r>
      <w:r w:rsidRPr="00425CB9">
        <w:rPr>
          <w:rFonts w:eastAsia="Malgun Gothic"/>
          <w:lang w:bidi="bn-IN"/>
        </w:rPr>
        <w:t xml:space="preserve"> apply per serving cell </w:t>
      </w:r>
      <w:r w:rsidRPr="00425CB9">
        <w:rPr>
          <w:rFonts w:eastAsia="Malgun Gothic"/>
          <w:i/>
          <w:lang w:bidi="bn-IN"/>
        </w:rPr>
        <w:t>c</w:t>
      </w:r>
      <w:r w:rsidRPr="00425CB9">
        <w:rPr>
          <w:rFonts w:eastAsia="Malgun Gothic"/>
          <w:lang w:bidi="bn-IN"/>
        </w:rPr>
        <w:t xml:space="preserve"> and are specified in subclause 6.2.2.3 and subclause 6.2.3.3, respectively</w:t>
      </w:r>
      <w:r w:rsidRPr="00425CB9">
        <w:rPr>
          <w:rFonts w:eastAsia="Malgun Gothic"/>
        </w:rPr>
        <w:t>.</w:t>
      </w:r>
      <w:r w:rsidRPr="00425CB9">
        <w:rPr>
          <w:rFonts w:eastAsia="Malgun Gothic" w:cs="Vrinda"/>
          <w:lang w:bidi="bn-IN"/>
        </w:rPr>
        <w:t xml:space="preserve"> </w:t>
      </w:r>
      <w:r w:rsidRPr="00425CB9">
        <w:rPr>
          <w:rFonts w:eastAsia="MS Mincho"/>
        </w:rPr>
        <w:t>P-MPR</w:t>
      </w:r>
      <w:r w:rsidRPr="00425CB9">
        <w:rPr>
          <w:rFonts w:eastAsia="MS Mincho"/>
          <w:vertAlign w:val="subscript"/>
        </w:rPr>
        <w:t xml:space="preserve"> </w:t>
      </w:r>
      <w:r w:rsidRPr="00425CB9">
        <w:rPr>
          <w:rFonts w:eastAsia="MS Mincho"/>
          <w:i/>
          <w:vertAlign w:val="subscript"/>
          <w:lang w:bidi="bn-IN"/>
        </w:rPr>
        <w:t>c</w:t>
      </w:r>
      <w:r w:rsidRPr="00425CB9">
        <w:rPr>
          <w:rFonts w:eastAsia="MS Mincho"/>
          <w:lang w:bidi="bn-IN"/>
        </w:rPr>
        <w:t xml:space="preserve"> </w:t>
      </w:r>
      <w:r w:rsidRPr="00425CB9">
        <w:rPr>
          <w:rFonts w:eastAsia="Malgun Gothic"/>
          <w:lang w:bidi="bn-IN"/>
        </w:rPr>
        <w:t>accounts</w:t>
      </w:r>
      <w:r w:rsidRPr="00425CB9">
        <w:rPr>
          <w:rFonts w:eastAsia="Malgun Gothic"/>
        </w:rPr>
        <w:t xml:space="preserve"> for power management</w:t>
      </w:r>
      <w:r w:rsidRPr="00425CB9">
        <w:rPr>
          <w:rFonts w:eastAsia="Malgun Gothic"/>
          <w:lang w:bidi="bn-IN"/>
        </w:rPr>
        <w:t xml:space="preserve"> for serving cell </w:t>
      </w:r>
      <w:r w:rsidRPr="00425CB9">
        <w:rPr>
          <w:rFonts w:eastAsia="Malgun Gothic"/>
          <w:i/>
          <w:lang w:bidi="bn-IN"/>
        </w:rPr>
        <w:t>c</w:t>
      </w:r>
      <w:r w:rsidRPr="00425CB9">
        <w:rPr>
          <w:rFonts w:eastAsia="Malgun Gothic"/>
          <w:lang w:bidi="bn-IN"/>
        </w:rPr>
        <w:t>. P</w:t>
      </w:r>
      <w:r w:rsidRPr="00425CB9">
        <w:rPr>
          <w:rFonts w:eastAsia="Malgun Gothic"/>
          <w:vertAlign w:val="subscript"/>
          <w:lang w:bidi="bn-IN"/>
        </w:rPr>
        <w:t>CMAX</w:t>
      </w:r>
      <w:r w:rsidRPr="00425CB9">
        <w:rPr>
          <w:rFonts w:eastAsia="MS Mincho"/>
          <w:vertAlign w:val="subscript"/>
          <w:lang w:bidi="bn-IN"/>
        </w:rPr>
        <w:t>,</w:t>
      </w:r>
      <w:r w:rsidRPr="00425CB9">
        <w:rPr>
          <w:rFonts w:eastAsia="Malgun Gothic"/>
          <w:i/>
          <w:vertAlign w:val="subscript"/>
          <w:lang w:bidi="bn-IN"/>
        </w:rPr>
        <w:t>c</w:t>
      </w:r>
      <w:r w:rsidRPr="00425CB9">
        <w:rPr>
          <w:rFonts w:eastAsia="Malgun Gothic"/>
          <w:vertAlign w:val="subscript"/>
          <w:lang w:bidi="bn-IN"/>
        </w:rPr>
        <w:t xml:space="preserve"> </w:t>
      </w:r>
      <w:r w:rsidRPr="00425CB9">
        <w:rPr>
          <w:rFonts w:eastAsia="Malgun Gothic"/>
          <w:lang w:bidi="bn-IN"/>
        </w:rPr>
        <w:t xml:space="preserve"> </w:t>
      </w:r>
      <w:r w:rsidRPr="00425CB9">
        <w:rPr>
          <w:rFonts w:eastAsia="Malgun Gothic"/>
        </w:rPr>
        <w:t>is calculated under the assumption that the transmit power is increased independently on all component carriers.</w:t>
      </w:r>
    </w:p>
    <w:p w14:paraId="5AAD7600" w14:textId="77777777" w:rsidR="00B936EF" w:rsidRPr="00425CB9" w:rsidRDefault="00B936EF" w:rsidP="00B936EF">
      <w:pPr>
        <w:rPr>
          <w:rFonts w:eastAsia="Malgun Gothic"/>
          <w:lang w:bidi="bn-IN"/>
        </w:rPr>
      </w:pPr>
      <w:r w:rsidRPr="00425CB9">
        <w:rPr>
          <w:rFonts w:eastAsia="Malgun Gothic"/>
          <w:lang w:bidi="bn-IN"/>
        </w:rPr>
        <w:t>The total configured maximum output power P</w:t>
      </w:r>
      <w:r w:rsidRPr="00425CB9">
        <w:rPr>
          <w:rFonts w:eastAsia="Malgun Gothic"/>
          <w:vertAlign w:val="subscript"/>
          <w:lang w:bidi="bn-IN"/>
        </w:rPr>
        <w:t>CMAX</w:t>
      </w:r>
      <w:r w:rsidRPr="00425CB9">
        <w:rPr>
          <w:rFonts w:eastAsia="Malgun Gothic"/>
          <w:lang w:bidi="bn-IN"/>
        </w:rPr>
        <w:t xml:space="preserve"> shall be set within the following bounds:</w:t>
      </w:r>
    </w:p>
    <w:p w14:paraId="4B94CDB8" w14:textId="77777777" w:rsidR="00B936EF" w:rsidRPr="00425CB9" w:rsidRDefault="00B936EF" w:rsidP="00B936EF">
      <w:pPr>
        <w:pStyle w:val="EQ"/>
        <w:jc w:val="center"/>
        <w:rPr>
          <w:rFonts w:eastAsia="Malgun Gothic"/>
          <w:noProof w:val="0"/>
          <w:lang w:bidi="bn-IN"/>
        </w:rPr>
      </w:pPr>
      <w:r w:rsidRPr="00425CB9">
        <w:rPr>
          <w:rFonts w:eastAsia="Malgun Gothic"/>
          <w:noProof w:val="0"/>
          <w:lang w:bidi="bn-IN"/>
        </w:rPr>
        <w:t>P</w:t>
      </w:r>
      <w:r w:rsidRPr="00425CB9">
        <w:rPr>
          <w:rFonts w:eastAsia="Malgun Gothic"/>
          <w:noProof w:val="0"/>
          <w:vertAlign w:val="subscript"/>
        </w:rPr>
        <w:t>CMAX_L</w:t>
      </w:r>
      <w:r w:rsidRPr="00425CB9">
        <w:rPr>
          <w:rFonts w:eastAsia="Malgun Gothic"/>
          <w:noProof w:val="0"/>
          <w:lang w:bidi="bn-IN"/>
        </w:rPr>
        <w:t xml:space="preserve"> ≤ P</w:t>
      </w:r>
      <w:r w:rsidRPr="00425CB9">
        <w:rPr>
          <w:rFonts w:eastAsia="Malgun Gothic"/>
          <w:noProof w:val="0"/>
          <w:vertAlign w:val="subscript"/>
          <w:lang w:bidi="bn-IN"/>
        </w:rPr>
        <w:t xml:space="preserve">CMAX </w:t>
      </w:r>
      <w:r w:rsidRPr="00425CB9">
        <w:rPr>
          <w:rFonts w:eastAsia="Malgun Gothic"/>
          <w:noProof w:val="0"/>
          <w:lang w:bidi="bn-IN"/>
        </w:rPr>
        <w:t>≤ P</w:t>
      </w:r>
      <w:r w:rsidRPr="00425CB9">
        <w:rPr>
          <w:rFonts w:eastAsia="Malgun Gothic"/>
          <w:noProof w:val="0"/>
          <w:vertAlign w:val="subscript"/>
        </w:rPr>
        <w:t>CMAX_H</w:t>
      </w:r>
    </w:p>
    <w:p w14:paraId="26A4DF04" w14:textId="77777777" w:rsidR="00B936EF" w:rsidRPr="00425CB9" w:rsidRDefault="00B936EF" w:rsidP="00B936EF">
      <w:pPr>
        <w:rPr>
          <w:rFonts w:eastAsia="Malgun Gothic"/>
        </w:rPr>
      </w:pPr>
      <w:r w:rsidRPr="00425CB9">
        <w:rPr>
          <w:rFonts w:eastAsia="Malgun Gothic"/>
        </w:rPr>
        <w:t>For uplink inter-band carrier aggregation with one serving cell c per operating band when same slot symbol pattern is used in all aggregated serving cells,</w:t>
      </w:r>
    </w:p>
    <w:p w14:paraId="1E0C67C2" w14:textId="77777777" w:rsidR="00B936EF" w:rsidRPr="00425CB9" w:rsidRDefault="00B936EF" w:rsidP="00B936EF">
      <w:pPr>
        <w:pStyle w:val="EQ"/>
        <w:jc w:val="center"/>
        <w:rPr>
          <w:rFonts w:eastAsia="Malgun Gothic"/>
          <w:noProof w:val="0"/>
          <w:lang w:bidi="bn-IN"/>
        </w:rPr>
      </w:pPr>
      <w:r w:rsidRPr="00425CB9">
        <w:rPr>
          <w:rFonts w:eastAsia="Malgun Gothic"/>
          <w:noProof w:val="0"/>
          <w:lang w:bidi="bn-IN"/>
        </w:rPr>
        <w:t>P</w:t>
      </w:r>
      <w:r w:rsidRPr="00425CB9">
        <w:rPr>
          <w:rFonts w:eastAsia="Malgun Gothic"/>
          <w:noProof w:val="0"/>
          <w:vertAlign w:val="subscript"/>
          <w:lang w:bidi="bn-IN"/>
        </w:rPr>
        <w:t>CMAX_L</w:t>
      </w:r>
      <w:r w:rsidRPr="00425CB9">
        <w:rPr>
          <w:rFonts w:eastAsia="Malgun Gothic"/>
          <w:noProof w:val="0"/>
        </w:rPr>
        <w:t xml:space="preserve"> = </w:t>
      </w:r>
      <w:r w:rsidRPr="00425CB9">
        <w:rPr>
          <w:rFonts w:eastAsia="Malgun Gothic"/>
          <w:noProof w:val="0"/>
          <w:lang w:bidi="bn-IN"/>
        </w:rPr>
        <w:t>MIN {10log</w:t>
      </w:r>
      <w:r w:rsidRPr="00425CB9">
        <w:rPr>
          <w:rFonts w:eastAsia="Malgun Gothic"/>
          <w:noProof w:val="0"/>
          <w:vertAlign w:val="subscript"/>
          <w:lang w:bidi="bn-IN"/>
        </w:rPr>
        <w:t>10</w:t>
      </w:r>
      <w:r w:rsidRPr="00425CB9">
        <w:rPr>
          <w:rFonts w:eastAsia="Malgun Gothic"/>
          <w:noProof w:val="0"/>
        </w:rPr>
        <w:t>∑</w:t>
      </w:r>
      <w:r w:rsidRPr="00425CB9">
        <w:rPr>
          <w:rFonts w:eastAsia="Malgun Gothic"/>
          <w:noProof w:val="0"/>
          <w:lang w:bidi="bn-IN"/>
        </w:rPr>
        <w:t xml:space="preserve"> MIN [ p</w:t>
      </w:r>
      <w:r w:rsidRPr="00425CB9">
        <w:rPr>
          <w:rFonts w:eastAsia="Malgun Gothic"/>
          <w:noProof w:val="0"/>
          <w:vertAlign w:val="subscript"/>
          <w:lang w:bidi="bn-IN"/>
        </w:rPr>
        <w:t>EMAX,c</w:t>
      </w:r>
      <w:r w:rsidRPr="00425CB9">
        <w:rPr>
          <w:rFonts w:eastAsia="Malgun Gothic"/>
          <w:noProof w:val="0"/>
          <w:lang w:bidi="bn-IN"/>
        </w:rPr>
        <w:t>/</w:t>
      </w:r>
      <w:r w:rsidRPr="00425CB9">
        <w:rPr>
          <w:rFonts w:eastAsia="Malgun Gothic"/>
          <w:noProof w:val="0"/>
          <w:vertAlign w:val="subscript"/>
          <w:lang w:bidi="bn-IN"/>
        </w:rPr>
        <w:t xml:space="preserve"> </w:t>
      </w:r>
      <w:r w:rsidRPr="00425CB9">
        <w:rPr>
          <w:rFonts w:eastAsia="Malgun Gothic"/>
          <w:noProof w:val="0"/>
          <w:lang w:bidi="bn-IN"/>
        </w:rPr>
        <w:t>(</w:t>
      </w:r>
      <w:r w:rsidRPr="00425CB9">
        <w:rPr>
          <w:rFonts w:ascii="Symbol" w:eastAsia="Malgun Gothic" w:hAnsi="Symbol"/>
          <w:noProof w:val="0"/>
          <w:lang w:bidi="bn-IN"/>
        </w:rPr>
        <w:t></w:t>
      </w:r>
      <w:r w:rsidRPr="00425CB9">
        <w:rPr>
          <w:rFonts w:eastAsia="Malgun Gothic"/>
          <w:noProof w:val="0"/>
          <w:lang w:bidi="bn-IN"/>
        </w:rPr>
        <w:t>t</w:t>
      </w:r>
      <w:r w:rsidRPr="00425CB9">
        <w:rPr>
          <w:rFonts w:eastAsia="Malgun Gothic"/>
          <w:noProof w:val="0"/>
          <w:vertAlign w:val="subscript"/>
          <w:lang w:bidi="bn-IN"/>
        </w:rPr>
        <w:t>C,c</w:t>
      </w:r>
      <w:r w:rsidRPr="00425CB9">
        <w:rPr>
          <w:rFonts w:eastAsia="Malgun Gothic"/>
          <w:noProof w:val="0"/>
          <w:lang w:bidi="bn-IN"/>
        </w:rPr>
        <w:t>),  p</w:t>
      </w:r>
      <w:r w:rsidRPr="00425CB9">
        <w:rPr>
          <w:rFonts w:eastAsia="Malgun Gothic"/>
          <w:noProof w:val="0"/>
          <w:vertAlign w:val="subscript"/>
          <w:lang w:bidi="bn-IN"/>
        </w:rPr>
        <w:t>PowerClass</w:t>
      </w:r>
      <w:r w:rsidRPr="00425CB9">
        <w:rPr>
          <w:rFonts w:eastAsia="Malgun Gothic"/>
          <w:noProof w:val="0"/>
        </w:rPr>
        <w:t>/</w:t>
      </w:r>
      <w:r w:rsidRPr="00425CB9">
        <w:rPr>
          <w:rFonts w:eastAsia="Malgun Gothic"/>
          <w:noProof w:val="0"/>
          <w:lang w:bidi="bn-IN"/>
        </w:rPr>
        <w:t>(MAX(mpr</w:t>
      </w:r>
      <w:r w:rsidRPr="00425CB9">
        <w:rPr>
          <w:rFonts w:eastAsia="Malgun Gothic"/>
          <w:noProof w:val="0"/>
          <w:vertAlign w:val="subscript"/>
          <w:lang w:bidi="bn-IN"/>
        </w:rPr>
        <w:t>c,</w:t>
      </w:r>
      <w:r w:rsidRPr="00425CB9">
        <w:rPr>
          <w:rFonts w:eastAsia="Malgun Gothic"/>
          <w:noProof w:val="0"/>
          <w:lang w:bidi="bn-IN"/>
        </w:rPr>
        <w:t>a-mpr</w:t>
      </w:r>
      <w:r w:rsidRPr="00425CB9">
        <w:rPr>
          <w:rFonts w:eastAsia="Malgun Gothic"/>
          <w:noProof w:val="0"/>
          <w:vertAlign w:val="subscript"/>
          <w:lang w:bidi="bn-IN"/>
        </w:rPr>
        <w:t>c</w:t>
      </w:r>
      <w:r w:rsidRPr="00425CB9">
        <w:rPr>
          <w:rFonts w:eastAsia="Malgun Gothic"/>
          <w:noProof w:val="0"/>
          <w:lang w:bidi="bn-IN"/>
        </w:rPr>
        <w:t>)·</w:t>
      </w:r>
      <w:r w:rsidRPr="00425CB9">
        <w:rPr>
          <w:rFonts w:ascii="Symbol" w:eastAsia="Malgun Gothic" w:hAnsi="Symbol"/>
          <w:noProof w:val="0"/>
          <w:lang w:bidi="bn-IN"/>
        </w:rPr>
        <w:t></w:t>
      </w:r>
      <w:r w:rsidRPr="00425CB9">
        <w:rPr>
          <w:rFonts w:eastAsia="Malgun Gothic"/>
          <w:noProof w:val="0"/>
          <w:lang w:bidi="bn-IN"/>
        </w:rPr>
        <w:t>t</w:t>
      </w:r>
      <w:r w:rsidRPr="00425CB9">
        <w:rPr>
          <w:rFonts w:eastAsia="Malgun Gothic"/>
          <w:noProof w:val="0"/>
          <w:vertAlign w:val="subscript"/>
          <w:lang w:bidi="bn-IN"/>
        </w:rPr>
        <w:t xml:space="preserve">C,c </w:t>
      </w:r>
      <w:r w:rsidRPr="00425CB9">
        <w:rPr>
          <w:rFonts w:eastAsia="Malgun Gothic"/>
          <w:noProof w:val="0"/>
          <w:lang w:bidi="bn-IN"/>
        </w:rPr>
        <w:t>·</w:t>
      </w:r>
      <w:r w:rsidRPr="00425CB9">
        <w:rPr>
          <w:rFonts w:ascii="Symbol" w:eastAsia="Malgun Gothic" w:hAnsi="Symbol"/>
          <w:noProof w:val="0"/>
          <w:lang w:bidi="bn-IN"/>
        </w:rPr>
        <w:t></w:t>
      </w:r>
      <w:r w:rsidRPr="00425CB9">
        <w:rPr>
          <w:rFonts w:eastAsia="Malgun Gothic"/>
          <w:noProof w:val="0"/>
          <w:lang w:bidi="bn-IN"/>
        </w:rPr>
        <w:t>t</w:t>
      </w:r>
      <w:r w:rsidRPr="00425CB9">
        <w:rPr>
          <w:rFonts w:eastAsia="Malgun Gothic"/>
          <w:noProof w:val="0"/>
          <w:vertAlign w:val="subscript"/>
          <w:lang w:bidi="bn-IN"/>
        </w:rPr>
        <w:t>IB,c</w:t>
      </w:r>
      <w:r w:rsidRPr="00425CB9">
        <w:rPr>
          <w:rFonts w:eastAsia="Malgun Gothic"/>
          <w:noProof w:val="0"/>
          <w:lang w:bidi="bn-IN"/>
        </w:rPr>
        <w:t>·</w:t>
      </w:r>
      <w:r w:rsidRPr="00425CB9">
        <w:rPr>
          <w:rFonts w:ascii="Symbol" w:eastAsia="Malgun Gothic" w:hAnsi="Symbol"/>
          <w:noProof w:val="0"/>
          <w:lang w:bidi="bn-IN"/>
        </w:rPr>
        <w:t></w:t>
      </w:r>
      <w:r w:rsidRPr="00425CB9">
        <w:rPr>
          <w:rFonts w:eastAsia="Malgun Gothic"/>
          <w:noProof w:val="0"/>
          <w:lang w:bidi="bn-IN"/>
        </w:rPr>
        <w:t>t</w:t>
      </w:r>
      <w:r w:rsidRPr="00425CB9">
        <w:rPr>
          <w:rFonts w:eastAsia="Malgun Gothic"/>
          <w:noProof w:val="0"/>
          <w:vertAlign w:val="subscript"/>
        </w:rPr>
        <w:t>RxSRS</w:t>
      </w:r>
      <w:r w:rsidRPr="00425CB9">
        <w:rPr>
          <w:rFonts w:eastAsia="Malgun Gothic"/>
          <w:noProof w:val="0"/>
          <w:vertAlign w:val="subscript"/>
          <w:lang w:bidi="bn-IN"/>
        </w:rPr>
        <w:t>,c</w:t>
      </w:r>
      <w:r w:rsidRPr="00425CB9">
        <w:rPr>
          <w:rFonts w:eastAsia="Malgun Gothic"/>
          <w:noProof w:val="0"/>
          <w:lang w:bidi="bn-IN"/>
        </w:rPr>
        <w:t>)</w:t>
      </w:r>
      <w:r>
        <w:rPr>
          <w:rFonts w:eastAsia="Malgun Gothic"/>
          <w:noProof w:val="0"/>
          <w:vertAlign w:val="subscript"/>
          <w:lang w:bidi="bn-IN"/>
        </w:rPr>
        <w:t>,</w:t>
      </w:r>
      <w:r w:rsidRPr="00425CB9">
        <w:rPr>
          <w:rFonts w:eastAsia="Malgun Gothic"/>
          <w:noProof w:val="0"/>
          <w:lang w:bidi="bn-IN"/>
        </w:rPr>
        <w:t xml:space="preserve"> p</w:t>
      </w:r>
      <w:r w:rsidRPr="00425CB9">
        <w:rPr>
          <w:rFonts w:eastAsia="Malgun Gothic"/>
          <w:noProof w:val="0"/>
          <w:vertAlign w:val="subscript"/>
          <w:lang w:bidi="bn-IN"/>
        </w:rPr>
        <w:t>PowerClass</w:t>
      </w:r>
      <w:r w:rsidRPr="00425CB9">
        <w:rPr>
          <w:rFonts w:eastAsia="Malgun Gothic"/>
          <w:noProof w:val="0"/>
        </w:rPr>
        <w:t>/</w:t>
      </w:r>
      <w:r w:rsidRPr="00425CB9">
        <w:rPr>
          <w:rFonts w:eastAsia="Malgun Gothic"/>
          <w:noProof w:val="0"/>
          <w:lang w:bidi="bn-IN"/>
        </w:rPr>
        <w:t>pmpr</w:t>
      </w:r>
      <w:r w:rsidRPr="00425CB9">
        <w:rPr>
          <w:rFonts w:eastAsia="Malgun Gothic"/>
          <w:noProof w:val="0"/>
          <w:vertAlign w:val="subscript"/>
          <w:lang w:bidi="bn-IN"/>
        </w:rPr>
        <w:t>c</w:t>
      </w:r>
      <w:r w:rsidRPr="00425CB9">
        <w:rPr>
          <w:rFonts w:eastAsia="Malgun Gothic"/>
          <w:noProof w:val="0"/>
          <w:lang w:bidi="bn-IN"/>
        </w:rPr>
        <w:t>], P</w:t>
      </w:r>
      <w:r w:rsidRPr="00425CB9">
        <w:rPr>
          <w:rFonts w:eastAsia="Malgun Gothic"/>
          <w:noProof w:val="0"/>
          <w:vertAlign w:val="subscript"/>
          <w:lang w:bidi="bn-IN"/>
        </w:rPr>
        <w:t>EMAX,CA</w:t>
      </w:r>
      <w:r w:rsidRPr="00425CB9">
        <w:rPr>
          <w:rFonts w:eastAsia="Malgun Gothic"/>
          <w:noProof w:val="0"/>
          <w:lang w:bidi="bn-IN"/>
        </w:rPr>
        <w:t>, P</w:t>
      </w:r>
      <w:r w:rsidRPr="00425CB9">
        <w:rPr>
          <w:rFonts w:eastAsia="Malgun Gothic"/>
          <w:noProof w:val="0"/>
          <w:vertAlign w:val="subscript"/>
          <w:lang w:bidi="bn-IN"/>
        </w:rPr>
        <w:t>PowerClass</w:t>
      </w:r>
      <w:r w:rsidRPr="00425CB9">
        <w:rPr>
          <w:rFonts w:eastAsia="Malgun Gothic"/>
          <w:noProof w:val="0"/>
          <w:lang w:bidi="bn-IN"/>
        </w:rPr>
        <w:t>}</w:t>
      </w:r>
    </w:p>
    <w:p w14:paraId="5CF54601" w14:textId="77777777" w:rsidR="00B936EF" w:rsidRPr="00425CB9" w:rsidRDefault="00B936EF" w:rsidP="00B936EF">
      <w:pPr>
        <w:pStyle w:val="EQ"/>
        <w:jc w:val="center"/>
        <w:rPr>
          <w:rFonts w:eastAsia="Malgun Gothic"/>
          <w:noProof w:val="0"/>
        </w:rPr>
      </w:pPr>
      <w:r w:rsidRPr="00425CB9">
        <w:rPr>
          <w:rFonts w:eastAsia="Malgun Gothic"/>
          <w:noProof w:val="0"/>
          <w:lang w:bidi="bn-IN"/>
        </w:rPr>
        <w:t>P</w:t>
      </w:r>
      <w:r w:rsidRPr="00425CB9">
        <w:rPr>
          <w:rFonts w:eastAsia="Malgun Gothic"/>
          <w:noProof w:val="0"/>
          <w:vertAlign w:val="subscript"/>
          <w:lang w:bidi="bn-IN"/>
        </w:rPr>
        <w:t>CMAX_H</w:t>
      </w:r>
      <w:r w:rsidRPr="00425CB9">
        <w:rPr>
          <w:rFonts w:eastAsia="Malgun Gothic"/>
          <w:noProof w:val="0"/>
        </w:rPr>
        <w:t xml:space="preserve"> = MIN{</w:t>
      </w:r>
      <w:r w:rsidRPr="00425CB9">
        <w:rPr>
          <w:rFonts w:eastAsia="Malgun Gothic"/>
          <w:noProof w:val="0"/>
          <w:lang w:bidi="bn-IN"/>
        </w:rPr>
        <w:t>10 log</w:t>
      </w:r>
      <w:r w:rsidRPr="00425CB9">
        <w:rPr>
          <w:rFonts w:eastAsia="Malgun Gothic"/>
          <w:noProof w:val="0"/>
          <w:vertAlign w:val="subscript"/>
          <w:lang w:bidi="bn-IN"/>
        </w:rPr>
        <w:t>10</w:t>
      </w:r>
      <w:r w:rsidRPr="00425CB9">
        <w:rPr>
          <w:rFonts w:eastAsia="Malgun Gothic"/>
          <w:noProof w:val="0"/>
          <w:lang w:bidi="bn-IN"/>
        </w:rPr>
        <w:t xml:space="preserve"> </w:t>
      </w:r>
      <w:r w:rsidRPr="00425CB9">
        <w:rPr>
          <w:rFonts w:eastAsia="Malgun Gothic"/>
          <w:noProof w:val="0"/>
        </w:rPr>
        <w:t xml:space="preserve">∑ </w:t>
      </w:r>
      <w:r w:rsidRPr="00425CB9">
        <w:rPr>
          <w:rFonts w:eastAsia="Malgun Gothic"/>
          <w:noProof w:val="0"/>
          <w:lang w:bidi="bn-IN"/>
        </w:rPr>
        <w:t>p</w:t>
      </w:r>
      <w:r w:rsidRPr="00425CB9">
        <w:rPr>
          <w:rFonts w:eastAsia="Malgun Gothic"/>
          <w:noProof w:val="0"/>
          <w:vertAlign w:val="subscript"/>
          <w:lang w:bidi="bn-IN"/>
        </w:rPr>
        <w:t>EMAX,c</w:t>
      </w:r>
      <w:r>
        <w:rPr>
          <w:rFonts w:eastAsia="Malgun Gothic"/>
          <w:noProof w:val="0"/>
          <w:vertAlign w:val="subscript"/>
          <w:lang w:bidi="bn-IN"/>
        </w:rPr>
        <w:t>,</w:t>
      </w:r>
      <w:r w:rsidRPr="00425CB9">
        <w:rPr>
          <w:rFonts w:eastAsia="Malgun Gothic"/>
          <w:noProof w:val="0"/>
          <w:lang w:bidi="bn-IN"/>
        </w:rPr>
        <w:t xml:space="preserve"> P</w:t>
      </w:r>
      <w:r w:rsidRPr="00425CB9">
        <w:rPr>
          <w:rFonts w:eastAsia="Malgun Gothic"/>
          <w:noProof w:val="0"/>
          <w:vertAlign w:val="subscript"/>
          <w:lang w:bidi="bn-IN"/>
        </w:rPr>
        <w:t>EMAX,CA</w:t>
      </w:r>
      <w:r w:rsidRPr="00425CB9">
        <w:rPr>
          <w:rFonts w:eastAsia="Malgun Gothic"/>
          <w:noProof w:val="0"/>
          <w:lang w:bidi="bn-IN"/>
        </w:rPr>
        <w:t>, P</w:t>
      </w:r>
      <w:r w:rsidRPr="00425CB9">
        <w:rPr>
          <w:rFonts w:eastAsia="Malgun Gothic"/>
          <w:noProof w:val="0"/>
          <w:vertAlign w:val="subscript"/>
          <w:lang w:bidi="bn-IN"/>
        </w:rPr>
        <w:t>PowerClass</w:t>
      </w:r>
      <w:r w:rsidRPr="00425CB9">
        <w:rPr>
          <w:rFonts w:eastAsia="Malgun Gothic"/>
          <w:noProof w:val="0"/>
          <w:lang w:bidi="bn-IN"/>
        </w:rPr>
        <w:t>}</w:t>
      </w:r>
    </w:p>
    <w:p w14:paraId="488B8DF9" w14:textId="77777777" w:rsidR="00B936EF" w:rsidRPr="00425CB9" w:rsidRDefault="00B936EF" w:rsidP="00B936EF">
      <w:pPr>
        <w:jc w:val="both"/>
        <w:rPr>
          <w:rFonts w:eastAsia="Malgun Gothic"/>
        </w:rPr>
      </w:pPr>
      <w:r w:rsidRPr="00425CB9">
        <w:rPr>
          <w:rFonts w:eastAsia="Malgun Gothic" w:cs="Vrinda"/>
          <w:lang w:bidi="bn-IN"/>
        </w:rPr>
        <w:t>where</w:t>
      </w:r>
    </w:p>
    <w:p w14:paraId="2CD25BBB" w14:textId="77777777" w:rsidR="00B936EF" w:rsidRPr="00425CB9" w:rsidRDefault="00B936EF" w:rsidP="00B936EF">
      <w:pPr>
        <w:pStyle w:val="B10"/>
        <w:rPr>
          <w:rFonts w:eastAsia="Malgun Gothic"/>
          <w:lang w:bidi="bn-IN"/>
        </w:rPr>
      </w:pPr>
      <w:r w:rsidRPr="00425CB9">
        <w:rPr>
          <w:rFonts w:eastAsia="Malgun Gothic"/>
          <w:lang w:bidi="bn-IN"/>
        </w:rPr>
        <w:t>-</w:t>
      </w:r>
      <w:r w:rsidRPr="00425CB9">
        <w:rPr>
          <w:rFonts w:eastAsia="Malgun Gothic"/>
        </w:rPr>
        <w:tab/>
      </w:r>
      <w:r w:rsidRPr="00425CB9">
        <w:rPr>
          <w:rFonts w:eastAsia="Malgun Gothic"/>
          <w:lang w:bidi="bn-IN"/>
        </w:rPr>
        <w:t>p</w:t>
      </w:r>
      <w:r w:rsidRPr="00425CB9">
        <w:rPr>
          <w:rFonts w:eastAsia="Malgun Gothic"/>
          <w:vertAlign w:val="subscript"/>
          <w:lang w:bidi="bn-IN"/>
        </w:rPr>
        <w:t>EMAX,c</w:t>
      </w:r>
      <w:r w:rsidRPr="00425CB9">
        <w:rPr>
          <w:rFonts w:eastAsia="Malgun Gothic"/>
          <w:lang w:bidi="bn-IN"/>
        </w:rPr>
        <w:t xml:space="preserve"> is the linear value of P</w:t>
      </w:r>
      <w:r w:rsidRPr="00425CB9">
        <w:rPr>
          <w:rFonts w:eastAsia="Malgun Gothic"/>
          <w:vertAlign w:val="subscript"/>
          <w:lang w:bidi="bn-IN"/>
        </w:rPr>
        <w:t>EMAX,</w:t>
      </w:r>
      <w:r w:rsidRPr="00425CB9">
        <w:rPr>
          <w:rFonts w:eastAsia="Malgun Gothic" w:cs="Vrinda"/>
          <w:i/>
          <w:vertAlign w:val="subscript"/>
          <w:lang w:bidi="bn-IN"/>
        </w:rPr>
        <w:t xml:space="preserve"> c</w:t>
      </w:r>
      <w:r w:rsidRPr="00425CB9">
        <w:rPr>
          <w:rFonts w:eastAsia="Malgun Gothic"/>
          <w:lang w:bidi="bn-IN"/>
        </w:rPr>
        <w:t xml:space="preserve"> which is given by IE </w:t>
      </w:r>
      <w:r w:rsidRPr="00425CB9">
        <w:rPr>
          <w:rFonts w:eastAsia="Malgun Gothic"/>
          <w:i/>
          <w:lang w:bidi="bn-IN"/>
        </w:rPr>
        <w:t xml:space="preserve">P-Max </w:t>
      </w:r>
      <w:r w:rsidRPr="00425CB9">
        <w:rPr>
          <w:rFonts w:eastAsia="Malgun Gothic"/>
          <w:lang w:bidi="bn-IN"/>
        </w:rPr>
        <w:t xml:space="preserve">for serving cell </w:t>
      </w:r>
      <w:r w:rsidRPr="00425CB9">
        <w:rPr>
          <w:rFonts w:eastAsia="Malgun Gothic"/>
          <w:i/>
          <w:lang w:bidi="bn-IN"/>
        </w:rPr>
        <w:t>c</w:t>
      </w:r>
      <w:r w:rsidRPr="00425CB9">
        <w:rPr>
          <w:rFonts w:eastAsia="Malgun Gothic"/>
          <w:lang w:bidi="bn-IN"/>
        </w:rPr>
        <w:t xml:space="preserve"> in [6];</w:t>
      </w:r>
    </w:p>
    <w:p w14:paraId="1D15D958" w14:textId="77777777" w:rsidR="00B936EF" w:rsidRPr="00425CB9" w:rsidRDefault="00B936EF" w:rsidP="00B936EF">
      <w:pPr>
        <w:pStyle w:val="B10"/>
        <w:rPr>
          <w:rFonts w:eastAsia="Malgun Gothic"/>
          <w:lang w:bidi="bn-IN"/>
        </w:rPr>
      </w:pPr>
      <w:r w:rsidRPr="00425CB9">
        <w:rPr>
          <w:rFonts w:eastAsia="Malgun Gothic"/>
          <w:lang w:bidi="bn-IN"/>
        </w:rPr>
        <w:t>-</w:t>
      </w:r>
      <w:r w:rsidRPr="00425CB9">
        <w:rPr>
          <w:rFonts w:eastAsia="Malgun Gothic"/>
          <w:lang w:bidi="bn-IN"/>
        </w:rPr>
        <w:tab/>
        <w:t>P</w:t>
      </w:r>
      <w:r w:rsidRPr="00425CB9">
        <w:rPr>
          <w:rFonts w:eastAsia="Malgun Gothic"/>
          <w:vertAlign w:val="subscript"/>
          <w:lang w:bidi="bn-IN"/>
        </w:rPr>
        <w:t>PowerClass</w:t>
      </w:r>
      <w:r w:rsidRPr="00425CB9">
        <w:rPr>
          <w:rFonts w:eastAsia="Malgun Gothic"/>
          <w:lang w:bidi="bn-IN"/>
        </w:rPr>
        <w:t xml:space="preserve"> is the maximum UE power specified in Table 6.2A.1.0.3-1 without taking into account the tolerance specified in the Table 6.2A.1.0.3-1;</w:t>
      </w:r>
      <w:r w:rsidRPr="00425CB9">
        <w:rPr>
          <w:rFonts w:eastAsia="Malgun Gothic" w:cs="Vrinda"/>
          <w:lang w:bidi="bn-IN"/>
        </w:rPr>
        <w:t xml:space="preserve"> p</w:t>
      </w:r>
      <w:r w:rsidRPr="00425CB9">
        <w:rPr>
          <w:rFonts w:eastAsia="Malgun Gothic" w:cs="Vrinda"/>
          <w:vertAlign w:val="subscript"/>
          <w:lang w:bidi="bn-IN"/>
        </w:rPr>
        <w:t>PowerClass</w:t>
      </w:r>
      <w:r w:rsidRPr="00425CB9">
        <w:rPr>
          <w:rFonts w:eastAsia="Malgun Gothic" w:cs="Vrinda"/>
          <w:lang w:bidi="bn-IN"/>
        </w:rPr>
        <w:t xml:space="preserve"> is the linear value of </w:t>
      </w:r>
      <w:r w:rsidRPr="00425CB9">
        <w:rPr>
          <w:rFonts w:eastAsia="Malgun Gothic"/>
          <w:lang w:bidi="bn-IN"/>
        </w:rPr>
        <w:t>P</w:t>
      </w:r>
      <w:r w:rsidRPr="00425CB9">
        <w:rPr>
          <w:rFonts w:eastAsia="Malgun Gothic"/>
          <w:vertAlign w:val="subscript"/>
          <w:lang w:bidi="bn-IN"/>
        </w:rPr>
        <w:t>PowerClass</w:t>
      </w:r>
      <w:r w:rsidRPr="00425CB9">
        <w:rPr>
          <w:rFonts w:eastAsia="Malgun Gothic"/>
          <w:lang w:bidi="bn-IN"/>
        </w:rPr>
        <w:t>;</w:t>
      </w:r>
    </w:p>
    <w:p w14:paraId="6A3FD896" w14:textId="77777777" w:rsidR="00B936EF" w:rsidRPr="00425CB9" w:rsidRDefault="00B936EF" w:rsidP="00B936EF">
      <w:pPr>
        <w:pStyle w:val="B10"/>
        <w:rPr>
          <w:rFonts w:eastAsia="Malgun Gothic"/>
          <w:lang w:bidi="bn-IN"/>
        </w:rPr>
      </w:pPr>
      <w:r w:rsidRPr="00425CB9">
        <w:rPr>
          <w:rFonts w:eastAsia="Malgun Gothic"/>
          <w:lang w:bidi="bn-IN"/>
        </w:rPr>
        <w:t>-</w:t>
      </w:r>
      <w:r w:rsidRPr="00425CB9">
        <w:rPr>
          <w:rFonts w:eastAsia="Malgun Gothic"/>
          <w:lang w:bidi="bn-IN"/>
        </w:rPr>
        <w:tab/>
        <w:t>mpr</w:t>
      </w:r>
      <w:r w:rsidRPr="00425CB9">
        <w:rPr>
          <w:rFonts w:eastAsia="Malgun Gothic" w:cs="Vrinda"/>
          <w:i/>
          <w:vertAlign w:val="subscript"/>
          <w:lang w:bidi="bn-IN"/>
        </w:rPr>
        <w:t xml:space="preserve"> c</w:t>
      </w:r>
      <w:r w:rsidRPr="00425CB9">
        <w:rPr>
          <w:rFonts w:eastAsia="Malgun Gothic"/>
          <w:lang w:bidi="bn-IN"/>
        </w:rPr>
        <w:t xml:space="preserve"> and a-mpr</w:t>
      </w:r>
      <w:r w:rsidRPr="00425CB9">
        <w:rPr>
          <w:rFonts w:eastAsia="Malgun Gothic" w:cs="Vrinda"/>
          <w:i/>
          <w:vertAlign w:val="subscript"/>
          <w:lang w:bidi="bn-IN"/>
        </w:rPr>
        <w:t xml:space="preserve"> c</w:t>
      </w:r>
      <w:r w:rsidRPr="00425CB9">
        <w:rPr>
          <w:rFonts w:eastAsia="Malgun Gothic"/>
          <w:lang w:bidi="bn-IN"/>
        </w:rPr>
        <w:t xml:space="preserve"> are the linear values of MPR</w:t>
      </w:r>
      <w:r w:rsidRPr="00425CB9">
        <w:rPr>
          <w:rFonts w:eastAsia="Malgun Gothic" w:cs="Vrinda"/>
          <w:i/>
          <w:vertAlign w:val="subscript"/>
          <w:lang w:bidi="bn-IN"/>
        </w:rPr>
        <w:t xml:space="preserve"> c</w:t>
      </w:r>
      <w:r w:rsidRPr="00425CB9">
        <w:rPr>
          <w:rFonts w:eastAsia="Malgun Gothic"/>
          <w:lang w:bidi="bn-IN"/>
        </w:rPr>
        <w:t xml:space="preserve"> and A-MPR</w:t>
      </w:r>
      <w:r w:rsidRPr="00425CB9">
        <w:rPr>
          <w:rFonts w:eastAsia="Malgun Gothic" w:cs="Vrinda"/>
          <w:i/>
          <w:vertAlign w:val="subscript"/>
          <w:lang w:bidi="bn-IN"/>
        </w:rPr>
        <w:t xml:space="preserve"> c</w:t>
      </w:r>
      <w:r w:rsidRPr="00425CB9">
        <w:rPr>
          <w:rFonts w:eastAsia="Malgun Gothic" w:cs="Vrinda"/>
          <w:lang w:bidi="bn-IN"/>
        </w:rPr>
        <w:t xml:space="preserve"> as </w:t>
      </w:r>
      <w:r w:rsidRPr="00425CB9">
        <w:rPr>
          <w:rFonts w:eastAsia="Malgun Gothic"/>
          <w:lang w:bidi="bn-IN"/>
        </w:rPr>
        <w:t>specified in subclause 6.2.2.3 and subclause 6.2.3.3, respectively;</w:t>
      </w:r>
    </w:p>
    <w:p w14:paraId="2E64E79B" w14:textId="77777777" w:rsidR="00B936EF" w:rsidRPr="00425CB9" w:rsidRDefault="00B936EF" w:rsidP="00B936EF">
      <w:pPr>
        <w:pStyle w:val="B10"/>
        <w:rPr>
          <w:rFonts w:eastAsia="Malgun Gothic"/>
        </w:rPr>
      </w:pPr>
      <w:r w:rsidRPr="00425CB9">
        <w:rPr>
          <w:rFonts w:eastAsia="Malgun Gothic"/>
          <w:lang w:bidi="bn-IN"/>
        </w:rPr>
        <w:t>-</w:t>
      </w:r>
      <w:r w:rsidRPr="00425CB9">
        <w:rPr>
          <w:rFonts w:eastAsia="Malgun Gothic"/>
        </w:rPr>
        <w:tab/>
      </w:r>
      <w:r w:rsidRPr="00425CB9">
        <w:rPr>
          <w:rFonts w:eastAsia="Malgun Gothic" w:cs="Vrinda"/>
          <w:lang w:bidi="bn-IN"/>
        </w:rPr>
        <w:t>pmpr</w:t>
      </w:r>
      <w:r w:rsidRPr="00425CB9">
        <w:rPr>
          <w:rFonts w:eastAsia="Malgun Gothic" w:cs="Vrinda"/>
          <w:vertAlign w:val="subscript"/>
          <w:lang w:bidi="bn-IN"/>
        </w:rPr>
        <w:t>c</w:t>
      </w:r>
      <w:r w:rsidRPr="00425CB9">
        <w:rPr>
          <w:rFonts w:eastAsia="Malgun Gothic"/>
          <w:lang w:bidi="bn-IN"/>
        </w:rPr>
        <w:t xml:space="preserve"> is the linear value of P-MPR</w:t>
      </w:r>
      <w:r w:rsidRPr="00425CB9">
        <w:rPr>
          <w:rFonts w:eastAsia="Malgun Gothic"/>
          <w:vertAlign w:val="subscript"/>
          <w:lang w:bidi="bn-IN"/>
        </w:rPr>
        <w:t xml:space="preserve"> </w:t>
      </w:r>
      <w:r w:rsidRPr="00425CB9">
        <w:rPr>
          <w:rFonts w:eastAsia="Malgun Gothic"/>
          <w:i/>
          <w:vertAlign w:val="subscript"/>
          <w:lang w:bidi="bn-IN"/>
        </w:rPr>
        <w:t>c</w:t>
      </w:r>
      <w:r w:rsidRPr="00425CB9">
        <w:rPr>
          <w:rFonts w:eastAsia="Malgun Gothic"/>
          <w:lang w:bidi="bn-IN"/>
        </w:rPr>
        <w:t>;</w:t>
      </w:r>
    </w:p>
    <w:p w14:paraId="7015FB79" w14:textId="77777777" w:rsidR="00B936EF" w:rsidRPr="00425CB9" w:rsidRDefault="00B936EF" w:rsidP="00B936EF">
      <w:pPr>
        <w:pStyle w:val="B10"/>
        <w:rPr>
          <w:rFonts w:eastAsia="Malgun Gothic"/>
          <w:lang w:bidi="bn-IN"/>
        </w:rPr>
      </w:pPr>
      <w:r w:rsidRPr="00425CB9">
        <w:rPr>
          <w:rFonts w:eastAsia="Malgun Gothic"/>
        </w:rPr>
        <w:t>-</w:t>
      </w:r>
      <w:r w:rsidRPr="00425CB9">
        <w:rPr>
          <w:rFonts w:eastAsia="Malgun Gothic"/>
        </w:rPr>
        <w:tab/>
        <w:t>∆t</w:t>
      </w:r>
      <w:r w:rsidRPr="00425CB9">
        <w:rPr>
          <w:rFonts w:eastAsia="Malgun Gothic"/>
          <w:vertAlign w:val="subscript"/>
        </w:rPr>
        <w:t>RxSRS,c</w:t>
      </w:r>
      <w:r w:rsidRPr="00425CB9">
        <w:rPr>
          <w:rFonts w:eastAsia="Malgun Gothic"/>
        </w:rPr>
        <w:t xml:space="preserve">  is the linear value of ∆T</w:t>
      </w:r>
      <w:r w:rsidRPr="00425CB9">
        <w:rPr>
          <w:rFonts w:eastAsia="Malgun Gothic"/>
          <w:vertAlign w:val="subscript"/>
        </w:rPr>
        <w:t>RxSRS</w:t>
      </w:r>
      <w:r w:rsidRPr="00425CB9">
        <w:rPr>
          <w:rFonts w:eastAsia="Malgun Gothic"/>
          <w:vertAlign w:val="subscript"/>
          <w:lang w:bidi="bn-IN"/>
        </w:rPr>
        <w:t>,c</w:t>
      </w:r>
      <w:r w:rsidRPr="00425CB9">
        <w:rPr>
          <w:rFonts w:eastAsia="Malgun Gothic"/>
        </w:rPr>
        <w:t>;</w:t>
      </w:r>
    </w:p>
    <w:p w14:paraId="165D4CD1" w14:textId="77777777" w:rsidR="00B936EF" w:rsidRPr="00425CB9" w:rsidRDefault="00B936EF" w:rsidP="00B936EF">
      <w:pPr>
        <w:pStyle w:val="B10"/>
        <w:rPr>
          <w:rFonts w:eastAsia="Malgun Gothic"/>
          <w:lang w:bidi="bn-IN"/>
        </w:rPr>
      </w:pPr>
      <w:r w:rsidRPr="00425CB9">
        <w:rPr>
          <w:rFonts w:eastAsia="Malgun Gothic"/>
          <w:lang w:bidi="bn-IN"/>
        </w:rPr>
        <w:t>-</w:t>
      </w:r>
      <w:r w:rsidRPr="00425CB9">
        <w:rPr>
          <w:rFonts w:eastAsia="Malgun Gothic"/>
          <w:lang w:bidi="bn-IN"/>
        </w:rPr>
        <w:tab/>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C,c</w:t>
      </w:r>
      <w:r w:rsidRPr="00425CB9">
        <w:rPr>
          <w:rFonts w:eastAsia="Malgun Gothic"/>
          <w:lang w:bidi="bn-IN"/>
        </w:rPr>
        <w:t xml:space="preserve"> </w:t>
      </w:r>
      <w:r w:rsidRPr="00425CB9">
        <w:rPr>
          <w:rFonts w:eastAsia="Malgun Gothic"/>
        </w:rPr>
        <w:t xml:space="preserve">is the linear value of </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C</w:t>
      </w:r>
      <w:r w:rsidRPr="00425CB9">
        <w:rPr>
          <w:rFonts w:eastAsia="Malgun Gothic"/>
          <w:iCs/>
          <w:vertAlign w:val="subscript"/>
          <w:lang w:bidi="bn-IN"/>
        </w:rPr>
        <w:t>,c</w:t>
      </w:r>
      <w:r w:rsidRPr="00425CB9">
        <w:rPr>
          <w:rFonts w:ascii="Symbol" w:eastAsia="Malgun Gothic" w:hAnsi="Symbol"/>
          <w:lang w:bidi="bn-IN"/>
        </w:rPr>
        <w:t></w:t>
      </w:r>
      <w:r w:rsidRPr="00425CB9">
        <w:rPr>
          <w:rFonts w:ascii="Symbol" w:eastAsia="Malgun Gothic" w:hAnsi="Symbol"/>
          <w:lang w:bidi="bn-IN"/>
        </w:rPr>
        <w:t></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C,c</w:t>
      </w:r>
      <w:r w:rsidRPr="00425CB9">
        <w:rPr>
          <w:rFonts w:eastAsia="Malgun Gothic"/>
          <w:lang w:bidi="bn-IN"/>
        </w:rPr>
        <w:t xml:space="preserve"> = 1.41 when NOTE 2 in Table 6.2A.1.0.3-1 applies for a </w:t>
      </w:r>
      <w:r w:rsidRPr="00425CB9">
        <w:rPr>
          <w:rFonts w:eastAsia="MS Mincho"/>
          <w:lang w:bidi="bn-IN"/>
        </w:rPr>
        <w:t xml:space="preserve">serving cell </w:t>
      </w:r>
      <w:r w:rsidRPr="00425CB9">
        <w:rPr>
          <w:rFonts w:eastAsia="Malgun Gothic"/>
          <w:i/>
          <w:lang w:bidi="bn-IN"/>
        </w:rPr>
        <w:t>c</w:t>
      </w:r>
      <w:r w:rsidRPr="00425CB9">
        <w:rPr>
          <w:rFonts w:eastAsia="Malgun Gothic"/>
          <w:lang w:bidi="bn-IN"/>
        </w:rPr>
        <w:t xml:space="preserve">, otherwise </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C,c</w:t>
      </w:r>
      <w:r w:rsidRPr="00425CB9">
        <w:rPr>
          <w:rFonts w:eastAsia="Malgun Gothic"/>
          <w:lang w:bidi="bn-IN"/>
        </w:rPr>
        <w:t xml:space="preserve"> = 1;</w:t>
      </w:r>
    </w:p>
    <w:p w14:paraId="1458AB25" w14:textId="77777777" w:rsidR="00B936EF" w:rsidRPr="00425CB9" w:rsidRDefault="00B936EF" w:rsidP="00B936EF">
      <w:pPr>
        <w:pStyle w:val="B10"/>
      </w:pPr>
      <w:r w:rsidRPr="00425CB9">
        <w:rPr>
          <w:rFonts w:eastAsia="Malgun Gothic"/>
          <w:lang w:bidi="bn-IN"/>
        </w:rPr>
        <w:t>-</w:t>
      </w:r>
      <w:r w:rsidRPr="00425CB9">
        <w:rPr>
          <w:rFonts w:eastAsia="Malgun Gothic"/>
        </w:rPr>
        <w:tab/>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 xml:space="preserve">IB,c  </w:t>
      </w:r>
      <w:r w:rsidRPr="00425CB9">
        <w:rPr>
          <w:rFonts w:eastAsia="Malgun Gothic"/>
        </w:rPr>
        <w:t xml:space="preserve">is the linear value of the inter-band relaxation term </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IB,c</w:t>
      </w:r>
      <w:r w:rsidRPr="00425CB9">
        <w:rPr>
          <w:rFonts w:eastAsia="Malgun Gothic"/>
        </w:rPr>
        <w:t xml:space="preserve"> of the serving cell </w:t>
      </w:r>
      <w:r w:rsidRPr="00425CB9">
        <w:rPr>
          <w:rFonts w:eastAsia="Malgun Gothic"/>
          <w:i/>
        </w:rPr>
        <w:t>c</w:t>
      </w:r>
      <w:r w:rsidRPr="00425CB9">
        <w:rPr>
          <w:rFonts w:eastAsia="Malgun Gothic"/>
          <w:lang w:bidi="bn-IN"/>
        </w:rPr>
        <w:t xml:space="preserve"> as specified in </w:t>
      </w:r>
      <w:r w:rsidRPr="00425CB9">
        <w:t>clause 6.2A.4.0.2 for NR CA, clause 6.2C.2 for SUL, or TS 38.101-3 [4] clause 6.2B.4.2 for EN-DC</w:t>
      </w:r>
      <w:r w:rsidRPr="00425CB9">
        <w:rPr>
          <w:rFonts w:eastAsia="Malgun Gothic"/>
          <w:lang w:bidi="bn-IN"/>
        </w:rPr>
        <w:t xml:space="preserve">; otherwise </w:t>
      </w:r>
      <w:r w:rsidRPr="00425CB9">
        <w:rPr>
          <w:rFonts w:ascii="Symbol" w:eastAsia="Malgun Gothic" w:hAnsi="Symbol"/>
          <w:lang w:bidi="bn-IN"/>
        </w:rPr>
        <w:t></w:t>
      </w:r>
      <w:r w:rsidRPr="00425CB9">
        <w:rPr>
          <w:rFonts w:eastAsia="Malgun Gothic"/>
          <w:lang w:bidi="bn-IN"/>
        </w:rPr>
        <w:t>t</w:t>
      </w:r>
      <w:r w:rsidRPr="00425CB9">
        <w:rPr>
          <w:rFonts w:eastAsia="Malgun Gothic"/>
          <w:vertAlign w:val="subscript"/>
          <w:lang w:bidi="bn-IN"/>
        </w:rPr>
        <w:t>IB,c</w:t>
      </w:r>
      <w:r w:rsidRPr="00425CB9">
        <w:rPr>
          <w:rFonts w:ascii="Symbol" w:eastAsia="Malgun Gothic" w:hAnsi="Symbol"/>
          <w:lang w:bidi="bn-IN"/>
        </w:rPr>
        <w:t></w:t>
      </w:r>
      <w:r w:rsidRPr="00425CB9">
        <w:rPr>
          <w:rFonts w:ascii="Symbol" w:eastAsia="Malgun Gothic" w:hAnsi="Symbol"/>
          <w:lang w:bidi="bn-IN"/>
        </w:rPr>
        <w:t></w:t>
      </w:r>
      <w:r w:rsidRPr="00425CB9">
        <w:rPr>
          <w:rFonts w:ascii="Symbol" w:eastAsia="Malgun Gothic" w:hAnsi="Symbol"/>
          <w:lang w:bidi="bn-IN"/>
        </w:rPr>
        <w:t></w:t>
      </w:r>
      <w:r w:rsidRPr="00425CB9">
        <w:rPr>
          <w:rFonts w:ascii="Symbol" w:eastAsia="Malgun Gothic" w:hAnsi="Symbol"/>
          <w:lang w:bidi="bn-IN"/>
        </w:rPr>
        <w:t></w:t>
      </w:r>
      <w:r w:rsidRPr="00425CB9">
        <w:rPr>
          <w:rFonts w:ascii="Symbol" w:eastAsia="Malgun Gothic" w:hAnsi="Symbol"/>
          <w:lang w:bidi="bn-IN"/>
        </w:rPr>
        <w:t></w:t>
      </w:r>
      <w:r w:rsidRPr="00425CB9">
        <w:t xml:space="preserve"> In case the UE supports more than one of band combinations for CA, SUL or DC, and an operating band belongs to more than one band combinations then</w:t>
      </w:r>
    </w:p>
    <w:p w14:paraId="28AA6D47" w14:textId="77777777" w:rsidR="00B936EF" w:rsidRPr="00425CB9" w:rsidRDefault="00B936EF" w:rsidP="00B936EF">
      <w:pPr>
        <w:pStyle w:val="B20"/>
      </w:pPr>
      <w:r w:rsidRPr="00425CB9">
        <w:t>a)</w:t>
      </w:r>
      <w:r w:rsidRPr="00425CB9">
        <w:tab/>
        <w:t xml:space="preserve">When the operating band frequency range is ≤ 1 GHz, the applicable additional </w:t>
      </w:r>
      <w:r w:rsidRPr="00425CB9">
        <w:rPr>
          <w:rFonts w:ascii="Symbol" w:hAnsi="Symbol"/>
          <w:lang w:bidi="bn-IN"/>
        </w:rPr>
        <w:t></w:t>
      </w:r>
      <w:r w:rsidRPr="00425CB9">
        <w:rPr>
          <w:lang w:bidi="bn-IN"/>
        </w:rPr>
        <w:t>T</w:t>
      </w:r>
      <w:r w:rsidRPr="00425CB9">
        <w:rPr>
          <w:vertAlign w:val="subscript"/>
          <w:lang w:bidi="bn-IN"/>
        </w:rPr>
        <w:t>IB,c</w:t>
      </w:r>
      <w:r w:rsidRPr="00425CB9">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sidRPr="00425CB9">
        <w:rPr>
          <w:vertAlign w:val="subscript"/>
        </w:rPr>
        <w:t>IB,c</w:t>
      </w:r>
      <w:r w:rsidRPr="00425CB9">
        <w:t xml:space="preserve"> among the different supported band combinations involving such band shall be applied</w:t>
      </w:r>
    </w:p>
    <w:p w14:paraId="2D2F1788" w14:textId="77777777" w:rsidR="00B936EF" w:rsidRPr="00425CB9" w:rsidRDefault="00B936EF" w:rsidP="00B936EF">
      <w:pPr>
        <w:pStyle w:val="B10"/>
        <w:rPr>
          <w:rFonts w:ascii="Symbol" w:eastAsia="Malgun Gothic" w:hAnsi="Symbol"/>
          <w:lang w:bidi="bn-IN"/>
        </w:rPr>
      </w:pPr>
      <w:r w:rsidRPr="00425CB9">
        <w:t>b)</w:t>
      </w:r>
      <w:r w:rsidRPr="00425CB9">
        <w:tab/>
        <w:t>When the operating band frequency range is &gt; 1 GHz, the applicable additional ∆T</w:t>
      </w:r>
      <w:r w:rsidRPr="00425CB9">
        <w:rPr>
          <w:vertAlign w:val="subscript"/>
        </w:rPr>
        <w:t>IB,c</w:t>
      </w:r>
      <w:r w:rsidRPr="00425CB9">
        <w:t xml:space="preserve"> shall be the maximum value for all band combinations defined in clause 6.2A.4.0.2, 6.2C.2 in this specification and 6.2B.4.2 in TS 38.101-3 [4] for the applicable operating bands.</w:t>
      </w:r>
    </w:p>
    <w:p w14:paraId="02A694FA" w14:textId="77777777" w:rsidR="00B936EF" w:rsidRPr="00425CB9" w:rsidRDefault="00B936EF" w:rsidP="00B936EF">
      <w:pPr>
        <w:pStyle w:val="B10"/>
        <w:rPr>
          <w:rFonts w:ascii="Symbol" w:eastAsia="Malgun Gothic" w:hAnsi="Symbol"/>
          <w:lang w:bidi="bn-IN"/>
        </w:rPr>
      </w:pPr>
      <w:r w:rsidRPr="00425CB9">
        <w:rPr>
          <w:rFonts w:eastAsia="Malgun Gothic"/>
          <w:lang w:bidi="bn-IN"/>
        </w:rPr>
        <w:t>-</w:t>
      </w:r>
      <w:r w:rsidRPr="00425CB9">
        <w:rPr>
          <w:rFonts w:eastAsia="Malgun Gothic"/>
        </w:rPr>
        <w:tab/>
        <w:t>P</w:t>
      </w:r>
      <w:r w:rsidRPr="00425CB9">
        <w:rPr>
          <w:rFonts w:eastAsia="Malgun Gothic"/>
          <w:vertAlign w:val="subscript"/>
        </w:rPr>
        <w:t>EMAX,CA</w:t>
      </w:r>
      <w:r w:rsidRPr="00425CB9">
        <w:rPr>
          <w:rFonts w:eastAsia="Malgun Gothic"/>
        </w:rPr>
        <w:t xml:space="preserve"> is p-UE-FR1 value signalled by RRC and defined in [6]</w:t>
      </w:r>
    </w:p>
    <w:p w14:paraId="4BADE2C2" w14:textId="77777777" w:rsidR="00B936EF" w:rsidRPr="00425CB9" w:rsidRDefault="00B936EF" w:rsidP="00B936EF">
      <w:pPr>
        <w:rPr>
          <w:rFonts w:eastAsia="Malgun Gothic"/>
        </w:rPr>
      </w:pPr>
      <w:r w:rsidRPr="00425CB9">
        <w:rPr>
          <w:rFonts w:eastAsia="Malgun Gothic"/>
        </w:rPr>
        <w:lastRenderedPageBreak/>
        <w:t xml:space="preserve">For uplink inter-band carrier aggregation with one serving cell </w:t>
      </w:r>
      <w:r w:rsidRPr="00425CB9">
        <w:rPr>
          <w:rFonts w:eastAsia="Malgun Gothic"/>
          <w:i/>
        </w:rPr>
        <w:t>c</w:t>
      </w:r>
      <w:r w:rsidRPr="00425CB9">
        <w:rPr>
          <w:rFonts w:eastAsia="Malgun Gothic"/>
        </w:rPr>
        <w:t xml:space="preserve"> per operating band when at least one different numerology/slot pattern is used in aggregated cells, the UE is allowed to set its configured maximum output power </w:t>
      </w:r>
      <w:r w:rsidRPr="00425CB9">
        <w:rPr>
          <w:rFonts w:eastAsia="Malgun Gothic" w:cs="Geneva"/>
          <w:lang w:bidi="bn-IN"/>
        </w:rPr>
        <w:t>P</w:t>
      </w:r>
      <w:r w:rsidRPr="00425CB9">
        <w:rPr>
          <w:rFonts w:eastAsia="Malgun Gothic" w:cs="Geneva"/>
          <w:vertAlign w:val="subscript"/>
          <w:lang w:bidi="bn-IN"/>
        </w:rPr>
        <w:t xml:space="preserve">CMAX,c(i),i </w:t>
      </w:r>
      <w:r w:rsidRPr="00425CB9">
        <w:rPr>
          <w:rFonts w:eastAsia="Malgun Gothic"/>
        </w:rPr>
        <w:t xml:space="preserve">for serving cell c(i) of slot numerology type </w:t>
      </w:r>
      <w:r w:rsidRPr="00425CB9">
        <w:rPr>
          <w:rFonts w:eastAsia="Malgun Gothic"/>
          <w:i/>
        </w:rPr>
        <w:t>i</w:t>
      </w:r>
      <w:r w:rsidRPr="00425CB9">
        <w:rPr>
          <w:rFonts w:eastAsia="Malgun Gothic"/>
        </w:rPr>
        <w:t xml:space="preserve">, and its total configured maximum output power </w:t>
      </w:r>
      <w:r w:rsidRPr="00425CB9">
        <w:rPr>
          <w:rFonts w:eastAsia="Malgun Gothic" w:cs="Geneva"/>
          <w:lang w:bidi="bn-IN"/>
        </w:rPr>
        <w:t>P</w:t>
      </w:r>
      <w:r w:rsidRPr="00425CB9">
        <w:rPr>
          <w:rFonts w:eastAsia="Malgun Gothic" w:cs="Geneva"/>
          <w:vertAlign w:val="subscript"/>
          <w:lang w:bidi="bn-IN"/>
        </w:rPr>
        <w:t>CMAX</w:t>
      </w:r>
      <w:r w:rsidRPr="00425CB9">
        <w:rPr>
          <w:rFonts w:eastAsia="Malgun Gothic"/>
        </w:rPr>
        <w:t>.</w:t>
      </w:r>
    </w:p>
    <w:p w14:paraId="68E0FF33" w14:textId="77777777" w:rsidR="00B936EF" w:rsidRPr="00425CB9" w:rsidRDefault="00B936EF" w:rsidP="00B936EF">
      <w:pPr>
        <w:rPr>
          <w:rFonts w:eastAsia="Malgun Gothic"/>
          <w:lang w:bidi="bn-IN"/>
        </w:rPr>
      </w:pPr>
      <w:r w:rsidRPr="00425CB9">
        <w:rPr>
          <w:rFonts w:eastAsia="Malgun Gothic"/>
          <w:lang w:bidi="bn-IN"/>
        </w:rPr>
        <w:t>The configured maximum output power P</w:t>
      </w:r>
      <w:r w:rsidRPr="00425CB9">
        <w:rPr>
          <w:rFonts w:eastAsia="Malgun Gothic"/>
          <w:vertAlign w:val="subscript"/>
          <w:lang w:bidi="bn-IN"/>
        </w:rPr>
        <w:t xml:space="preserve">CMAX,c(i),i </w:t>
      </w:r>
      <w:r w:rsidRPr="00425CB9">
        <w:rPr>
          <w:rFonts w:eastAsia="Malgun Gothic"/>
          <w:lang w:bidi="bn-IN"/>
        </w:rPr>
        <w:t>(p) in slot p of</w:t>
      </w:r>
      <w:r w:rsidRPr="00425CB9">
        <w:rPr>
          <w:rFonts w:eastAsia="Malgun Gothic"/>
        </w:rPr>
        <w:t xml:space="preserve"> serving cell </w:t>
      </w:r>
      <w:r w:rsidRPr="00425CB9">
        <w:rPr>
          <w:rFonts w:eastAsia="Malgun Gothic"/>
          <w:lang w:bidi="bn-IN"/>
        </w:rPr>
        <w:t xml:space="preserve">c(i) on </w:t>
      </w:r>
      <w:r w:rsidRPr="00425CB9">
        <w:rPr>
          <w:rFonts w:eastAsia="Malgun Gothic"/>
        </w:rPr>
        <w:t>slot numerology type</w:t>
      </w:r>
      <w:r w:rsidRPr="00425CB9">
        <w:rPr>
          <w:rFonts w:eastAsia="Malgun Gothic"/>
          <w:lang w:bidi="bn-IN"/>
        </w:rPr>
        <w:t xml:space="preserve"> </w:t>
      </w:r>
      <w:r w:rsidRPr="00425CB9">
        <w:rPr>
          <w:rFonts w:eastAsia="Malgun Gothic"/>
          <w:i/>
          <w:lang w:bidi="bn-IN"/>
        </w:rPr>
        <w:t>i</w:t>
      </w:r>
      <w:r w:rsidRPr="00425CB9">
        <w:rPr>
          <w:rFonts w:eastAsia="Malgun Gothic"/>
          <w:lang w:bidi="bn-IN"/>
        </w:rPr>
        <w:t xml:space="preserve"> shall be set within the following bounds:</w:t>
      </w:r>
    </w:p>
    <w:p w14:paraId="1AAB2664" w14:textId="77777777" w:rsidR="00B936EF" w:rsidRPr="00425CB9" w:rsidRDefault="00B936EF" w:rsidP="00B936EF">
      <w:pPr>
        <w:pStyle w:val="EQ"/>
        <w:jc w:val="center"/>
        <w:rPr>
          <w:rFonts w:eastAsia="Malgun Gothic"/>
          <w:noProof w:val="0"/>
        </w:rPr>
      </w:pPr>
      <w:r w:rsidRPr="00425CB9">
        <w:rPr>
          <w:rFonts w:eastAsia="Malgun Gothic"/>
          <w:noProof w:val="0"/>
          <w:lang w:bidi="bn-IN"/>
        </w:rPr>
        <w:t>P</w:t>
      </w:r>
      <w:r w:rsidRPr="00425CB9">
        <w:rPr>
          <w:rFonts w:eastAsia="Malgun Gothic"/>
          <w:noProof w:val="0"/>
          <w:vertAlign w:val="subscript"/>
          <w:lang w:bidi="bn-IN"/>
        </w:rPr>
        <w:t>CMAX</w:t>
      </w:r>
      <w:r w:rsidRPr="00425CB9">
        <w:rPr>
          <w:rFonts w:eastAsia="Malgun Gothic"/>
          <w:noProof w:val="0"/>
          <w:vertAlign w:val="subscript"/>
        </w:rPr>
        <w:t>_L,f,c</w:t>
      </w:r>
      <w:r w:rsidRPr="00425CB9">
        <w:rPr>
          <w:rFonts w:eastAsia="Malgun Gothic"/>
          <w:noProof w:val="0"/>
          <w:vertAlign w:val="subscript"/>
          <w:lang w:bidi="bn-IN"/>
        </w:rPr>
        <w:t>(i),i</w:t>
      </w:r>
      <w:r w:rsidRPr="00425CB9">
        <w:rPr>
          <w:rFonts w:eastAsia="Malgun Gothic"/>
          <w:noProof w:val="0"/>
          <w:lang w:bidi="bn-IN"/>
        </w:rPr>
        <w:t xml:space="preserve"> </w:t>
      </w:r>
      <w:r w:rsidRPr="00425CB9">
        <w:rPr>
          <w:rFonts w:eastAsia="Malgun Gothic"/>
          <w:noProof w:val="0"/>
        </w:rPr>
        <w:t xml:space="preserve">(p) </w:t>
      </w:r>
      <w:r w:rsidRPr="00425CB9">
        <w:rPr>
          <w:rFonts w:eastAsia="Malgun Gothic"/>
          <w:noProof w:val="0"/>
          <w:lang w:bidi="bn-IN"/>
        </w:rPr>
        <w:t xml:space="preserve">≤  </w:t>
      </w:r>
      <w:r w:rsidRPr="00425CB9">
        <w:rPr>
          <w:rFonts w:eastAsia="Malgun Gothic" w:cs="Geneva"/>
          <w:noProof w:val="0"/>
          <w:lang w:bidi="bn-IN"/>
        </w:rPr>
        <w:t>P</w:t>
      </w:r>
      <w:r w:rsidRPr="00425CB9">
        <w:rPr>
          <w:rFonts w:eastAsia="Malgun Gothic" w:cs="Geneva"/>
          <w:noProof w:val="0"/>
          <w:vertAlign w:val="subscript"/>
          <w:lang w:bidi="bn-IN"/>
        </w:rPr>
        <w:t xml:space="preserve">CMAX,f,c(i), i </w:t>
      </w:r>
      <w:r w:rsidRPr="00425CB9">
        <w:rPr>
          <w:rFonts w:eastAsia="Malgun Gothic"/>
          <w:noProof w:val="0"/>
        </w:rPr>
        <w:t xml:space="preserve">(p) </w:t>
      </w:r>
      <w:r w:rsidRPr="00425CB9">
        <w:rPr>
          <w:rFonts w:eastAsia="Malgun Gothic"/>
          <w:noProof w:val="0"/>
          <w:lang w:bidi="bn-IN"/>
        </w:rPr>
        <w:t>≤  P</w:t>
      </w:r>
      <w:r w:rsidRPr="00425CB9">
        <w:rPr>
          <w:rFonts w:eastAsia="Malgun Gothic"/>
          <w:noProof w:val="0"/>
          <w:vertAlign w:val="subscript"/>
          <w:lang w:bidi="bn-IN"/>
        </w:rPr>
        <w:t>CMAX</w:t>
      </w:r>
      <w:r w:rsidRPr="00425CB9">
        <w:rPr>
          <w:rFonts w:eastAsia="Malgun Gothic"/>
          <w:noProof w:val="0"/>
          <w:vertAlign w:val="subscript"/>
        </w:rPr>
        <w:t>_H,f,</w:t>
      </w:r>
      <w:r w:rsidRPr="00425CB9">
        <w:rPr>
          <w:rFonts w:eastAsia="Malgun Gothic"/>
          <w:noProof w:val="0"/>
          <w:vertAlign w:val="subscript"/>
          <w:lang w:bidi="bn-IN"/>
        </w:rPr>
        <w:t>c(i),i</w:t>
      </w:r>
      <w:r w:rsidRPr="00425CB9">
        <w:rPr>
          <w:rFonts w:eastAsia="Malgun Gothic"/>
          <w:noProof w:val="0"/>
        </w:rPr>
        <w:t xml:space="preserve"> (p)</w:t>
      </w:r>
    </w:p>
    <w:p w14:paraId="32EC7C28" w14:textId="77777777" w:rsidR="00B936EF" w:rsidRPr="00425CB9" w:rsidRDefault="00B936EF" w:rsidP="00B936EF">
      <w:pPr>
        <w:rPr>
          <w:rFonts w:eastAsia="Malgun Gothic" w:cs="Geneva"/>
          <w:vertAlign w:val="subscript"/>
          <w:lang w:bidi="bn-IN"/>
        </w:rPr>
      </w:pPr>
      <w:r w:rsidRPr="00425CB9">
        <w:rPr>
          <w:rFonts w:eastAsia="Malgun Gothic"/>
        </w:rPr>
        <w:t xml:space="preserve">where </w:t>
      </w:r>
      <w:r w:rsidRPr="00425CB9">
        <w:rPr>
          <w:rFonts w:eastAsia="Malgun Gothic"/>
          <w:lang w:eastAsia="x-none" w:bidi="bn-IN"/>
        </w:rPr>
        <w:t>P</w:t>
      </w:r>
      <w:r w:rsidRPr="00425CB9">
        <w:rPr>
          <w:rFonts w:eastAsia="Malgun Gothic"/>
          <w:vertAlign w:val="subscript"/>
          <w:lang w:eastAsia="x-none" w:bidi="bn-IN"/>
        </w:rPr>
        <w:t>CMAX</w:t>
      </w:r>
      <w:r w:rsidRPr="00425CB9">
        <w:rPr>
          <w:rFonts w:eastAsia="Malgun Gothic"/>
          <w:vertAlign w:val="subscript"/>
        </w:rPr>
        <w:t>_L,f,c</w:t>
      </w:r>
      <w:r w:rsidRPr="00425CB9">
        <w:rPr>
          <w:rFonts w:eastAsia="Malgun Gothic"/>
        </w:rPr>
        <w:t xml:space="preserve"> </w:t>
      </w:r>
      <w:r w:rsidRPr="00425CB9">
        <w:rPr>
          <w:rFonts w:eastAsia="Malgun Gothic"/>
          <w:vertAlign w:val="subscript"/>
          <w:lang w:eastAsia="x-none" w:bidi="bn-IN"/>
        </w:rPr>
        <w:t>(i),i</w:t>
      </w:r>
      <w:r w:rsidRPr="00425CB9">
        <w:rPr>
          <w:rFonts w:eastAsia="Malgun Gothic"/>
          <w:lang w:eastAsia="x-none" w:bidi="bn-IN"/>
        </w:rPr>
        <w:t xml:space="preserve"> </w:t>
      </w:r>
      <w:r w:rsidRPr="00425CB9">
        <w:rPr>
          <w:rFonts w:eastAsia="Malgun Gothic"/>
        </w:rPr>
        <w:t>(p)</w:t>
      </w:r>
      <w:r w:rsidRPr="00425CB9">
        <w:rPr>
          <w:rFonts w:eastAsia="Malgun Gothic"/>
          <w:lang w:bidi="bn-IN"/>
        </w:rPr>
        <w:t xml:space="preserve"> and </w:t>
      </w:r>
      <w:r w:rsidRPr="00425CB9">
        <w:rPr>
          <w:rFonts w:eastAsia="Malgun Gothic"/>
          <w:lang w:eastAsia="x-none" w:bidi="bn-IN"/>
        </w:rPr>
        <w:t>P</w:t>
      </w:r>
      <w:r w:rsidRPr="00425CB9">
        <w:rPr>
          <w:rFonts w:eastAsia="Malgun Gothic"/>
          <w:vertAlign w:val="subscript"/>
          <w:lang w:eastAsia="x-none" w:bidi="bn-IN"/>
        </w:rPr>
        <w:t>CMAX</w:t>
      </w:r>
      <w:r w:rsidRPr="00425CB9">
        <w:rPr>
          <w:rFonts w:eastAsia="Malgun Gothic"/>
          <w:vertAlign w:val="subscript"/>
        </w:rPr>
        <w:t>_H,f,</w:t>
      </w:r>
      <w:r w:rsidRPr="00425CB9">
        <w:rPr>
          <w:rFonts w:eastAsia="Malgun Gothic"/>
          <w:vertAlign w:val="subscript"/>
          <w:lang w:eastAsia="x-none" w:bidi="bn-IN"/>
        </w:rPr>
        <w:t>c(i),i</w:t>
      </w:r>
      <w:r w:rsidRPr="00425CB9">
        <w:rPr>
          <w:rFonts w:eastAsia="Malgun Gothic"/>
        </w:rPr>
        <w:t xml:space="preserve"> (p) </w:t>
      </w:r>
      <w:r w:rsidRPr="00425CB9">
        <w:rPr>
          <w:rFonts w:eastAsia="Malgun Gothic"/>
          <w:lang w:bidi="bn-IN"/>
        </w:rPr>
        <w:t xml:space="preserve">are the limits for a serving cell c(i) of </w:t>
      </w:r>
      <w:r w:rsidRPr="00425CB9">
        <w:rPr>
          <w:rFonts w:eastAsia="Malgun Gothic"/>
        </w:rPr>
        <w:t>slot numerology type</w:t>
      </w:r>
      <w:r w:rsidRPr="00425CB9">
        <w:rPr>
          <w:rFonts w:eastAsia="Malgun Gothic"/>
          <w:lang w:bidi="bn-IN"/>
        </w:rPr>
        <w:t xml:space="preserve"> </w:t>
      </w:r>
      <w:r w:rsidRPr="00425CB9">
        <w:rPr>
          <w:rFonts w:eastAsia="Malgun Gothic"/>
        </w:rPr>
        <w:t>i</w:t>
      </w:r>
      <w:r w:rsidRPr="00425CB9">
        <w:rPr>
          <w:rFonts w:eastAsia="Malgun Gothic"/>
          <w:lang w:bidi="bn-IN"/>
        </w:rPr>
        <w:t xml:space="preserve"> as specified </w:t>
      </w:r>
      <w:r w:rsidRPr="00425CB9">
        <w:rPr>
          <w:rFonts w:eastAsia="Malgun Gothic"/>
        </w:rPr>
        <w:t>in subclause 6.2.4.3</w:t>
      </w:r>
      <w:r w:rsidRPr="00425CB9">
        <w:rPr>
          <w:rFonts w:eastAsia="Malgun Gothic"/>
          <w:lang w:bidi="bn-IN"/>
        </w:rPr>
        <w:t>.</w:t>
      </w:r>
    </w:p>
    <w:p w14:paraId="3563DC5B" w14:textId="77777777" w:rsidR="00B936EF" w:rsidRPr="00425CB9" w:rsidRDefault="00B936EF" w:rsidP="00B936EF">
      <w:pPr>
        <w:rPr>
          <w:rFonts w:eastAsia="Malgun Gothic"/>
          <w:lang w:bidi="bn-IN"/>
        </w:rPr>
      </w:pPr>
      <w:r w:rsidRPr="00425CB9">
        <w:rPr>
          <w:rFonts w:eastAsia="Malgun Gothic"/>
          <w:lang w:bidi="bn-IN"/>
        </w:rPr>
        <w:t xml:space="preserve">The total UE configured maximum output power </w:t>
      </w:r>
      <w:r w:rsidRPr="00425CB9">
        <w:rPr>
          <w:rFonts w:eastAsia="Malgun Gothic" w:cs="Geneva"/>
          <w:lang w:bidi="bn-IN"/>
        </w:rPr>
        <w:t>P</w:t>
      </w:r>
      <w:r w:rsidRPr="00425CB9">
        <w:rPr>
          <w:rFonts w:eastAsia="Malgun Gothic" w:cs="Geneva"/>
          <w:vertAlign w:val="subscript"/>
          <w:lang w:bidi="bn-IN"/>
        </w:rPr>
        <w:t xml:space="preserve">CMAX </w:t>
      </w:r>
      <w:r w:rsidRPr="00425CB9">
        <w:rPr>
          <w:rFonts w:eastAsia="Malgun Gothic"/>
        </w:rPr>
        <w:t xml:space="preserve">(p,q) </w:t>
      </w:r>
      <w:r w:rsidRPr="00425CB9">
        <w:rPr>
          <w:rFonts w:eastAsia="Malgun Gothic" w:cs="Geneva"/>
          <w:lang w:bidi="bn-IN"/>
        </w:rPr>
        <w:t xml:space="preserve">in a slot p of </w:t>
      </w:r>
      <w:r w:rsidRPr="00425CB9">
        <w:rPr>
          <w:rFonts w:eastAsia="Malgun Gothic"/>
        </w:rPr>
        <w:t xml:space="preserve">slot numerology or symbol pattern </w:t>
      </w:r>
      <w:r w:rsidRPr="00425CB9">
        <w:rPr>
          <w:rFonts w:eastAsia="Malgun Gothic"/>
          <w:i/>
        </w:rPr>
        <w:t>i</w:t>
      </w:r>
      <w:r w:rsidRPr="00425CB9">
        <w:rPr>
          <w:rFonts w:eastAsia="Malgun Gothic" w:cs="Geneva"/>
          <w:lang w:bidi="bn-IN"/>
        </w:rPr>
        <w:t xml:space="preserve">,  and a slot q of </w:t>
      </w:r>
      <w:r w:rsidRPr="00425CB9">
        <w:rPr>
          <w:rFonts w:eastAsia="Malgun Gothic"/>
        </w:rPr>
        <w:t xml:space="preserve">slot numerology or symbol pattern </w:t>
      </w:r>
      <w:r w:rsidRPr="00425CB9">
        <w:rPr>
          <w:rFonts w:eastAsia="Malgun Gothic" w:cs="Geneva"/>
          <w:i/>
          <w:lang w:bidi="bn-IN"/>
        </w:rPr>
        <w:t>j</w:t>
      </w:r>
      <w:r w:rsidRPr="00425CB9">
        <w:rPr>
          <w:rFonts w:eastAsia="Malgun Gothic" w:cs="Geneva"/>
          <w:lang w:bidi="bn-IN"/>
        </w:rPr>
        <w:t xml:space="preserve"> that overlap in time </w:t>
      </w:r>
      <w:r w:rsidRPr="00425CB9">
        <w:rPr>
          <w:rFonts w:eastAsia="Malgun Gothic"/>
          <w:lang w:bidi="bn-IN"/>
        </w:rPr>
        <w:t>shall be set within the following bounds unless stated otherwise:</w:t>
      </w:r>
    </w:p>
    <w:p w14:paraId="53095005" w14:textId="77777777" w:rsidR="00B936EF" w:rsidRPr="00425CB9" w:rsidRDefault="00B936EF" w:rsidP="00B936EF">
      <w:pPr>
        <w:pStyle w:val="EQ"/>
        <w:jc w:val="center"/>
        <w:rPr>
          <w:rFonts w:eastAsia="Malgun Gothic"/>
          <w:noProof w:val="0"/>
        </w:rPr>
      </w:pPr>
      <w:r w:rsidRPr="00425CB9">
        <w:rPr>
          <w:rFonts w:eastAsia="Malgun Gothic"/>
          <w:noProof w:val="0"/>
          <w:lang w:bidi="bn-IN"/>
        </w:rPr>
        <w:t>P</w:t>
      </w:r>
      <w:r w:rsidRPr="00425CB9">
        <w:rPr>
          <w:rFonts w:eastAsia="Malgun Gothic"/>
          <w:noProof w:val="0"/>
          <w:vertAlign w:val="subscript"/>
          <w:lang w:bidi="bn-IN"/>
        </w:rPr>
        <w:t>CMAX_L</w:t>
      </w:r>
      <w:r w:rsidRPr="00425CB9">
        <w:rPr>
          <w:rFonts w:eastAsia="Malgun Gothic"/>
          <w:noProof w:val="0"/>
        </w:rPr>
        <w:t xml:space="preserve">(p,q) </w:t>
      </w:r>
      <w:r w:rsidRPr="00425CB9">
        <w:rPr>
          <w:rFonts w:eastAsia="Malgun Gothic"/>
          <w:noProof w:val="0"/>
          <w:lang w:bidi="bn-IN"/>
        </w:rPr>
        <w:t xml:space="preserve">≤  </w:t>
      </w:r>
      <w:r w:rsidRPr="00425CB9">
        <w:rPr>
          <w:rFonts w:eastAsia="Malgun Gothic" w:cs="Geneva"/>
          <w:noProof w:val="0"/>
          <w:lang w:bidi="bn-IN"/>
        </w:rPr>
        <w:t>P</w:t>
      </w:r>
      <w:r w:rsidRPr="00425CB9">
        <w:rPr>
          <w:rFonts w:eastAsia="Malgun Gothic" w:cs="Geneva"/>
          <w:noProof w:val="0"/>
          <w:vertAlign w:val="subscript"/>
          <w:lang w:bidi="bn-IN"/>
        </w:rPr>
        <w:t xml:space="preserve">CMAX </w:t>
      </w:r>
      <w:r w:rsidRPr="00425CB9">
        <w:rPr>
          <w:rFonts w:eastAsia="Malgun Gothic"/>
          <w:noProof w:val="0"/>
        </w:rPr>
        <w:t xml:space="preserve">(p,q)  </w:t>
      </w:r>
      <w:r w:rsidRPr="00425CB9">
        <w:rPr>
          <w:rFonts w:eastAsia="Malgun Gothic"/>
          <w:noProof w:val="0"/>
          <w:lang w:bidi="bn-IN"/>
        </w:rPr>
        <w:t xml:space="preserve">≤  </w:t>
      </w:r>
      <w:r w:rsidRPr="00425CB9">
        <w:rPr>
          <w:rFonts w:eastAsia="Malgun Gothic" w:cs="Geneva"/>
          <w:noProof w:val="0"/>
          <w:lang w:bidi="bn-IN"/>
        </w:rPr>
        <w:t>P</w:t>
      </w:r>
      <w:r w:rsidRPr="00425CB9">
        <w:rPr>
          <w:rFonts w:eastAsia="Malgun Gothic" w:cs="Geneva"/>
          <w:noProof w:val="0"/>
          <w:vertAlign w:val="subscript"/>
          <w:lang w:bidi="bn-IN"/>
        </w:rPr>
        <w:t xml:space="preserve">CMAX_H </w:t>
      </w:r>
      <w:r w:rsidRPr="00425CB9">
        <w:rPr>
          <w:rFonts w:eastAsia="Malgun Gothic"/>
          <w:noProof w:val="0"/>
        </w:rPr>
        <w:t>(p,q)</w:t>
      </w:r>
    </w:p>
    <w:p w14:paraId="274FBC2A" w14:textId="77777777" w:rsidR="00B936EF" w:rsidRPr="00425CB9" w:rsidRDefault="00B936EF" w:rsidP="00B936EF">
      <w:pPr>
        <w:rPr>
          <w:rFonts w:eastAsia="Malgun Gothic"/>
        </w:rPr>
      </w:pPr>
      <w:r w:rsidRPr="00425CB9">
        <w:rPr>
          <w:rFonts w:eastAsia="Malgun Gothic"/>
        </w:rPr>
        <w:t>When slots p and q have different transmissions lengths and belong to different cells on different bands:</w:t>
      </w:r>
    </w:p>
    <w:p w14:paraId="38F263C3" w14:textId="77777777" w:rsidR="00B936EF" w:rsidRPr="00425CB9" w:rsidRDefault="00B936EF" w:rsidP="00B936EF">
      <w:pPr>
        <w:pStyle w:val="EQ"/>
        <w:jc w:val="center"/>
        <w:rPr>
          <w:rFonts w:eastAsia="Malgun Gothic"/>
          <w:noProof w:val="0"/>
          <w:lang w:bidi="bn-IN"/>
        </w:rPr>
      </w:pPr>
      <w:r w:rsidRPr="00425CB9">
        <w:rPr>
          <w:rFonts w:eastAsia="Malgun Gothic"/>
          <w:noProof w:val="0"/>
          <w:lang w:bidi="bn-IN"/>
        </w:rPr>
        <w:t>P</w:t>
      </w:r>
      <w:r w:rsidRPr="00425CB9">
        <w:rPr>
          <w:rFonts w:eastAsia="Malgun Gothic"/>
          <w:noProof w:val="0"/>
          <w:vertAlign w:val="subscript"/>
          <w:lang w:bidi="bn-IN"/>
        </w:rPr>
        <w:t xml:space="preserve">CMAX_L </w:t>
      </w:r>
      <w:r w:rsidRPr="00425CB9">
        <w:rPr>
          <w:rFonts w:eastAsia="Malgun Gothic"/>
          <w:noProof w:val="0"/>
        </w:rPr>
        <w:t>(p,q) = MIN {</w:t>
      </w:r>
      <w:r w:rsidRPr="00425CB9">
        <w:rPr>
          <w:rFonts w:eastAsia="Malgun Gothic"/>
          <w:noProof w:val="0"/>
          <w:lang w:bidi="bn-IN"/>
        </w:rPr>
        <w:t>10 log</w:t>
      </w:r>
      <w:r w:rsidRPr="00425CB9">
        <w:rPr>
          <w:rFonts w:eastAsia="Malgun Gothic"/>
          <w:noProof w:val="0"/>
          <w:vertAlign w:val="subscript"/>
          <w:lang w:bidi="bn-IN"/>
        </w:rPr>
        <w:t>10</w:t>
      </w:r>
      <w:r w:rsidRPr="00425CB9">
        <w:rPr>
          <w:rFonts w:eastAsia="Malgun Gothic"/>
          <w:noProof w:val="0"/>
          <w:lang w:bidi="bn-IN"/>
        </w:rPr>
        <w:t xml:space="preserve"> </w:t>
      </w:r>
      <w:r w:rsidRPr="00425CB9">
        <w:rPr>
          <w:rFonts w:eastAsia="Malgun Gothic"/>
          <w:noProof w:val="0"/>
        </w:rPr>
        <w:t>[</w:t>
      </w:r>
      <w:r w:rsidRPr="00425CB9">
        <w:rPr>
          <w:rFonts w:eastAsia="Malgun Gothic"/>
          <w:noProof w:val="0"/>
          <w:lang w:bidi="bn-IN"/>
        </w:rPr>
        <w:t>p</w:t>
      </w:r>
      <w:r w:rsidRPr="00425CB9">
        <w:rPr>
          <w:rFonts w:eastAsia="Malgun Gothic"/>
          <w:noProof w:val="0"/>
          <w:vertAlign w:val="subscript"/>
          <w:lang w:bidi="bn-IN"/>
        </w:rPr>
        <w:t>CMAX_</w:t>
      </w:r>
      <w:r w:rsidRPr="00425CB9">
        <w:rPr>
          <w:rFonts w:eastAsia="Malgun Gothic"/>
          <w:noProof w:val="0"/>
          <w:vertAlign w:val="subscript"/>
        </w:rPr>
        <w:t>L,f,c</w:t>
      </w:r>
      <w:r w:rsidRPr="00425CB9">
        <w:rPr>
          <w:rFonts w:eastAsia="Malgun Gothic"/>
          <w:noProof w:val="0"/>
          <w:vertAlign w:val="subscript"/>
          <w:lang w:bidi="bn-IN"/>
        </w:rPr>
        <w:t xml:space="preserve">(i),i </w:t>
      </w:r>
      <w:r w:rsidRPr="00425CB9">
        <w:rPr>
          <w:rFonts w:eastAsia="Malgun Gothic"/>
          <w:noProof w:val="0"/>
          <w:lang w:bidi="bn-IN"/>
        </w:rPr>
        <w:t>(p) + p</w:t>
      </w:r>
      <w:r w:rsidRPr="00425CB9">
        <w:rPr>
          <w:rFonts w:eastAsia="Malgun Gothic"/>
          <w:noProof w:val="0"/>
          <w:vertAlign w:val="subscript"/>
          <w:lang w:bidi="bn-IN"/>
        </w:rPr>
        <w:t>CMAX_</w:t>
      </w:r>
      <w:r w:rsidRPr="00425CB9">
        <w:rPr>
          <w:rFonts w:eastAsia="Malgun Gothic"/>
          <w:noProof w:val="0"/>
          <w:vertAlign w:val="subscript"/>
        </w:rPr>
        <w:t>L,f,c</w:t>
      </w:r>
      <w:r w:rsidRPr="00425CB9">
        <w:rPr>
          <w:rFonts w:eastAsia="Malgun Gothic"/>
          <w:noProof w:val="0"/>
          <w:vertAlign w:val="subscript"/>
          <w:lang w:bidi="bn-IN"/>
        </w:rPr>
        <w:t xml:space="preserve">(i),j </w:t>
      </w:r>
      <w:r w:rsidRPr="00425CB9">
        <w:rPr>
          <w:rFonts w:eastAsia="Malgun Gothic"/>
          <w:noProof w:val="0"/>
          <w:lang w:bidi="bn-IN"/>
        </w:rPr>
        <w:t>(q)], P</w:t>
      </w:r>
      <w:r w:rsidRPr="00425CB9">
        <w:rPr>
          <w:rFonts w:eastAsia="Malgun Gothic"/>
          <w:noProof w:val="0"/>
          <w:vertAlign w:val="subscript"/>
          <w:lang w:bidi="bn-IN"/>
        </w:rPr>
        <w:t>PowerClass</w:t>
      </w:r>
      <w:r w:rsidRPr="00425CB9">
        <w:rPr>
          <w:rFonts w:eastAsia="Malgun Gothic"/>
          <w:noProof w:val="0"/>
          <w:lang w:bidi="bn-IN"/>
        </w:rPr>
        <w:t>}</w:t>
      </w:r>
    </w:p>
    <w:p w14:paraId="45E9F4C6" w14:textId="77777777" w:rsidR="00B936EF" w:rsidRPr="00425CB9" w:rsidRDefault="00B936EF" w:rsidP="00B936EF">
      <w:pPr>
        <w:pStyle w:val="EQ"/>
        <w:jc w:val="center"/>
        <w:rPr>
          <w:rFonts w:eastAsia="Malgun Gothic"/>
          <w:noProof w:val="0"/>
          <w:lang w:bidi="bn-IN"/>
        </w:rPr>
      </w:pPr>
      <w:r w:rsidRPr="00425CB9">
        <w:rPr>
          <w:rFonts w:eastAsia="Malgun Gothic"/>
          <w:noProof w:val="0"/>
          <w:lang w:bidi="bn-IN"/>
        </w:rPr>
        <w:t>P</w:t>
      </w:r>
      <w:r w:rsidRPr="00425CB9">
        <w:rPr>
          <w:rFonts w:eastAsia="Malgun Gothic"/>
          <w:noProof w:val="0"/>
          <w:vertAlign w:val="subscript"/>
          <w:lang w:bidi="bn-IN"/>
        </w:rPr>
        <w:t xml:space="preserve">CMAX_H </w:t>
      </w:r>
      <w:r w:rsidRPr="00425CB9">
        <w:rPr>
          <w:rFonts w:eastAsia="Malgun Gothic"/>
          <w:noProof w:val="0"/>
        </w:rPr>
        <w:t>(p,q) = MIN {</w:t>
      </w:r>
      <w:r w:rsidRPr="00425CB9">
        <w:rPr>
          <w:rFonts w:eastAsia="Malgun Gothic"/>
          <w:noProof w:val="0"/>
          <w:lang w:bidi="bn-IN"/>
        </w:rPr>
        <w:t>10 log</w:t>
      </w:r>
      <w:r w:rsidRPr="00425CB9">
        <w:rPr>
          <w:rFonts w:eastAsia="Malgun Gothic"/>
          <w:noProof w:val="0"/>
          <w:vertAlign w:val="subscript"/>
          <w:lang w:bidi="bn-IN"/>
        </w:rPr>
        <w:t>10</w:t>
      </w:r>
      <w:r w:rsidRPr="00425CB9">
        <w:rPr>
          <w:rFonts w:eastAsia="Malgun Gothic"/>
          <w:noProof w:val="0"/>
          <w:lang w:bidi="bn-IN"/>
        </w:rPr>
        <w:t xml:space="preserve"> </w:t>
      </w:r>
      <w:r w:rsidRPr="00425CB9">
        <w:rPr>
          <w:rFonts w:eastAsia="Malgun Gothic"/>
          <w:noProof w:val="0"/>
        </w:rPr>
        <w:t>[</w:t>
      </w:r>
      <w:r w:rsidRPr="00425CB9">
        <w:rPr>
          <w:rFonts w:eastAsia="Malgun Gothic"/>
          <w:noProof w:val="0"/>
          <w:lang w:bidi="bn-IN"/>
        </w:rPr>
        <w:t>p</w:t>
      </w:r>
      <w:r w:rsidRPr="00425CB9">
        <w:rPr>
          <w:rFonts w:eastAsia="Malgun Gothic"/>
          <w:noProof w:val="0"/>
          <w:vertAlign w:val="subscript"/>
          <w:lang w:bidi="bn-IN"/>
        </w:rPr>
        <w:t>CMAX_</w:t>
      </w:r>
      <w:r w:rsidRPr="00425CB9">
        <w:rPr>
          <w:rFonts w:eastAsia="Malgun Gothic"/>
          <w:noProof w:val="0"/>
          <w:vertAlign w:val="subscript"/>
        </w:rPr>
        <w:t>H,f,</w:t>
      </w:r>
      <w:r w:rsidRPr="00425CB9">
        <w:rPr>
          <w:rFonts w:eastAsia="Malgun Gothic"/>
          <w:noProof w:val="0"/>
          <w:vertAlign w:val="subscript"/>
          <w:lang w:bidi="bn-IN"/>
        </w:rPr>
        <w:t xml:space="preserve">c(i),i </w:t>
      </w:r>
      <w:r w:rsidRPr="00425CB9">
        <w:rPr>
          <w:rFonts w:eastAsia="Malgun Gothic"/>
          <w:noProof w:val="0"/>
          <w:lang w:bidi="bn-IN"/>
        </w:rPr>
        <w:t>(p) + p</w:t>
      </w:r>
      <w:r w:rsidRPr="00425CB9">
        <w:rPr>
          <w:rFonts w:eastAsia="Malgun Gothic"/>
          <w:noProof w:val="0"/>
          <w:vertAlign w:val="subscript"/>
          <w:lang w:bidi="bn-IN"/>
        </w:rPr>
        <w:t>CMAX_</w:t>
      </w:r>
      <w:r w:rsidRPr="00425CB9">
        <w:rPr>
          <w:rFonts w:eastAsia="Malgun Gothic"/>
          <w:noProof w:val="0"/>
          <w:vertAlign w:val="subscript"/>
        </w:rPr>
        <w:t>H,f,</w:t>
      </w:r>
      <w:r w:rsidRPr="00425CB9">
        <w:rPr>
          <w:rFonts w:eastAsia="Malgun Gothic"/>
          <w:noProof w:val="0"/>
          <w:vertAlign w:val="subscript"/>
          <w:lang w:bidi="bn-IN"/>
        </w:rPr>
        <w:t xml:space="preserve">c(i),j </w:t>
      </w:r>
      <w:r w:rsidRPr="00425CB9">
        <w:rPr>
          <w:rFonts w:eastAsia="Malgun Gothic"/>
          <w:noProof w:val="0"/>
          <w:lang w:bidi="bn-IN"/>
        </w:rPr>
        <w:t>(q)], P</w:t>
      </w:r>
      <w:r w:rsidRPr="00425CB9">
        <w:rPr>
          <w:rFonts w:eastAsia="Malgun Gothic"/>
          <w:noProof w:val="0"/>
          <w:vertAlign w:val="subscript"/>
          <w:lang w:bidi="bn-IN"/>
        </w:rPr>
        <w:t>PowerClass</w:t>
      </w:r>
      <w:r w:rsidRPr="00425CB9">
        <w:rPr>
          <w:rFonts w:eastAsia="Malgun Gothic"/>
          <w:noProof w:val="0"/>
          <w:lang w:bidi="bn-IN"/>
        </w:rPr>
        <w:t>}</w:t>
      </w:r>
    </w:p>
    <w:p w14:paraId="3B602DF7" w14:textId="77777777" w:rsidR="00B936EF" w:rsidRPr="00425CB9" w:rsidRDefault="00B936EF" w:rsidP="00B936EF">
      <w:pPr>
        <w:rPr>
          <w:rFonts w:eastAsia="Malgun Gothic"/>
          <w:lang w:bidi="bn-IN"/>
        </w:rPr>
      </w:pPr>
      <w:r w:rsidRPr="00425CB9">
        <w:rPr>
          <w:rFonts w:eastAsia="Malgun Gothic"/>
        </w:rPr>
        <w:t xml:space="preserve">where </w:t>
      </w:r>
      <w:r w:rsidRPr="00425CB9">
        <w:rPr>
          <w:rFonts w:eastAsia="Malgun Gothic"/>
          <w:lang w:eastAsia="x-none" w:bidi="bn-IN"/>
        </w:rPr>
        <w:t>p</w:t>
      </w:r>
      <w:r w:rsidRPr="00425CB9">
        <w:rPr>
          <w:rFonts w:eastAsia="Malgun Gothic"/>
          <w:vertAlign w:val="subscript"/>
          <w:lang w:eastAsia="x-none" w:bidi="bn-IN"/>
        </w:rPr>
        <w:t>CMAX_</w:t>
      </w:r>
      <w:r w:rsidRPr="00425CB9">
        <w:rPr>
          <w:rFonts w:eastAsia="Malgun Gothic"/>
          <w:vertAlign w:val="subscript"/>
        </w:rPr>
        <w:t>L,f,c</w:t>
      </w:r>
      <w:r w:rsidRPr="00425CB9">
        <w:rPr>
          <w:rFonts w:eastAsia="Malgun Gothic"/>
        </w:rPr>
        <w:t xml:space="preserve"> </w:t>
      </w:r>
      <w:r w:rsidRPr="00425CB9">
        <w:rPr>
          <w:rFonts w:eastAsia="Malgun Gothic"/>
          <w:vertAlign w:val="subscript"/>
          <w:lang w:eastAsia="x-none" w:bidi="bn-IN"/>
        </w:rPr>
        <w:t xml:space="preserve">(i),i  </w:t>
      </w:r>
      <w:r w:rsidRPr="00425CB9">
        <w:rPr>
          <w:rFonts w:eastAsia="Malgun Gothic"/>
          <w:lang w:bidi="bn-IN"/>
        </w:rPr>
        <w:t xml:space="preserve">and </w:t>
      </w:r>
      <w:r w:rsidRPr="00425CB9">
        <w:rPr>
          <w:rFonts w:eastAsia="Malgun Gothic"/>
          <w:lang w:eastAsia="x-none" w:bidi="bn-IN"/>
        </w:rPr>
        <w:t>p</w:t>
      </w:r>
      <w:r w:rsidRPr="00425CB9">
        <w:rPr>
          <w:rFonts w:eastAsia="Malgun Gothic"/>
          <w:vertAlign w:val="subscript"/>
          <w:lang w:eastAsia="x-none" w:bidi="bn-IN"/>
        </w:rPr>
        <w:t>CMAX_</w:t>
      </w:r>
      <w:r w:rsidRPr="00425CB9">
        <w:rPr>
          <w:rFonts w:eastAsia="Malgun Gothic"/>
          <w:vertAlign w:val="subscript"/>
        </w:rPr>
        <w:t>H,f,</w:t>
      </w:r>
      <w:r w:rsidRPr="00425CB9">
        <w:rPr>
          <w:rFonts w:eastAsia="Malgun Gothic"/>
          <w:vertAlign w:val="subscript"/>
          <w:lang w:eastAsia="x-none" w:bidi="bn-IN"/>
        </w:rPr>
        <w:t>c(i),</w:t>
      </w:r>
      <w:r w:rsidRPr="00425CB9">
        <w:rPr>
          <w:rFonts w:eastAsia="Malgun Gothic"/>
          <w:vertAlign w:val="subscript"/>
          <w:lang w:bidi="bn-IN"/>
        </w:rPr>
        <w:t>i</w:t>
      </w:r>
      <w:r w:rsidRPr="00425CB9">
        <w:rPr>
          <w:rFonts w:eastAsia="Malgun Gothic"/>
          <w:vertAlign w:val="subscript"/>
          <w:lang w:eastAsia="x-none" w:bidi="bn-IN"/>
        </w:rPr>
        <w:t xml:space="preserve">  </w:t>
      </w:r>
      <w:r w:rsidRPr="00425CB9">
        <w:rPr>
          <w:rFonts w:eastAsia="Malgun Gothic"/>
          <w:lang w:bidi="bn-IN"/>
        </w:rPr>
        <w:t xml:space="preserve">are the respective limits </w:t>
      </w:r>
      <w:r w:rsidRPr="00425CB9">
        <w:rPr>
          <w:rFonts w:eastAsia="Malgun Gothic"/>
          <w:lang w:eastAsia="x-none" w:bidi="bn-IN"/>
        </w:rPr>
        <w:t>P</w:t>
      </w:r>
      <w:r w:rsidRPr="00425CB9">
        <w:rPr>
          <w:rFonts w:eastAsia="Malgun Gothic"/>
          <w:vertAlign w:val="subscript"/>
          <w:lang w:eastAsia="x-none" w:bidi="bn-IN"/>
        </w:rPr>
        <w:t>CMAX</w:t>
      </w:r>
      <w:r w:rsidRPr="00425CB9">
        <w:rPr>
          <w:rFonts w:eastAsia="Malgun Gothic"/>
          <w:vertAlign w:val="subscript"/>
        </w:rPr>
        <w:t>_L,f,c</w:t>
      </w:r>
      <w:r w:rsidRPr="00425CB9">
        <w:rPr>
          <w:rFonts w:eastAsia="Malgun Gothic"/>
        </w:rPr>
        <w:t xml:space="preserve"> </w:t>
      </w:r>
      <w:r w:rsidRPr="00425CB9">
        <w:rPr>
          <w:rFonts w:eastAsia="Malgun Gothic"/>
          <w:vertAlign w:val="subscript"/>
          <w:lang w:eastAsia="x-none" w:bidi="bn-IN"/>
        </w:rPr>
        <w:t>(i),i</w:t>
      </w:r>
      <w:r w:rsidRPr="00425CB9">
        <w:rPr>
          <w:rFonts w:eastAsia="Malgun Gothic"/>
          <w:lang w:eastAsia="x-none" w:bidi="bn-IN"/>
        </w:rPr>
        <w:t xml:space="preserve"> </w:t>
      </w:r>
      <w:r w:rsidRPr="00425CB9">
        <w:rPr>
          <w:rFonts w:eastAsia="Malgun Gothic"/>
          <w:lang w:bidi="bn-IN"/>
        </w:rPr>
        <w:t xml:space="preserve">and </w:t>
      </w:r>
      <w:r w:rsidRPr="00425CB9">
        <w:rPr>
          <w:rFonts w:eastAsia="Malgun Gothic"/>
          <w:lang w:eastAsia="x-none" w:bidi="bn-IN"/>
        </w:rPr>
        <w:t>P</w:t>
      </w:r>
      <w:r w:rsidRPr="00425CB9">
        <w:rPr>
          <w:rFonts w:eastAsia="Malgun Gothic"/>
          <w:vertAlign w:val="subscript"/>
          <w:lang w:eastAsia="x-none" w:bidi="bn-IN"/>
        </w:rPr>
        <w:t>CMAX</w:t>
      </w:r>
      <w:r w:rsidRPr="00425CB9">
        <w:rPr>
          <w:rFonts w:eastAsia="Malgun Gothic"/>
          <w:vertAlign w:val="subscript"/>
        </w:rPr>
        <w:t>_H,f,</w:t>
      </w:r>
      <w:r w:rsidRPr="00425CB9">
        <w:rPr>
          <w:rFonts w:eastAsia="Malgun Gothic"/>
          <w:vertAlign w:val="subscript"/>
          <w:lang w:eastAsia="x-none" w:bidi="bn-IN"/>
        </w:rPr>
        <w:t>c(i),i</w:t>
      </w:r>
      <w:r w:rsidRPr="00425CB9">
        <w:rPr>
          <w:rFonts w:eastAsia="Malgun Gothic"/>
        </w:rPr>
        <w:t xml:space="preserve"> </w:t>
      </w:r>
      <w:r w:rsidRPr="00425CB9">
        <w:rPr>
          <w:rFonts w:eastAsia="Malgun Gothic"/>
          <w:lang w:bidi="bn-IN"/>
        </w:rPr>
        <w:t>expressed in linear scale.</w:t>
      </w:r>
    </w:p>
    <w:p w14:paraId="73D034FE" w14:textId="77777777" w:rsidR="00B936EF" w:rsidRPr="00425CB9" w:rsidRDefault="00B936EF" w:rsidP="00B936EF">
      <w:pPr>
        <w:rPr>
          <w:rFonts w:eastAsia="Malgun Gothic"/>
          <w:lang w:bidi="bn-IN"/>
        </w:rPr>
      </w:pPr>
      <w:r w:rsidRPr="00425CB9">
        <w:rPr>
          <w:rFonts w:eastAsia="Malgun Gothic"/>
        </w:rPr>
        <w:t>T</w:t>
      </w:r>
      <w:r w:rsidRPr="00425CB9">
        <w:rPr>
          <w:rFonts w:eastAsia="Malgun Gothic"/>
          <w:vertAlign w:val="subscript"/>
        </w:rPr>
        <w:t>REF</w:t>
      </w:r>
      <w:r w:rsidRPr="00425CB9">
        <w:rPr>
          <w:rFonts w:eastAsia="Malgun Gothic"/>
        </w:rPr>
        <w:t xml:space="preserve"> and T</w:t>
      </w:r>
      <w:r w:rsidRPr="00425CB9">
        <w:rPr>
          <w:rFonts w:eastAsia="Malgun Gothic"/>
          <w:vertAlign w:val="subscript"/>
        </w:rPr>
        <w:t>eval</w:t>
      </w:r>
      <w:r w:rsidRPr="00425CB9">
        <w:rPr>
          <w:rFonts w:eastAsia="Malgun Gothic"/>
        </w:rPr>
        <w:t xml:space="preserve"> are specified in Table 6.2A.4.0.1.3-0 when same and different slot patterns are used in aggregated carriers. For each T</w:t>
      </w:r>
      <w:r w:rsidRPr="00425CB9">
        <w:rPr>
          <w:rFonts w:eastAsia="Malgun Gothic"/>
          <w:vertAlign w:val="subscript"/>
        </w:rPr>
        <w:t>REF</w:t>
      </w:r>
      <w:r w:rsidRPr="00425CB9">
        <w:rPr>
          <w:rFonts w:eastAsia="Malgun Gothic"/>
        </w:rPr>
        <w:t>, the P</w:t>
      </w:r>
      <w:r w:rsidRPr="00425CB9">
        <w:rPr>
          <w:rFonts w:eastAsia="Malgun Gothic"/>
          <w:vertAlign w:val="subscript"/>
        </w:rPr>
        <w:t>CMAX_L</w:t>
      </w:r>
      <w:r w:rsidRPr="00425CB9">
        <w:rPr>
          <w:rFonts w:eastAsia="Malgun Gothic"/>
        </w:rPr>
        <w:t xml:space="preserve"> is evaluated per T</w:t>
      </w:r>
      <w:r w:rsidRPr="00425CB9">
        <w:rPr>
          <w:rFonts w:eastAsia="Malgun Gothic"/>
          <w:vertAlign w:val="subscript"/>
        </w:rPr>
        <w:t>eval</w:t>
      </w:r>
      <w:r w:rsidRPr="00425CB9">
        <w:rPr>
          <w:rFonts w:eastAsia="Malgun Gothic"/>
        </w:rPr>
        <w:t xml:space="preserve"> and given by the minimum value taken over the transmission(s) within the T</w:t>
      </w:r>
      <w:r w:rsidRPr="00425CB9">
        <w:rPr>
          <w:rFonts w:eastAsia="Malgun Gothic"/>
          <w:vertAlign w:val="subscript"/>
        </w:rPr>
        <w:t>eval</w:t>
      </w:r>
      <w:r w:rsidRPr="00425CB9">
        <w:rPr>
          <w:rFonts w:eastAsia="Malgun Gothic"/>
        </w:rPr>
        <w:t>; the minimum P</w:t>
      </w:r>
      <w:r w:rsidRPr="00425CB9">
        <w:rPr>
          <w:rFonts w:eastAsia="Malgun Gothic"/>
          <w:vertAlign w:val="subscript"/>
        </w:rPr>
        <w:t>CMAX_L</w:t>
      </w:r>
      <w:r w:rsidRPr="00425CB9">
        <w:rPr>
          <w:rFonts w:eastAsia="Malgun Gothic"/>
        </w:rPr>
        <w:t xml:space="preserve"> over the one or more T</w:t>
      </w:r>
      <w:r w:rsidRPr="00425CB9">
        <w:rPr>
          <w:rFonts w:eastAsia="Malgun Gothic"/>
          <w:vertAlign w:val="subscript"/>
        </w:rPr>
        <w:t>eval</w:t>
      </w:r>
      <w:r w:rsidRPr="00425CB9">
        <w:rPr>
          <w:rFonts w:eastAsia="Malgun Gothic"/>
        </w:rPr>
        <w:t xml:space="preserve"> is then applied for the entire T</w:t>
      </w:r>
      <w:r w:rsidRPr="00425CB9">
        <w:rPr>
          <w:rFonts w:eastAsia="Malgun Gothic"/>
          <w:vertAlign w:val="subscript"/>
        </w:rPr>
        <w:t>REF</w:t>
      </w:r>
      <w:r w:rsidRPr="00425CB9">
        <w:rPr>
          <w:rFonts w:eastAsia="Malgun Gothic"/>
        </w:rPr>
        <w:t xml:space="preserve">. </w:t>
      </w:r>
      <w:r w:rsidRPr="00425CB9">
        <w:rPr>
          <w:rFonts w:eastAsia="Malgun Gothic"/>
          <w:lang w:bidi="bn-IN"/>
        </w:rPr>
        <w:t>P</w:t>
      </w:r>
      <w:r w:rsidRPr="00425CB9">
        <w:rPr>
          <w:rFonts w:eastAsia="Malgun Gothic"/>
          <w:vertAlign w:val="subscript"/>
          <w:lang w:bidi="bn-IN"/>
        </w:rPr>
        <w:t>PowerClass</w:t>
      </w:r>
      <w:r w:rsidRPr="00425CB9">
        <w:rPr>
          <w:rFonts w:eastAsia="Malgun Gothic"/>
          <w:lang w:bidi="bn-IN"/>
        </w:rPr>
        <w:t xml:space="preserve"> shall not be exceeded by the UE during any period of time.</w:t>
      </w:r>
    </w:p>
    <w:p w14:paraId="158DF36E" w14:textId="77777777" w:rsidR="00B936EF" w:rsidRPr="00425CB9" w:rsidRDefault="00B936EF" w:rsidP="00B936EF">
      <w:pPr>
        <w:pStyle w:val="TH"/>
        <w:rPr>
          <w:rFonts w:eastAsia="Malgun Gothic"/>
        </w:rPr>
      </w:pPr>
      <w:r w:rsidRPr="00425CB9">
        <w:rPr>
          <w:rFonts w:eastAsia="Malgun Gothic"/>
        </w:rPr>
        <w:t xml:space="preserve">Table </w:t>
      </w:r>
      <w:r w:rsidRPr="00425CB9">
        <w:rPr>
          <w:rFonts w:eastAsia="Malgun Gothic" w:cs="Arial"/>
        </w:rPr>
        <w:t>6.2A.4.0.1.3</w:t>
      </w:r>
      <w:r w:rsidRPr="00425CB9">
        <w:rPr>
          <w:rFonts w:eastAsia="Malgun Gothic"/>
        </w:rPr>
        <w:t>-0: P</w:t>
      </w:r>
      <w:r w:rsidRPr="00425CB9">
        <w:rPr>
          <w:rFonts w:eastAsia="Malgun Gothic"/>
          <w:vertAlign w:val="subscript"/>
        </w:rPr>
        <w:t>CMAX</w:t>
      </w:r>
      <w:r w:rsidRPr="00425CB9">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936EF" w:rsidRPr="00425CB9" w14:paraId="39569C57" w14:textId="77777777" w:rsidTr="00BB23BB">
        <w:trPr>
          <w:trHeight w:val="240"/>
          <w:jc w:val="center"/>
        </w:trPr>
        <w:tc>
          <w:tcPr>
            <w:tcW w:w="2895" w:type="dxa"/>
          </w:tcPr>
          <w:p w14:paraId="01C07FE2" w14:textId="77777777" w:rsidR="00B936EF" w:rsidRPr="00425CB9" w:rsidRDefault="00B936EF" w:rsidP="00BB23BB">
            <w:pPr>
              <w:pStyle w:val="TAH"/>
              <w:rPr>
                <w:rFonts w:eastAsia="Malgun Gothic"/>
              </w:rPr>
            </w:pPr>
            <w:r w:rsidRPr="00425CB9">
              <w:rPr>
                <w:rFonts w:eastAsia="Calibri"/>
              </w:rPr>
              <w:t>T</w:t>
            </w:r>
            <w:r w:rsidRPr="00425CB9">
              <w:rPr>
                <w:rFonts w:eastAsia="Calibri"/>
                <w:vertAlign w:val="subscript"/>
              </w:rPr>
              <w:t>REF</w:t>
            </w:r>
          </w:p>
        </w:tc>
        <w:tc>
          <w:tcPr>
            <w:tcW w:w="1783" w:type="dxa"/>
            <w:shd w:val="clear" w:color="auto" w:fill="auto"/>
            <w:vAlign w:val="center"/>
          </w:tcPr>
          <w:p w14:paraId="50F6A810" w14:textId="77777777" w:rsidR="00B936EF" w:rsidRPr="00425CB9" w:rsidRDefault="00B936EF" w:rsidP="00BB23BB">
            <w:pPr>
              <w:pStyle w:val="TAH"/>
              <w:rPr>
                <w:rFonts w:eastAsia="Malgun Gothic"/>
              </w:rPr>
            </w:pPr>
            <w:r w:rsidRPr="00425CB9">
              <w:rPr>
                <w:rFonts w:eastAsia="Calibri"/>
              </w:rPr>
              <w:t>T</w:t>
            </w:r>
            <w:r w:rsidRPr="00425CB9">
              <w:rPr>
                <w:rFonts w:eastAsia="Calibri"/>
                <w:vertAlign w:val="subscript"/>
              </w:rPr>
              <w:t>eval</w:t>
            </w:r>
          </w:p>
        </w:tc>
        <w:tc>
          <w:tcPr>
            <w:tcW w:w="2697" w:type="dxa"/>
            <w:shd w:val="clear" w:color="auto" w:fill="auto"/>
            <w:vAlign w:val="center"/>
          </w:tcPr>
          <w:p w14:paraId="219A590A" w14:textId="77777777" w:rsidR="00B936EF" w:rsidRPr="00425CB9" w:rsidRDefault="00B936EF" w:rsidP="00BB23BB">
            <w:pPr>
              <w:pStyle w:val="TAH"/>
              <w:rPr>
                <w:rFonts w:eastAsia="Calibri"/>
              </w:rPr>
            </w:pPr>
            <w:r w:rsidRPr="00425CB9">
              <w:rPr>
                <w:rFonts w:eastAsia="Calibri"/>
              </w:rPr>
              <w:t>T</w:t>
            </w:r>
            <w:r w:rsidRPr="00425CB9">
              <w:rPr>
                <w:rFonts w:eastAsia="Calibri"/>
                <w:vertAlign w:val="subscript"/>
              </w:rPr>
              <w:t>eval</w:t>
            </w:r>
            <w:r w:rsidRPr="00425CB9">
              <w:rPr>
                <w:rFonts w:eastAsia="Calibri"/>
              </w:rPr>
              <w:t xml:space="preserve"> with frequency hopping</w:t>
            </w:r>
          </w:p>
        </w:tc>
      </w:tr>
      <w:tr w:rsidR="00B936EF" w:rsidRPr="00425CB9" w14:paraId="6FDFD72F" w14:textId="77777777" w:rsidTr="00BB23BB">
        <w:trPr>
          <w:trHeight w:val="240"/>
          <w:jc w:val="center"/>
        </w:trPr>
        <w:tc>
          <w:tcPr>
            <w:tcW w:w="2895" w:type="dxa"/>
          </w:tcPr>
          <w:p w14:paraId="4AB888ED" w14:textId="77777777" w:rsidR="00B936EF" w:rsidRPr="00425CB9" w:rsidRDefault="00B936EF" w:rsidP="00BB23BB">
            <w:pPr>
              <w:pStyle w:val="TAC"/>
              <w:rPr>
                <w:rFonts w:eastAsia="Malgun Gothic"/>
              </w:rPr>
            </w:pPr>
            <w:r w:rsidRPr="00425CB9">
              <w:rPr>
                <w:rFonts w:eastAsia="Malgun Gothic"/>
              </w:rPr>
              <w:t>T</w:t>
            </w:r>
            <w:r w:rsidRPr="00425CB9">
              <w:rPr>
                <w:rFonts w:eastAsia="Malgun Gothic"/>
                <w:vertAlign w:val="subscript"/>
              </w:rPr>
              <w:t>REF</w:t>
            </w:r>
            <w:r w:rsidRPr="00425CB9">
              <w:rPr>
                <w:rFonts w:eastAsia="Malgun Gothic"/>
              </w:rPr>
              <w:t xml:space="preserve"> of largest slot duration over both UL CCs</w:t>
            </w:r>
          </w:p>
        </w:tc>
        <w:tc>
          <w:tcPr>
            <w:tcW w:w="1783" w:type="dxa"/>
            <w:shd w:val="clear" w:color="auto" w:fill="auto"/>
            <w:vAlign w:val="center"/>
          </w:tcPr>
          <w:p w14:paraId="2469C557" w14:textId="77777777" w:rsidR="00B936EF" w:rsidRPr="00425CB9" w:rsidRDefault="00B936EF" w:rsidP="00BB23BB">
            <w:pPr>
              <w:pStyle w:val="TAC"/>
              <w:rPr>
                <w:rFonts w:eastAsia="Malgun Gothic"/>
              </w:rPr>
            </w:pPr>
            <w:r w:rsidRPr="00425CB9">
              <w:rPr>
                <w:rFonts w:eastAsia="Calibri"/>
              </w:rPr>
              <w:t>Physical channel length</w:t>
            </w:r>
          </w:p>
        </w:tc>
        <w:tc>
          <w:tcPr>
            <w:tcW w:w="2697" w:type="dxa"/>
            <w:shd w:val="clear" w:color="auto" w:fill="auto"/>
            <w:vAlign w:val="center"/>
          </w:tcPr>
          <w:p w14:paraId="08C45AE6" w14:textId="77777777" w:rsidR="00B936EF" w:rsidRPr="00425CB9" w:rsidRDefault="00B936EF" w:rsidP="00BB23BB">
            <w:pPr>
              <w:pStyle w:val="TAC"/>
              <w:rPr>
                <w:rFonts w:eastAsia="Malgun Gothic"/>
              </w:rPr>
            </w:pPr>
            <w:r w:rsidRPr="00425CB9">
              <w:rPr>
                <w:rFonts w:eastAsia="Calibri"/>
              </w:rPr>
              <w:t>Min(T</w:t>
            </w:r>
            <w:r w:rsidRPr="00425CB9">
              <w:rPr>
                <w:rFonts w:eastAsia="Calibri"/>
                <w:vertAlign w:val="subscript"/>
              </w:rPr>
              <w:t>no_hopping</w:t>
            </w:r>
            <w:r w:rsidRPr="00425CB9">
              <w:rPr>
                <w:rFonts w:eastAsia="Calibri"/>
              </w:rPr>
              <w:t>, Physical Channel Length)</w:t>
            </w:r>
          </w:p>
        </w:tc>
      </w:tr>
    </w:tbl>
    <w:p w14:paraId="794F17AA" w14:textId="77777777" w:rsidR="00B936EF" w:rsidRPr="00425CB9" w:rsidRDefault="00B936EF" w:rsidP="00B936EF">
      <w:pPr>
        <w:rPr>
          <w:rFonts w:eastAsia="Malgun Gothic"/>
          <w:lang w:bidi="bn-IN"/>
        </w:rPr>
      </w:pPr>
    </w:p>
    <w:p w14:paraId="6A4BBCAE" w14:textId="77777777" w:rsidR="00B936EF" w:rsidRPr="00425CB9" w:rsidRDefault="00B936EF" w:rsidP="00B936EF">
      <w:pPr>
        <w:keepNext/>
        <w:keepLines/>
        <w:jc w:val="both"/>
        <w:rPr>
          <w:rFonts w:eastAsia="Malgun Gothic"/>
          <w:lang w:bidi="bn-IN"/>
        </w:rPr>
      </w:pPr>
      <w:r w:rsidRPr="00425CB9">
        <w:rPr>
          <w:rFonts w:eastAsia="MS Mincho"/>
        </w:rPr>
        <w:t xml:space="preserve">If the UE is configured with multiple TAGs </w:t>
      </w:r>
      <w:r w:rsidRPr="00425CB9">
        <w:rPr>
          <w:rFonts w:eastAsia="Malgun Gothic"/>
          <w:lang w:bidi="bn-IN"/>
        </w:rPr>
        <w:t xml:space="preserve">and transmissions </w:t>
      </w:r>
      <w:r w:rsidRPr="00425CB9">
        <w:rPr>
          <w:rFonts w:eastAsia="MS Mincho"/>
        </w:rPr>
        <w:t xml:space="preserve">of the UE on slot </w:t>
      </w:r>
      <w:r w:rsidRPr="00425CB9">
        <w:rPr>
          <w:rFonts w:eastAsia="Malgun Gothic"/>
          <w:i/>
        </w:rPr>
        <w:t>i</w:t>
      </w:r>
      <w:r w:rsidRPr="00425CB9">
        <w:rPr>
          <w:rFonts w:eastAsia="Malgun Gothic"/>
        </w:rPr>
        <w:t xml:space="preserve"> </w:t>
      </w:r>
      <w:r w:rsidRPr="00425CB9">
        <w:rPr>
          <w:rFonts w:eastAsia="MS Mincho"/>
        </w:rPr>
        <w:t xml:space="preserve">for any serving cell in one TAG overlap some portion of the first symbol of the transmission on slot </w:t>
      </w:r>
      <w:r w:rsidRPr="00425CB9">
        <w:rPr>
          <w:rFonts w:eastAsia="Malgun Gothic"/>
          <w:i/>
        </w:rPr>
        <w:t>i</w:t>
      </w:r>
      <w:r w:rsidRPr="00425CB9">
        <w:rPr>
          <w:rFonts w:eastAsia="Malgun Gothic"/>
        </w:rPr>
        <w:t xml:space="preserve"> +1 </w:t>
      </w:r>
      <w:r w:rsidRPr="00425CB9">
        <w:rPr>
          <w:rFonts w:eastAsia="MS Mincho"/>
        </w:rPr>
        <w:t xml:space="preserve">for a different serving cell in another TAG, the UE minimum of </w:t>
      </w:r>
      <w:r w:rsidRPr="00425CB9">
        <w:rPr>
          <w:rFonts w:eastAsia="Malgun Gothic"/>
          <w:lang w:bidi="bn-IN"/>
        </w:rPr>
        <w:t>P</w:t>
      </w:r>
      <w:r w:rsidRPr="00425CB9">
        <w:rPr>
          <w:rFonts w:eastAsia="Malgun Gothic"/>
          <w:vertAlign w:val="subscript"/>
          <w:lang w:bidi="bn-IN"/>
        </w:rPr>
        <w:t xml:space="preserve">CMAX_L </w:t>
      </w:r>
      <w:r w:rsidRPr="00425CB9">
        <w:rPr>
          <w:rFonts w:eastAsia="Malgun Gothic"/>
          <w:lang w:bidi="bn-IN"/>
        </w:rPr>
        <w:t xml:space="preserve">for slots </w:t>
      </w:r>
      <w:r w:rsidRPr="00425CB9">
        <w:rPr>
          <w:rFonts w:eastAsia="Malgun Gothic"/>
          <w:i/>
          <w:lang w:bidi="bn-IN"/>
        </w:rPr>
        <w:t>i</w:t>
      </w:r>
      <w:r w:rsidRPr="00425CB9">
        <w:rPr>
          <w:rFonts w:eastAsia="Malgun Gothic"/>
          <w:lang w:bidi="bn-IN"/>
        </w:rPr>
        <w:t xml:space="preserve"> and </w:t>
      </w:r>
      <w:r w:rsidRPr="00425CB9">
        <w:rPr>
          <w:rFonts w:eastAsia="Malgun Gothic"/>
          <w:i/>
          <w:lang w:bidi="bn-IN"/>
        </w:rPr>
        <w:t>i</w:t>
      </w:r>
      <w:r w:rsidRPr="00425CB9">
        <w:rPr>
          <w:rFonts w:eastAsia="Malgun Gothic"/>
          <w:lang w:bidi="bn-IN"/>
        </w:rPr>
        <w:t xml:space="preserve"> + 1 applies for any overlapping portion of slots </w:t>
      </w:r>
      <w:r w:rsidRPr="00425CB9">
        <w:rPr>
          <w:rFonts w:eastAsia="Malgun Gothic"/>
          <w:i/>
          <w:lang w:bidi="bn-IN"/>
        </w:rPr>
        <w:t>i</w:t>
      </w:r>
      <w:r w:rsidRPr="00425CB9">
        <w:rPr>
          <w:rFonts w:eastAsia="Malgun Gothic"/>
          <w:lang w:bidi="bn-IN"/>
        </w:rPr>
        <w:t xml:space="preserve"> and </w:t>
      </w:r>
      <w:r w:rsidRPr="00425CB9">
        <w:rPr>
          <w:rFonts w:eastAsia="Malgun Gothic"/>
          <w:i/>
          <w:lang w:bidi="bn-IN"/>
        </w:rPr>
        <w:t>i</w:t>
      </w:r>
      <w:r w:rsidRPr="00425CB9">
        <w:rPr>
          <w:rFonts w:eastAsia="Malgun Gothic"/>
          <w:lang w:bidi="bn-IN"/>
        </w:rPr>
        <w:t xml:space="preserve"> + 1. P</w:t>
      </w:r>
      <w:r w:rsidRPr="00425CB9">
        <w:rPr>
          <w:rFonts w:eastAsia="Malgun Gothic"/>
          <w:vertAlign w:val="subscript"/>
          <w:lang w:bidi="bn-IN"/>
        </w:rPr>
        <w:t>PowerClass</w:t>
      </w:r>
      <w:r w:rsidRPr="00425CB9">
        <w:rPr>
          <w:rFonts w:eastAsia="Malgun Gothic"/>
          <w:lang w:bidi="bn-IN"/>
        </w:rPr>
        <w:t xml:space="preserve"> shall not be exceeded by the UE during any period of time.</w:t>
      </w:r>
    </w:p>
    <w:p w14:paraId="76925D03" w14:textId="77777777" w:rsidR="00B936EF" w:rsidRPr="00425CB9" w:rsidRDefault="00B936EF" w:rsidP="00B936EF">
      <w:pPr>
        <w:rPr>
          <w:rFonts w:eastAsia="Malgun Gothic"/>
        </w:rPr>
      </w:pPr>
      <w:r w:rsidRPr="00425CB9">
        <w:rPr>
          <w:rFonts w:eastAsia="Malgun Gothic"/>
        </w:rPr>
        <w:t xml:space="preserve">The measured maximum output power </w:t>
      </w:r>
      <w:r w:rsidRPr="00425CB9">
        <w:rPr>
          <w:rFonts w:eastAsia="Malgun Gothic" w:cs="Vrinda"/>
          <w:lang w:bidi="bn-IN"/>
        </w:rPr>
        <w:t>P</w:t>
      </w:r>
      <w:r w:rsidRPr="00425CB9">
        <w:rPr>
          <w:rFonts w:eastAsia="Malgun Gothic" w:cs="Vrinda"/>
          <w:vertAlign w:val="subscript"/>
          <w:lang w:bidi="bn-IN"/>
        </w:rPr>
        <w:t>UMAX</w:t>
      </w:r>
      <w:r w:rsidRPr="00425CB9">
        <w:rPr>
          <w:rFonts w:eastAsia="Malgun Gothic" w:cs="Vrinda"/>
          <w:lang w:bidi="bn-IN"/>
        </w:rPr>
        <w:t xml:space="preserve"> </w:t>
      </w:r>
      <w:r w:rsidRPr="00425CB9">
        <w:rPr>
          <w:rFonts w:eastAsia="Malgun Gothic"/>
        </w:rPr>
        <w:t>over all serving cells with same slot pattern shall be within the following range:</w:t>
      </w:r>
    </w:p>
    <w:p w14:paraId="68073B51" w14:textId="77777777" w:rsidR="00B936EF" w:rsidRPr="00425CB9" w:rsidRDefault="00B936EF" w:rsidP="00B936EF">
      <w:pPr>
        <w:pStyle w:val="EQ"/>
        <w:jc w:val="center"/>
        <w:rPr>
          <w:rFonts w:eastAsia="Malgun Gothic"/>
          <w:noProof w:val="0"/>
        </w:rPr>
      </w:pPr>
      <w:r w:rsidRPr="00425CB9">
        <w:rPr>
          <w:rFonts w:eastAsia="Malgun Gothic"/>
          <w:noProof w:val="0"/>
        </w:rPr>
        <w:t>P</w:t>
      </w:r>
      <w:r w:rsidRPr="00425CB9">
        <w:rPr>
          <w:rFonts w:eastAsia="Malgun Gothic"/>
          <w:noProof w:val="0"/>
          <w:vertAlign w:val="subscript"/>
        </w:rPr>
        <w:t xml:space="preserve">CMAX_L  </w:t>
      </w:r>
      <w:r w:rsidRPr="00425CB9">
        <w:rPr>
          <w:rFonts w:eastAsia="Malgun Gothic"/>
          <w:noProof w:val="0"/>
        </w:rPr>
        <w:t>– MAX{T</w:t>
      </w:r>
      <w:r w:rsidRPr="00425CB9">
        <w:rPr>
          <w:rFonts w:eastAsia="Malgun Gothic"/>
          <w:noProof w:val="0"/>
          <w:vertAlign w:val="subscript"/>
        </w:rPr>
        <w:t>L</w:t>
      </w:r>
      <w:r w:rsidRPr="00425CB9">
        <w:rPr>
          <w:rFonts w:eastAsia="Malgun Gothic"/>
          <w:noProof w:val="0"/>
        </w:rPr>
        <w:t>, T</w:t>
      </w:r>
      <w:r w:rsidRPr="00425CB9">
        <w:rPr>
          <w:rFonts w:eastAsia="Malgun Gothic"/>
          <w:noProof w:val="0"/>
          <w:vertAlign w:val="subscript"/>
        </w:rPr>
        <w:t>LOW</w:t>
      </w:r>
      <w:r w:rsidRPr="00425CB9">
        <w:rPr>
          <w:rFonts w:eastAsia="Malgun Gothic"/>
          <w:noProof w:val="0"/>
        </w:rPr>
        <w:t>(P</w:t>
      </w:r>
      <w:r w:rsidRPr="00425CB9">
        <w:rPr>
          <w:rFonts w:eastAsia="Malgun Gothic"/>
          <w:noProof w:val="0"/>
          <w:vertAlign w:val="subscript"/>
        </w:rPr>
        <w:t>CMAX_L</w:t>
      </w:r>
      <w:r w:rsidRPr="00425CB9">
        <w:rPr>
          <w:rFonts w:eastAsia="Malgun Gothic"/>
          <w:noProof w:val="0"/>
        </w:rPr>
        <w:t>) }  ≤  P</w:t>
      </w:r>
      <w:r w:rsidRPr="00425CB9">
        <w:rPr>
          <w:rFonts w:eastAsia="Malgun Gothic" w:cs="Vrinda"/>
          <w:noProof w:val="0"/>
          <w:vertAlign w:val="subscript"/>
          <w:lang w:bidi="bn-IN"/>
        </w:rPr>
        <w:t>U</w:t>
      </w:r>
      <w:r w:rsidRPr="00425CB9">
        <w:rPr>
          <w:rFonts w:eastAsia="Malgun Gothic"/>
          <w:noProof w:val="0"/>
          <w:vertAlign w:val="subscript"/>
        </w:rPr>
        <w:t xml:space="preserve">MAX </w:t>
      </w:r>
      <w:r w:rsidRPr="00425CB9">
        <w:rPr>
          <w:rFonts w:eastAsia="Malgun Gothic"/>
          <w:noProof w:val="0"/>
        </w:rPr>
        <w:t xml:space="preserve"> ≤  P</w:t>
      </w:r>
      <w:r w:rsidRPr="00425CB9">
        <w:rPr>
          <w:rFonts w:eastAsia="Malgun Gothic"/>
          <w:noProof w:val="0"/>
          <w:vertAlign w:val="subscript"/>
        </w:rPr>
        <w:t xml:space="preserve">CMAX_H  </w:t>
      </w:r>
      <w:r w:rsidRPr="00425CB9">
        <w:rPr>
          <w:rFonts w:eastAsia="Malgun Gothic"/>
          <w:noProof w:val="0"/>
        </w:rPr>
        <w:t>+  T</w:t>
      </w:r>
      <w:r w:rsidRPr="00425CB9">
        <w:rPr>
          <w:rFonts w:eastAsia="Malgun Gothic"/>
          <w:noProof w:val="0"/>
          <w:vertAlign w:val="subscript"/>
        </w:rPr>
        <w:t>HIGH</w:t>
      </w:r>
      <w:r w:rsidRPr="00425CB9">
        <w:rPr>
          <w:rFonts w:eastAsia="Malgun Gothic"/>
          <w:noProof w:val="0"/>
        </w:rPr>
        <w:t>(P</w:t>
      </w:r>
      <w:r w:rsidRPr="00425CB9">
        <w:rPr>
          <w:rFonts w:eastAsia="Malgun Gothic"/>
          <w:noProof w:val="0"/>
          <w:vertAlign w:val="subscript"/>
        </w:rPr>
        <w:t>CMAX_H</w:t>
      </w:r>
      <w:r w:rsidRPr="00425CB9">
        <w:rPr>
          <w:rFonts w:eastAsia="Malgun Gothic"/>
          <w:noProof w:val="0"/>
        </w:rPr>
        <w:t>)</w:t>
      </w:r>
    </w:p>
    <w:p w14:paraId="787B7CBF" w14:textId="77777777" w:rsidR="00B936EF" w:rsidRPr="00425CB9" w:rsidRDefault="00B936EF" w:rsidP="00B936EF">
      <w:pPr>
        <w:pStyle w:val="EQ"/>
        <w:jc w:val="center"/>
        <w:rPr>
          <w:rFonts w:eastAsia="Malgun Gothic"/>
          <w:noProof w:val="0"/>
        </w:rPr>
      </w:pPr>
      <w:r w:rsidRPr="00425CB9">
        <w:rPr>
          <w:rFonts w:eastAsia="Malgun Gothic" w:cs="Vrinda"/>
          <w:noProof w:val="0"/>
          <w:lang w:bidi="bn-IN"/>
        </w:rPr>
        <w:t>P</w:t>
      </w:r>
      <w:r w:rsidRPr="00425CB9">
        <w:rPr>
          <w:rFonts w:eastAsia="Malgun Gothic" w:cs="Vrinda"/>
          <w:noProof w:val="0"/>
          <w:vertAlign w:val="subscript"/>
          <w:lang w:bidi="bn-IN"/>
        </w:rPr>
        <w:t>UMAX</w:t>
      </w:r>
      <w:r w:rsidRPr="00425CB9">
        <w:rPr>
          <w:rFonts w:eastAsia="Malgun Gothic" w:cs="Vrinda"/>
          <w:noProof w:val="0"/>
          <w:lang w:bidi="bn-IN"/>
        </w:rPr>
        <w:t xml:space="preserve"> </w:t>
      </w:r>
      <w:r w:rsidRPr="00425CB9">
        <w:rPr>
          <w:rFonts w:eastAsia="Malgun Gothic"/>
          <w:noProof w:val="0"/>
        </w:rPr>
        <w:t xml:space="preserve">= </w:t>
      </w:r>
      <w:r w:rsidRPr="00425CB9">
        <w:rPr>
          <w:rFonts w:eastAsia="Malgun Gothic" w:cs="Vrinda"/>
          <w:noProof w:val="0"/>
          <w:lang w:bidi="bn-IN"/>
        </w:rPr>
        <w:t>10 log</w:t>
      </w:r>
      <w:r w:rsidRPr="00425CB9">
        <w:rPr>
          <w:rFonts w:eastAsia="Malgun Gothic" w:cs="Vrinda"/>
          <w:noProof w:val="0"/>
          <w:vertAlign w:val="subscript"/>
          <w:lang w:bidi="bn-IN"/>
        </w:rPr>
        <w:t>10</w:t>
      </w:r>
      <w:r w:rsidRPr="00425CB9">
        <w:rPr>
          <w:rFonts w:eastAsia="Malgun Gothic" w:cs="Vrinda"/>
          <w:noProof w:val="0"/>
          <w:lang w:bidi="bn-IN"/>
        </w:rPr>
        <w:t xml:space="preserve"> </w:t>
      </w:r>
      <w:r w:rsidRPr="00425CB9">
        <w:rPr>
          <w:rFonts w:eastAsia="Malgun Gothic"/>
          <w:noProof w:val="0"/>
        </w:rPr>
        <w:t xml:space="preserve">∑ </w:t>
      </w:r>
      <w:r w:rsidRPr="00425CB9">
        <w:rPr>
          <w:rFonts w:eastAsia="Malgun Gothic" w:cs="Vrinda"/>
          <w:noProof w:val="0"/>
          <w:lang w:bidi="bn-IN"/>
        </w:rPr>
        <w:t>p</w:t>
      </w:r>
      <w:r w:rsidRPr="00425CB9">
        <w:rPr>
          <w:rFonts w:eastAsia="Malgun Gothic" w:cs="Vrinda"/>
          <w:noProof w:val="0"/>
          <w:vertAlign w:val="subscript"/>
          <w:lang w:bidi="bn-IN"/>
        </w:rPr>
        <w:t>UMAX,c</w:t>
      </w:r>
    </w:p>
    <w:p w14:paraId="346DA1ED" w14:textId="77777777" w:rsidR="00B936EF" w:rsidRPr="00425CB9" w:rsidRDefault="00B936EF" w:rsidP="00B936EF">
      <w:pPr>
        <w:rPr>
          <w:rFonts w:eastAsia="Malgun Gothic"/>
          <w:lang w:bidi="bn-IN"/>
        </w:rPr>
      </w:pPr>
      <w:r w:rsidRPr="00425CB9">
        <w:rPr>
          <w:rFonts w:eastAsia="Malgun Gothic"/>
        </w:rPr>
        <w:t>where</w:t>
      </w:r>
      <w:r w:rsidRPr="00425CB9">
        <w:rPr>
          <w:rFonts w:eastAsia="Malgun Gothic"/>
          <w:lang w:bidi="bn-IN"/>
        </w:rPr>
        <w:t xml:space="preserve"> p</w:t>
      </w:r>
      <w:r w:rsidRPr="00425CB9">
        <w:rPr>
          <w:rFonts w:eastAsia="Malgun Gothic"/>
          <w:vertAlign w:val="subscript"/>
          <w:lang w:bidi="bn-IN"/>
        </w:rPr>
        <w:t xml:space="preserve">UMAX,c  </w:t>
      </w:r>
      <w:r w:rsidRPr="00425CB9">
        <w:rPr>
          <w:rFonts w:eastAsia="Malgun Gothic"/>
          <w:lang w:bidi="bn-IN"/>
        </w:rPr>
        <w:t xml:space="preserve">denotes the measured maximum output power </w:t>
      </w:r>
      <w:r w:rsidRPr="00425CB9">
        <w:rPr>
          <w:rFonts w:eastAsia="Malgun Gothic"/>
        </w:rPr>
        <w:t xml:space="preserve">for serving cell </w:t>
      </w:r>
      <w:r w:rsidRPr="00425CB9">
        <w:rPr>
          <w:rFonts w:eastAsia="Malgun Gothic"/>
          <w:i/>
          <w:iCs/>
        </w:rPr>
        <w:t>c</w:t>
      </w:r>
      <w:r w:rsidRPr="00425CB9">
        <w:rPr>
          <w:rFonts w:eastAsia="Malgun Gothic"/>
        </w:rPr>
        <w:t xml:space="preserve"> expressed </w:t>
      </w:r>
      <w:r w:rsidRPr="00425CB9">
        <w:rPr>
          <w:rFonts w:eastAsia="Malgun Gothic"/>
          <w:lang w:bidi="bn-IN"/>
        </w:rPr>
        <w:t xml:space="preserve">in linear scale. The tolerances </w:t>
      </w:r>
      <w:r w:rsidRPr="00425CB9">
        <w:rPr>
          <w:rFonts w:eastAsia="Malgun Gothic"/>
        </w:rPr>
        <w:t>T</w:t>
      </w:r>
      <w:r w:rsidRPr="00425CB9">
        <w:rPr>
          <w:rFonts w:eastAsia="Malgun Gothic"/>
          <w:vertAlign w:val="subscript"/>
        </w:rPr>
        <w:t>LOW</w:t>
      </w:r>
      <w:r w:rsidRPr="00425CB9">
        <w:rPr>
          <w:rFonts w:eastAsia="Malgun Gothic"/>
        </w:rPr>
        <w:t>(P</w:t>
      </w:r>
      <w:r w:rsidRPr="00425CB9">
        <w:rPr>
          <w:rFonts w:eastAsia="Malgun Gothic"/>
          <w:vertAlign w:val="subscript"/>
        </w:rPr>
        <w:t>CMAX</w:t>
      </w:r>
      <w:r w:rsidRPr="00425CB9">
        <w:rPr>
          <w:rFonts w:eastAsia="Malgun Gothic"/>
        </w:rPr>
        <w:t>) and T</w:t>
      </w:r>
      <w:r w:rsidRPr="00425CB9">
        <w:rPr>
          <w:rFonts w:eastAsia="Malgun Gothic"/>
          <w:vertAlign w:val="subscript"/>
        </w:rPr>
        <w:t>HIGH</w:t>
      </w:r>
      <w:r w:rsidRPr="00425CB9">
        <w:rPr>
          <w:rFonts w:eastAsia="Malgun Gothic"/>
        </w:rPr>
        <w:t>(P</w:t>
      </w:r>
      <w:r w:rsidRPr="00425CB9">
        <w:rPr>
          <w:rFonts w:eastAsia="Malgun Gothic"/>
          <w:vertAlign w:val="subscript"/>
        </w:rPr>
        <w:t>CMAX</w:t>
      </w:r>
      <w:r w:rsidRPr="00425CB9">
        <w:rPr>
          <w:rFonts w:eastAsia="Malgun Gothic"/>
        </w:rPr>
        <w:t>) for applicable values of P</w:t>
      </w:r>
      <w:r w:rsidRPr="00425CB9">
        <w:rPr>
          <w:rFonts w:eastAsia="Malgun Gothic"/>
          <w:vertAlign w:val="subscript"/>
        </w:rPr>
        <w:t>CMAX</w:t>
      </w:r>
      <w:r w:rsidRPr="00425CB9">
        <w:rPr>
          <w:rFonts w:eastAsia="Malgun Gothic"/>
        </w:rPr>
        <w:t xml:space="preserve"> are specified in Table 6.2A.4.0.1.3-1. The tolerance T</w:t>
      </w:r>
      <w:r w:rsidRPr="00425CB9">
        <w:rPr>
          <w:rFonts w:eastAsia="Malgun Gothic"/>
          <w:vertAlign w:val="subscript"/>
        </w:rPr>
        <w:t>L</w:t>
      </w:r>
      <w:r w:rsidRPr="00425CB9">
        <w:rPr>
          <w:rFonts w:eastAsia="Malgun Gothic"/>
        </w:rPr>
        <w:t xml:space="preserve"> is the absolute value of the lower tolerance </w:t>
      </w:r>
      <w:r w:rsidRPr="00425CB9">
        <w:rPr>
          <w:rFonts w:eastAsia="Malgun Gothic" w:cs="v5.0.0"/>
        </w:rPr>
        <w:t xml:space="preserve">for applicable NR CA configuration as specified </w:t>
      </w:r>
      <w:r w:rsidRPr="00425CB9">
        <w:rPr>
          <w:rFonts w:eastAsia="Malgun Gothic"/>
        </w:rPr>
        <w:t xml:space="preserve">in </w:t>
      </w:r>
      <w:r w:rsidRPr="00425CB9">
        <w:rPr>
          <w:rFonts w:eastAsia="Malgun Gothic" w:cs="v5.0.0"/>
        </w:rPr>
        <w:t>Table 6.2A.1.0.3-1 for inter-band carrier aggregation</w:t>
      </w:r>
      <w:r w:rsidRPr="00425CB9">
        <w:rPr>
          <w:rFonts w:eastAsia="Malgun Gothic"/>
          <w:lang w:bidi="bn-IN"/>
        </w:rPr>
        <w:t>.</w:t>
      </w:r>
    </w:p>
    <w:p w14:paraId="6CE9C25C" w14:textId="77777777" w:rsidR="00B936EF" w:rsidRPr="00425CB9" w:rsidRDefault="00B936EF" w:rsidP="00B936EF">
      <w:pPr>
        <w:rPr>
          <w:rFonts w:eastAsia="Malgun Gothic"/>
        </w:rPr>
      </w:pPr>
      <w:r w:rsidRPr="00425CB9">
        <w:rPr>
          <w:rFonts w:eastAsia="Malgun Gothic"/>
        </w:rPr>
        <w:t xml:space="preserve">The measured maximum output power </w:t>
      </w:r>
      <w:r w:rsidRPr="00425CB9">
        <w:rPr>
          <w:rFonts w:eastAsia="Malgun Gothic" w:cs="Vrinda"/>
          <w:lang w:bidi="bn-IN"/>
        </w:rPr>
        <w:t>P</w:t>
      </w:r>
      <w:r w:rsidRPr="00425CB9">
        <w:rPr>
          <w:rFonts w:eastAsia="Malgun Gothic" w:cs="Vrinda"/>
          <w:vertAlign w:val="subscript"/>
          <w:lang w:bidi="bn-IN"/>
        </w:rPr>
        <w:t>UMAX</w:t>
      </w:r>
      <w:r w:rsidRPr="00425CB9">
        <w:rPr>
          <w:rFonts w:eastAsia="Malgun Gothic" w:cs="Vrinda"/>
          <w:lang w:bidi="bn-IN"/>
        </w:rPr>
        <w:t xml:space="preserve"> </w:t>
      </w:r>
      <w:r w:rsidRPr="00425CB9">
        <w:rPr>
          <w:rFonts w:eastAsia="Malgun Gothic"/>
        </w:rPr>
        <w:t>over all serving cells, when at least one slot has a different transmission numerology or symbol pattern, shall be within the following range:</w:t>
      </w:r>
    </w:p>
    <w:p w14:paraId="5ED22547" w14:textId="77777777" w:rsidR="00B936EF" w:rsidRPr="00425CB9" w:rsidRDefault="00B936EF" w:rsidP="00B936EF">
      <w:pPr>
        <w:pStyle w:val="EQ"/>
        <w:jc w:val="center"/>
        <w:rPr>
          <w:rFonts w:eastAsia="Malgun Gothic"/>
          <w:noProof w:val="0"/>
        </w:rPr>
      </w:pPr>
      <w:r w:rsidRPr="00425CB9">
        <w:rPr>
          <w:rFonts w:eastAsia="Malgun Gothic"/>
          <w:noProof w:val="0"/>
          <w:lang w:bidi="bn-IN"/>
        </w:rPr>
        <w:t>P’</w:t>
      </w:r>
      <w:r w:rsidRPr="00425CB9">
        <w:rPr>
          <w:rFonts w:eastAsia="Malgun Gothic"/>
          <w:noProof w:val="0"/>
          <w:vertAlign w:val="subscript"/>
          <w:lang w:bidi="bn-IN"/>
        </w:rPr>
        <w:t>CMAX_L</w:t>
      </w:r>
      <w:r w:rsidRPr="00425CB9">
        <w:rPr>
          <w:rFonts w:eastAsia="Malgun Gothic"/>
          <w:noProof w:val="0"/>
        </w:rPr>
        <w:t>–  MAX{T</w:t>
      </w:r>
      <w:r w:rsidRPr="00425CB9">
        <w:rPr>
          <w:rFonts w:eastAsia="Malgun Gothic"/>
          <w:noProof w:val="0"/>
          <w:vertAlign w:val="subscript"/>
        </w:rPr>
        <w:t>L</w:t>
      </w:r>
      <w:r w:rsidRPr="00425CB9">
        <w:rPr>
          <w:rFonts w:eastAsia="Malgun Gothic"/>
          <w:noProof w:val="0"/>
        </w:rPr>
        <w:t>, T</w:t>
      </w:r>
      <w:r w:rsidRPr="00425CB9">
        <w:rPr>
          <w:rFonts w:eastAsia="Geneva"/>
          <w:noProof w:val="0"/>
          <w:vertAlign w:val="subscript"/>
        </w:rPr>
        <w:t>LOW</w:t>
      </w:r>
      <w:r w:rsidRPr="00425CB9">
        <w:rPr>
          <w:rFonts w:eastAsia="Malgun Gothic"/>
          <w:noProof w:val="0"/>
        </w:rPr>
        <w:t xml:space="preserve"> (</w:t>
      </w:r>
      <w:r w:rsidRPr="00425CB9">
        <w:rPr>
          <w:rFonts w:eastAsia="Malgun Gothic"/>
          <w:noProof w:val="0"/>
          <w:lang w:bidi="bn-IN"/>
        </w:rPr>
        <w:t>P’</w:t>
      </w:r>
      <w:r w:rsidRPr="00425CB9">
        <w:rPr>
          <w:rFonts w:eastAsia="Malgun Gothic"/>
          <w:noProof w:val="0"/>
          <w:vertAlign w:val="subscript"/>
          <w:lang w:bidi="bn-IN"/>
        </w:rPr>
        <w:t>CMAX_L</w:t>
      </w:r>
      <w:r w:rsidRPr="00425CB9">
        <w:rPr>
          <w:rFonts w:eastAsia="Malgun Gothic"/>
          <w:noProof w:val="0"/>
        </w:rPr>
        <w:t>)} ≤  P’</w:t>
      </w:r>
      <w:r w:rsidRPr="00425CB9">
        <w:rPr>
          <w:rFonts w:eastAsia="Malgun Gothic"/>
          <w:noProof w:val="0"/>
          <w:vertAlign w:val="subscript"/>
          <w:lang w:bidi="bn-IN"/>
        </w:rPr>
        <w:t>U</w:t>
      </w:r>
      <w:r w:rsidRPr="00425CB9">
        <w:rPr>
          <w:rFonts w:eastAsia="Malgun Gothic"/>
          <w:noProof w:val="0"/>
          <w:vertAlign w:val="subscript"/>
        </w:rPr>
        <w:t xml:space="preserve">MAX </w:t>
      </w:r>
      <w:r w:rsidRPr="00425CB9">
        <w:rPr>
          <w:rFonts w:eastAsia="Malgun Gothic"/>
          <w:noProof w:val="0"/>
        </w:rPr>
        <w:t xml:space="preserve"> ≤  </w:t>
      </w:r>
      <w:r w:rsidRPr="00425CB9">
        <w:rPr>
          <w:rFonts w:eastAsia="Malgun Gothic"/>
          <w:noProof w:val="0"/>
          <w:lang w:bidi="bn-IN"/>
        </w:rPr>
        <w:t>P’</w:t>
      </w:r>
      <w:r w:rsidRPr="00425CB9">
        <w:rPr>
          <w:rFonts w:eastAsia="Malgun Gothic"/>
          <w:noProof w:val="0"/>
          <w:vertAlign w:val="subscript"/>
          <w:lang w:bidi="bn-IN"/>
        </w:rPr>
        <w:t>CMAX_H</w:t>
      </w:r>
      <w:r w:rsidRPr="00425CB9">
        <w:rPr>
          <w:rFonts w:eastAsia="Malgun Gothic"/>
          <w:noProof w:val="0"/>
          <w:lang w:bidi="bn-IN"/>
        </w:rPr>
        <w:t xml:space="preserve"> </w:t>
      </w:r>
      <w:r w:rsidRPr="00425CB9">
        <w:rPr>
          <w:rFonts w:eastAsia="Malgun Gothic"/>
          <w:noProof w:val="0"/>
        </w:rPr>
        <w:t>+ T</w:t>
      </w:r>
      <w:r w:rsidRPr="00425CB9">
        <w:rPr>
          <w:rFonts w:eastAsia="Geneva"/>
          <w:noProof w:val="0"/>
          <w:vertAlign w:val="subscript"/>
        </w:rPr>
        <w:t>HIGH</w:t>
      </w:r>
      <w:r w:rsidRPr="00425CB9">
        <w:rPr>
          <w:rFonts w:eastAsia="Malgun Gothic"/>
          <w:noProof w:val="0"/>
        </w:rPr>
        <w:t xml:space="preserve"> (</w:t>
      </w:r>
      <w:r w:rsidRPr="00425CB9">
        <w:rPr>
          <w:rFonts w:eastAsia="Malgun Gothic"/>
          <w:noProof w:val="0"/>
          <w:lang w:bidi="bn-IN"/>
        </w:rPr>
        <w:t>P’</w:t>
      </w:r>
      <w:r w:rsidRPr="00425CB9">
        <w:rPr>
          <w:rFonts w:eastAsia="Malgun Gothic"/>
          <w:noProof w:val="0"/>
          <w:vertAlign w:val="subscript"/>
          <w:lang w:bidi="bn-IN"/>
        </w:rPr>
        <w:t>CMAX_H</w:t>
      </w:r>
      <w:r w:rsidRPr="00425CB9">
        <w:rPr>
          <w:rFonts w:eastAsia="Malgun Gothic"/>
          <w:noProof w:val="0"/>
        </w:rPr>
        <w:t>)</w:t>
      </w:r>
    </w:p>
    <w:p w14:paraId="3EECF753" w14:textId="77777777" w:rsidR="00B936EF" w:rsidRPr="00425CB9" w:rsidRDefault="00B936EF" w:rsidP="00B936EF">
      <w:pPr>
        <w:pStyle w:val="EQ"/>
        <w:jc w:val="center"/>
        <w:rPr>
          <w:rFonts w:eastAsia="Malgun Gothic"/>
          <w:noProof w:val="0"/>
          <w:lang w:bidi="bn-IN"/>
        </w:rPr>
      </w:pPr>
      <w:r w:rsidRPr="00425CB9">
        <w:rPr>
          <w:rFonts w:eastAsia="Malgun Gothic"/>
          <w:noProof w:val="0"/>
          <w:lang w:bidi="bn-IN"/>
        </w:rPr>
        <w:t>P’</w:t>
      </w:r>
      <w:r w:rsidRPr="00425CB9">
        <w:rPr>
          <w:rFonts w:eastAsia="Malgun Gothic"/>
          <w:noProof w:val="0"/>
          <w:vertAlign w:val="subscript"/>
          <w:lang w:bidi="bn-IN"/>
        </w:rPr>
        <w:t>UMAX</w:t>
      </w:r>
      <w:r w:rsidRPr="00425CB9">
        <w:rPr>
          <w:rFonts w:eastAsia="Malgun Gothic"/>
          <w:noProof w:val="0"/>
          <w:lang w:bidi="bn-IN"/>
        </w:rPr>
        <w:t xml:space="preserve"> </w:t>
      </w:r>
      <w:r w:rsidRPr="00425CB9">
        <w:rPr>
          <w:rFonts w:eastAsia="Malgun Gothic"/>
          <w:noProof w:val="0"/>
        </w:rPr>
        <w:t xml:space="preserve">= </w:t>
      </w:r>
      <w:r w:rsidRPr="00425CB9">
        <w:rPr>
          <w:rFonts w:eastAsia="Malgun Gothic"/>
          <w:noProof w:val="0"/>
          <w:lang w:bidi="bn-IN"/>
        </w:rPr>
        <w:t>10 log</w:t>
      </w:r>
      <w:r w:rsidRPr="00425CB9">
        <w:rPr>
          <w:rFonts w:eastAsia="Malgun Gothic"/>
          <w:noProof w:val="0"/>
          <w:vertAlign w:val="subscript"/>
          <w:lang w:bidi="bn-IN"/>
        </w:rPr>
        <w:t>10</w:t>
      </w:r>
      <w:r w:rsidRPr="00425CB9">
        <w:rPr>
          <w:rFonts w:eastAsia="Malgun Gothic"/>
          <w:noProof w:val="0"/>
          <w:lang w:bidi="bn-IN"/>
        </w:rPr>
        <w:t xml:space="preserve"> </w:t>
      </w:r>
      <w:r w:rsidRPr="00425CB9">
        <w:rPr>
          <w:rFonts w:eastAsia="Malgun Gothic"/>
          <w:noProof w:val="0"/>
        </w:rPr>
        <w:t xml:space="preserve">∑ </w:t>
      </w:r>
      <w:r w:rsidRPr="00425CB9">
        <w:rPr>
          <w:rFonts w:eastAsia="Malgun Gothic"/>
          <w:noProof w:val="0"/>
          <w:lang w:bidi="bn-IN"/>
        </w:rPr>
        <w:t>p’</w:t>
      </w:r>
      <w:r w:rsidRPr="00425CB9">
        <w:rPr>
          <w:rFonts w:eastAsia="Malgun Gothic"/>
          <w:noProof w:val="0"/>
          <w:vertAlign w:val="subscript"/>
          <w:lang w:bidi="bn-IN"/>
        </w:rPr>
        <w:t>UMAX,c</w:t>
      </w:r>
    </w:p>
    <w:p w14:paraId="23D8FF86" w14:textId="77777777" w:rsidR="00B936EF" w:rsidRPr="00425CB9" w:rsidRDefault="00B936EF" w:rsidP="00B936EF">
      <w:pPr>
        <w:rPr>
          <w:rFonts w:eastAsia="Malgun Gothic"/>
          <w:lang w:bidi="bn-IN"/>
        </w:rPr>
      </w:pPr>
      <w:r w:rsidRPr="00425CB9">
        <w:rPr>
          <w:rFonts w:eastAsia="Malgun Gothic"/>
        </w:rPr>
        <w:t>where</w:t>
      </w:r>
      <w:r w:rsidRPr="00425CB9">
        <w:rPr>
          <w:rFonts w:eastAsia="Malgun Gothic"/>
          <w:lang w:bidi="bn-IN"/>
        </w:rPr>
        <w:t xml:space="preserve"> p’</w:t>
      </w:r>
      <w:r w:rsidRPr="00425CB9">
        <w:rPr>
          <w:rFonts w:eastAsia="Malgun Gothic"/>
          <w:vertAlign w:val="subscript"/>
          <w:lang w:bidi="bn-IN"/>
        </w:rPr>
        <w:t xml:space="preserve">UMAX,c  </w:t>
      </w:r>
      <w:r w:rsidRPr="00425CB9">
        <w:rPr>
          <w:rFonts w:eastAsia="Malgun Gothic"/>
          <w:lang w:bidi="bn-IN"/>
        </w:rPr>
        <w:t xml:space="preserve">denotes the average measured maximum output power </w:t>
      </w:r>
      <w:r w:rsidRPr="00425CB9">
        <w:rPr>
          <w:rFonts w:eastAsia="Malgun Gothic"/>
        </w:rPr>
        <w:t xml:space="preserve">for serving cell </w:t>
      </w:r>
      <w:r w:rsidRPr="00425CB9">
        <w:rPr>
          <w:rFonts w:eastAsia="Malgun Gothic"/>
          <w:i/>
          <w:iCs/>
        </w:rPr>
        <w:t>c</w:t>
      </w:r>
      <w:r w:rsidRPr="00425CB9">
        <w:rPr>
          <w:rFonts w:eastAsia="Malgun Gothic"/>
        </w:rPr>
        <w:t xml:space="preserve"> expressed </w:t>
      </w:r>
      <w:r w:rsidRPr="00425CB9">
        <w:rPr>
          <w:rFonts w:eastAsia="Malgun Gothic"/>
          <w:lang w:bidi="bn-IN"/>
        </w:rPr>
        <w:t>in linear scale over T</w:t>
      </w:r>
      <w:r w:rsidRPr="00425CB9">
        <w:rPr>
          <w:rFonts w:eastAsia="Malgun Gothic"/>
          <w:vertAlign w:val="subscript"/>
          <w:lang w:bidi="bn-IN"/>
        </w:rPr>
        <w:t>REF</w:t>
      </w:r>
      <w:r w:rsidRPr="00425CB9">
        <w:rPr>
          <w:rFonts w:eastAsia="Malgun Gothic"/>
          <w:lang w:bidi="bn-IN"/>
        </w:rPr>
        <w:t xml:space="preserve">. The tolerances </w:t>
      </w:r>
      <w:r w:rsidRPr="00425CB9">
        <w:rPr>
          <w:rFonts w:eastAsia="Malgun Gothic"/>
        </w:rPr>
        <w:t>T</w:t>
      </w:r>
      <w:r w:rsidRPr="00425CB9">
        <w:rPr>
          <w:rFonts w:eastAsia="Malgun Gothic"/>
          <w:vertAlign w:val="subscript"/>
        </w:rPr>
        <w:t>LOW</w:t>
      </w:r>
      <w:r w:rsidRPr="00425CB9">
        <w:rPr>
          <w:rFonts w:eastAsia="Malgun Gothic"/>
        </w:rPr>
        <w:t>(P’</w:t>
      </w:r>
      <w:r w:rsidRPr="00425CB9">
        <w:rPr>
          <w:rFonts w:eastAsia="Malgun Gothic"/>
          <w:vertAlign w:val="subscript"/>
        </w:rPr>
        <w:t>CMAX</w:t>
      </w:r>
      <w:r w:rsidRPr="00425CB9">
        <w:rPr>
          <w:rFonts w:eastAsia="Malgun Gothic"/>
        </w:rPr>
        <w:t>) and T</w:t>
      </w:r>
      <w:r w:rsidRPr="00425CB9">
        <w:rPr>
          <w:rFonts w:eastAsia="Malgun Gothic"/>
          <w:vertAlign w:val="subscript"/>
        </w:rPr>
        <w:t>HIGH</w:t>
      </w:r>
      <w:r w:rsidRPr="00425CB9">
        <w:rPr>
          <w:rFonts w:eastAsia="Malgun Gothic"/>
        </w:rPr>
        <w:t>(P’</w:t>
      </w:r>
      <w:r w:rsidRPr="00425CB9">
        <w:rPr>
          <w:rFonts w:eastAsia="Malgun Gothic"/>
          <w:vertAlign w:val="subscript"/>
        </w:rPr>
        <w:t>CMAX</w:t>
      </w:r>
      <w:r w:rsidRPr="00425CB9">
        <w:rPr>
          <w:rFonts w:eastAsia="Malgun Gothic"/>
        </w:rPr>
        <w:t>) for applicable values of P’</w:t>
      </w:r>
      <w:r w:rsidRPr="00425CB9">
        <w:rPr>
          <w:rFonts w:eastAsia="Malgun Gothic"/>
          <w:vertAlign w:val="subscript"/>
        </w:rPr>
        <w:t>CMAX</w:t>
      </w:r>
      <w:r w:rsidRPr="00425CB9">
        <w:rPr>
          <w:rFonts w:eastAsia="Malgun Gothic"/>
        </w:rPr>
        <w:t xml:space="preserve"> are specified in Table 6.2A.4.0.1.3-1 for inter-band carrier aggregation. The tolerance T</w:t>
      </w:r>
      <w:r w:rsidRPr="00425CB9">
        <w:rPr>
          <w:rFonts w:eastAsia="Malgun Gothic"/>
          <w:vertAlign w:val="subscript"/>
        </w:rPr>
        <w:t>L</w:t>
      </w:r>
      <w:r w:rsidRPr="00425CB9">
        <w:rPr>
          <w:rFonts w:eastAsia="Malgun Gothic"/>
        </w:rPr>
        <w:t xml:space="preserve"> is the absolute value of the lower tolerance </w:t>
      </w:r>
      <w:r w:rsidRPr="00425CB9">
        <w:rPr>
          <w:rFonts w:eastAsia="Malgun Gothic" w:cs="v5.0.0"/>
        </w:rPr>
        <w:t xml:space="preserve">for applicable NR CA configuration as specified </w:t>
      </w:r>
      <w:r w:rsidRPr="00425CB9">
        <w:rPr>
          <w:rFonts w:eastAsia="Malgun Gothic"/>
        </w:rPr>
        <w:t xml:space="preserve">in </w:t>
      </w:r>
      <w:r w:rsidRPr="00425CB9">
        <w:rPr>
          <w:rFonts w:eastAsia="Malgun Gothic" w:cs="v5.0.0"/>
        </w:rPr>
        <w:t>Table 6.2A.1.0.3-1 for inter-band carrier aggregation</w:t>
      </w:r>
      <w:r w:rsidRPr="00425CB9">
        <w:rPr>
          <w:rFonts w:eastAsia="Malgun Gothic"/>
          <w:lang w:bidi="bn-IN"/>
        </w:rPr>
        <w:t>.</w:t>
      </w:r>
    </w:p>
    <w:p w14:paraId="56CF7F63" w14:textId="77777777" w:rsidR="00B936EF" w:rsidRPr="00425CB9" w:rsidRDefault="00B936EF" w:rsidP="00B936EF">
      <w:pPr>
        <w:rPr>
          <w:rFonts w:eastAsia="Malgun Gothic"/>
        </w:rPr>
      </w:pPr>
      <w:r w:rsidRPr="00425CB9">
        <w:rPr>
          <w:rFonts w:eastAsia="Malgun Gothic"/>
        </w:rPr>
        <w:lastRenderedPageBreak/>
        <w:t>where:</w:t>
      </w:r>
    </w:p>
    <w:p w14:paraId="7156CC48" w14:textId="77777777" w:rsidR="00B936EF" w:rsidRPr="00425CB9" w:rsidRDefault="00B936EF" w:rsidP="00B936EF">
      <w:pPr>
        <w:pStyle w:val="EQ"/>
        <w:jc w:val="center"/>
        <w:rPr>
          <w:rFonts w:eastAsia="Malgun Gothic"/>
          <w:noProof w:val="0"/>
          <w:lang w:bidi="bn-IN"/>
        </w:rPr>
      </w:pPr>
      <w:r w:rsidRPr="00425CB9">
        <w:rPr>
          <w:rFonts w:eastAsia="Malgun Gothic"/>
          <w:noProof w:val="0"/>
          <w:lang w:bidi="bn-IN"/>
        </w:rPr>
        <w:t>P’</w:t>
      </w:r>
      <w:r w:rsidRPr="00425CB9">
        <w:rPr>
          <w:rFonts w:eastAsia="Malgun Gothic"/>
          <w:noProof w:val="0"/>
          <w:vertAlign w:val="subscript"/>
          <w:lang w:bidi="bn-IN"/>
        </w:rPr>
        <w:t xml:space="preserve">CMAX_L </w:t>
      </w:r>
      <w:r w:rsidRPr="00425CB9">
        <w:rPr>
          <w:rFonts w:eastAsia="Malgun Gothic"/>
          <w:noProof w:val="0"/>
        </w:rPr>
        <w:t xml:space="preserve"> = MIN{</w:t>
      </w:r>
      <w:r w:rsidRPr="00425CB9">
        <w:rPr>
          <w:rFonts w:eastAsia="Malgun Gothic"/>
          <w:noProof w:val="0"/>
          <w:lang w:bidi="bn-IN"/>
        </w:rPr>
        <w:t xml:space="preserve"> MIN {10log</w:t>
      </w:r>
      <w:r w:rsidRPr="00425CB9">
        <w:rPr>
          <w:rFonts w:eastAsia="Malgun Gothic"/>
          <w:noProof w:val="0"/>
          <w:vertAlign w:val="subscript"/>
          <w:lang w:bidi="bn-IN"/>
        </w:rPr>
        <w:t>10</w:t>
      </w:r>
      <w:r w:rsidRPr="00425CB9">
        <w:rPr>
          <w:rFonts w:eastAsia="Malgun Gothic"/>
          <w:noProof w:val="0"/>
        </w:rPr>
        <w:t>∑(</w:t>
      </w:r>
      <w:r w:rsidRPr="00425CB9">
        <w:rPr>
          <w:rFonts w:eastAsia="Malgun Gothic"/>
          <w:noProof w:val="0"/>
          <w:lang w:bidi="bn-IN"/>
        </w:rPr>
        <w:t>p</w:t>
      </w:r>
      <w:r w:rsidRPr="00425CB9">
        <w:rPr>
          <w:rFonts w:eastAsia="Malgun Gothic"/>
          <w:noProof w:val="0"/>
          <w:vertAlign w:val="subscript"/>
          <w:lang w:bidi="bn-IN"/>
        </w:rPr>
        <w:t>CMAX_</w:t>
      </w:r>
      <w:r w:rsidRPr="00425CB9">
        <w:rPr>
          <w:rFonts w:eastAsia="Malgun Gothic"/>
          <w:noProof w:val="0"/>
          <w:vertAlign w:val="subscript"/>
        </w:rPr>
        <w:t>L,f,c</w:t>
      </w:r>
      <w:r w:rsidRPr="00425CB9">
        <w:rPr>
          <w:rFonts w:eastAsia="Malgun Gothic"/>
          <w:noProof w:val="0"/>
          <w:vertAlign w:val="subscript"/>
          <w:lang w:bidi="bn-IN"/>
        </w:rPr>
        <w:t>(i),i</w:t>
      </w:r>
      <w:r w:rsidRPr="00425CB9">
        <w:rPr>
          <w:rFonts w:eastAsia="Malgun Gothic"/>
          <w:noProof w:val="0"/>
          <w:lang w:bidi="bn-IN"/>
        </w:rPr>
        <w:t>), P</w:t>
      </w:r>
      <w:r w:rsidRPr="00425CB9">
        <w:rPr>
          <w:rFonts w:eastAsia="Malgun Gothic"/>
          <w:noProof w:val="0"/>
          <w:vertAlign w:val="subscript"/>
          <w:lang w:bidi="bn-IN"/>
        </w:rPr>
        <w:t>PowerClass</w:t>
      </w:r>
      <w:r w:rsidRPr="00425CB9">
        <w:rPr>
          <w:rFonts w:eastAsia="Malgun Gothic"/>
          <w:noProof w:val="0"/>
          <w:lang w:bidi="bn-IN"/>
        </w:rPr>
        <w:t>} over all overlapping slots in T</w:t>
      </w:r>
      <w:r w:rsidRPr="00425CB9">
        <w:rPr>
          <w:rFonts w:eastAsia="Malgun Gothic"/>
          <w:noProof w:val="0"/>
          <w:vertAlign w:val="subscript"/>
          <w:lang w:bidi="bn-IN"/>
        </w:rPr>
        <w:t>REF</w:t>
      </w:r>
      <w:r w:rsidRPr="00425CB9">
        <w:rPr>
          <w:rFonts w:eastAsia="Malgun Gothic"/>
          <w:noProof w:val="0"/>
          <w:lang w:bidi="bn-IN"/>
        </w:rPr>
        <w:t>}</w:t>
      </w:r>
    </w:p>
    <w:p w14:paraId="29E7E5C3" w14:textId="77777777" w:rsidR="00B936EF" w:rsidRPr="00425CB9" w:rsidRDefault="00B936EF" w:rsidP="00B936EF">
      <w:pPr>
        <w:pStyle w:val="EQ"/>
        <w:jc w:val="center"/>
        <w:rPr>
          <w:rFonts w:eastAsia="Malgun Gothic"/>
          <w:noProof w:val="0"/>
        </w:rPr>
      </w:pPr>
      <w:r w:rsidRPr="00425CB9">
        <w:rPr>
          <w:rFonts w:eastAsia="Malgun Gothic"/>
          <w:noProof w:val="0"/>
          <w:lang w:bidi="bn-IN"/>
        </w:rPr>
        <w:t>P’</w:t>
      </w:r>
      <w:r w:rsidRPr="00425CB9">
        <w:rPr>
          <w:rFonts w:eastAsia="Malgun Gothic"/>
          <w:noProof w:val="0"/>
          <w:vertAlign w:val="subscript"/>
          <w:lang w:bidi="bn-IN"/>
        </w:rPr>
        <w:t xml:space="preserve">CMAX_H </w:t>
      </w:r>
      <w:r w:rsidRPr="00425CB9">
        <w:rPr>
          <w:rFonts w:eastAsia="Malgun Gothic"/>
          <w:noProof w:val="0"/>
        </w:rPr>
        <w:t>= MAX{</w:t>
      </w:r>
      <w:r w:rsidRPr="00425CB9">
        <w:rPr>
          <w:rFonts w:eastAsia="Malgun Gothic"/>
          <w:noProof w:val="0"/>
          <w:lang w:bidi="bn-IN"/>
        </w:rPr>
        <w:t xml:space="preserve"> </w:t>
      </w:r>
      <w:r w:rsidRPr="00425CB9">
        <w:rPr>
          <w:rFonts w:eastAsia="Malgun Gothic"/>
          <w:noProof w:val="0"/>
        </w:rPr>
        <w:t>MIN{</w:t>
      </w:r>
      <w:r w:rsidRPr="00425CB9">
        <w:rPr>
          <w:rFonts w:eastAsia="Malgun Gothic"/>
          <w:noProof w:val="0"/>
          <w:lang w:bidi="bn-IN"/>
        </w:rPr>
        <w:t>10 log</w:t>
      </w:r>
      <w:r w:rsidRPr="00425CB9">
        <w:rPr>
          <w:rFonts w:eastAsia="Malgun Gothic"/>
          <w:noProof w:val="0"/>
          <w:vertAlign w:val="subscript"/>
          <w:lang w:bidi="bn-IN"/>
        </w:rPr>
        <w:t>10</w:t>
      </w:r>
      <w:r w:rsidRPr="00425CB9">
        <w:rPr>
          <w:rFonts w:eastAsia="Malgun Gothic"/>
          <w:noProof w:val="0"/>
          <w:lang w:bidi="bn-IN"/>
        </w:rPr>
        <w:t xml:space="preserve"> </w:t>
      </w:r>
      <w:r w:rsidRPr="00425CB9">
        <w:rPr>
          <w:rFonts w:eastAsia="Malgun Gothic"/>
          <w:noProof w:val="0"/>
        </w:rPr>
        <w:t xml:space="preserve">∑ </w:t>
      </w:r>
      <w:r w:rsidRPr="00425CB9">
        <w:rPr>
          <w:rFonts w:eastAsia="Malgun Gothic"/>
          <w:noProof w:val="0"/>
          <w:lang w:bidi="bn-IN"/>
        </w:rPr>
        <w:t>p</w:t>
      </w:r>
      <w:r w:rsidRPr="00425CB9">
        <w:rPr>
          <w:rFonts w:eastAsia="Malgun Gothic"/>
          <w:noProof w:val="0"/>
          <w:vertAlign w:val="subscript"/>
          <w:lang w:bidi="bn-IN"/>
        </w:rPr>
        <w:t>EMAX,c</w:t>
      </w:r>
      <w:r>
        <w:rPr>
          <w:rFonts w:eastAsia="Malgun Gothic"/>
          <w:noProof w:val="0"/>
          <w:vertAlign w:val="subscript"/>
          <w:lang w:bidi="bn-IN"/>
        </w:rPr>
        <w:t>,</w:t>
      </w:r>
      <w:r w:rsidRPr="00425CB9">
        <w:rPr>
          <w:rFonts w:eastAsia="Malgun Gothic"/>
          <w:noProof w:val="0"/>
          <w:lang w:bidi="bn-IN"/>
        </w:rPr>
        <w:t xml:space="preserve"> P</w:t>
      </w:r>
      <w:r w:rsidRPr="00425CB9">
        <w:rPr>
          <w:rFonts w:eastAsia="Malgun Gothic"/>
          <w:noProof w:val="0"/>
          <w:vertAlign w:val="subscript"/>
          <w:lang w:bidi="bn-IN"/>
        </w:rPr>
        <w:t>PowerClass</w:t>
      </w:r>
      <w:r w:rsidRPr="00425CB9">
        <w:rPr>
          <w:rFonts w:eastAsia="Malgun Gothic"/>
          <w:noProof w:val="0"/>
          <w:lang w:bidi="bn-IN"/>
        </w:rPr>
        <w:t>} over all overlapping slots in T</w:t>
      </w:r>
      <w:r w:rsidRPr="00425CB9">
        <w:rPr>
          <w:rFonts w:eastAsia="Malgun Gothic"/>
          <w:noProof w:val="0"/>
          <w:vertAlign w:val="subscript"/>
          <w:lang w:bidi="bn-IN"/>
        </w:rPr>
        <w:t>REF</w:t>
      </w:r>
      <w:r w:rsidRPr="00425CB9">
        <w:rPr>
          <w:rFonts w:eastAsia="Malgun Gothic"/>
          <w:noProof w:val="0"/>
          <w:lang w:bidi="bn-IN"/>
        </w:rPr>
        <w:t>}</w:t>
      </w:r>
    </w:p>
    <w:p w14:paraId="40662A34" w14:textId="77777777" w:rsidR="00B936EF" w:rsidRPr="00425CB9" w:rsidRDefault="00B936EF" w:rsidP="00B936EF">
      <w:pPr>
        <w:pStyle w:val="TH"/>
        <w:rPr>
          <w:rFonts w:eastAsia="Malgun Gothic"/>
        </w:rPr>
      </w:pPr>
      <w:r w:rsidRPr="00425CB9">
        <w:rPr>
          <w:rFonts w:eastAsia="Malgun Gothic"/>
        </w:rPr>
        <w:t>Table 6.2A.4.0.1.3-1: P</w:t>
      </w:r>
      <w:r w:rsidRPr="00425CB9">
        <w:rPr>
          <w:rFonts w:eastAsia="Malgun Gothic"/>
          <w:vertAlign w:val="subscript"/>
        </w:rPr>
        <w:t>CMAX</w:t>
      </w:r>
      <w:r w:rsidRPr="00425CB9">
        <w:rPr>
          <w:rFonts w:eastAsia="Malgun Gothic"/>
        </w:rP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B936EF" w:rsidRPr="00425CB9" w14:paraId="282E884C" w14:textId="77777777" w:rsidTr="00BB23BB">
        <w:trPr>
          <w:trHeight w:val="240"/>
          <w:jc w:val="center"/>
        </w:trPr>
        <w:tc>
          <w:tcPr>
            <w:tcW w:w="1804" w:type="dxa"/>
            <w:shd w:val="clear" w:color="auto" w:fill="auto"/>
            <w:vAlign w:val="center"/>
          </w:tcPr>
          <w:p w14:paraId="2A6DE7DB" w14:textId="77777777" w:rsidR="00B936EF" w:rsidRPr="00425CB9" w:rsidRDefault="00B936EF" w:rsidP="00BB23BB">
            <w:pPr>
              <w:pStyle w:val="TAH"/>
              <w:rPr>
                <w:rFonts w:eastAsia="Malgun Gothic"/>
              </w:rPr>
            </w:pPr>
            <w:r w:rsidRPr="00425CB9">
              <w:rPr>
                <w:rFonts w:eastAsia="Malgun Gothic"/>
              </w:rPr>
              <w:t>P</w:t>
            </w:r>
            <w:r w:rsidRPr="00425CB9">
              <w:rPr>
                <w:rFonts w:eastAsia="Malgun Gothic"/>
                <w:vertAlign w:val="subscript"/>
              </w:rPr>
              <w:t>CMAX</w:t>
            </w:r>
            <w:r w:rsidRPr="00425CB9">
              <w:rPr>
                <w:rFonts w:eastAsia="Malgun Gothic"/>
              </w:rPr>
              <w:br/>
              <w:t>(dBm)</w:t>
            </w:r>
          </w:p>
        </w:tc>
        <w:tc>
          <w:tcPr>
            <w:tcW w:w="2081" w:type="dxa"/>
            <w:shd w:val="clear" w:color="auto" w:fill="auto"/>
            <w:vAlign w:val="center"/>
          </w:tcPr>
          <w:p w14:paraId="556483AA" w14:textId="77777777" w:rsidR="00B936EF" w:rsidRPr="00425CB9" w:rsidRDefault="00B936EF" w:rsidP="00BB23BB">
            <w:pPr>
              <w:pStyle w:val="TAH"/>
              <w:rPr>
                <w:rFonts w:eastAsia="Malgun Gothic"/>
              </w:rPr>
            </w:pPr>
            <w:r w:rsidRPr="00425CB9">
              <w:rPr>
                <w:rFonts w:eastAsia="Malgun Gothic"/>
              </w:rPr>
              <w:t>Tolerance</w:t>
            </w:r>
            <w:r w:rsidRPr="00425CB9">
              <w:rPr>
                <w:rFonts w:eastAsia="Malgun Gothic"/>
              </w:rPr>
              <w:br/>
              <w:t>T</w:t>
            </w:r>
            <w:r w:rsidRPr="00425CB9">
              <w:rPr>
                <w:rFonts w:eastAsia="Malgun Gothic"/>
                <w:vertAlign w:val="subscript"/>
              </w:rPr>
              <w:t>LOW</w:t>
            </w:r>
            <w:r w:rsidRPr="00425CB9">
              <w:rPr>
                <w:rFonts w:eastAsia="Malgun Gothic"/>
              </w:rPr>
              <w:t>(P</w:t>
            </w:r>
            <w:r w:rsidRPr="00425CB9">
              <w:rPr>
                <w:rFonts w:eastAsia="Malgun Gothic"/>
                <w:vertAlign w:val="subscript"/>
              </w:rPr>
              <w:t>CMAX</w:t>
            </w:r>
            <w:r w:rsidRPr="00425CB9">
              <w:rPr>
                <w:rFonts w:eastAsia="Malgun Gothic"/>
              </w:rPr>
              <w:t>)</w:t>
            </w:r>
            <w:r w:rsidRPr="00425CB9">
              <w:rPr>
                <w:rFonts w:eastAsia="Malgun Gothic"/>
              </w:rPr>
              <w:br/>
              <w:t>(dB)</w:t>
            </w:r>
          </w:p>
        </w:tc>
        <w:tc>
          <w:tcPr>
            <w:tcW w:w="2090" w:type="dxa"/>
          </w:tcPr>
          <w:p w14:paraId="0C1BF910" w14:textId="77777777" w:rsidR="00B936EF" w:rsidRPr="00425CB9" w:rsidRDefault="00B936EF" w:rsidP="00BB23BB">
            <w:pPr>
              <w:pStyle w:val="TAH"/>
              <w:rPr>
                <w:rFonts w:eastAsia="Malgun Gothic"/>
              </w:rPr>
            </w:pPr>
            <w:r w:rsidRPr="00425CB9">
              <w:rPr>
                <w:rFonts w:eastAsia="Malgun Gothic"/>
              </w:rPr>
              <w:t>Tolerance</w:t>
            </w:r>
            <w:r w:rsidRPr="00425CB9">
              <w:rPr>
                <w:rFonts w:eastAsia="Malgun Gothic"/>
              </w:rPr>
              <w:br/>
              <w:t>T</w:t>
            </w:r>
            <w:r w:rsidRPr="00425CB9">
              <w:rPr>
                <w:rFonts w:eastAsia="Malgun Gothic"/>
                <w:vertAlign w:val="subscript"/>
              </w:rPr>
              <w:t>HIGH</w:t>
            </w:r>
            <w:r w:rsidRPr="00425CB9">
              <w:rPr>
                <w:rFonts w:eastAsia="Malgun Gothic"/>
              </w:rPr>
              <w:t>(P</w:t>
            </w:r>
            <w:r w:rsidRPr="00425CB9">
              <w:rPr>
                <w:rFonts w:eastAsia="Malgun Gothic"/>
                <w:vertAlign w:val="subscript"/>
              </w:rPr>
              <w:t>CMAX</w:t>
            </w:r>
            <w:r w:rsidRPr="00425CB9">
              <w:rPr>
                <w:rFonts w:eastAsia="Malgun Gothic"/>
              </w:rPr>
              <w:t>)</w:t>
            </w:r>
            <w:r w:rsidRPr="00425CB9">
              <w:rPr>
                <w:rFonts w:eastAsia="Malgun Gothic"/>
              </w:rPr>
              <w:br/>
              <w:t>(dB)</w:t>
            </w:r>
          </w:p>
        </w:tc>
      </w:tr>
      <w:tr w:rsidR="00B936EF" w:rsidRPr="00425CB9" w14:paraId="7592F197" w14:textId="77777777" w:rsidTr="00BB23BB">
        <w:trPr>
          <w:trHeight w:val="240"/>
          <w:jc w:val="center"/>
        </w:trPr>
        <w:tc>
          <w:tcPr>
            <w:tcW w:w="1804" w:type="dxa"/>
            <w:shd w:val="clear" w:color="auto" w:fill="auto"/>
            <w:vAlign w:val="center"/>
          </w:tcPr>
          <w:p w14:paraId="1C2F88E7" w14:textId="77777777" w:rsidR="00B936EF" w:rsidRPr="00425CB9" w:rsidRDefault="00B936EF" w:rsidP="00BB23BB">
            <w:pPr>
              <w:pStyle w:val="TAC"/>
              <w:rPr>
                <w:rFonts w:eastAsia="Malgun Gothic"/>
              </w:rPr>
            </w:pPr>
            <w:r w:rsidRPr="00425CB9">
              <w:rPr>
                <w:rFonts w:eastAsia="Malgun Gothic"/>
              </w:rPr>
              <w:t>P</w:t>
            </w:r>
            <w:r w:rsidRPr="00425CB9">
              <w:rPr>
                <w:rFonts w:eastAsia="Malgun Gothic"/>
                <w:vertAlign w:val="subscript"/>
              </w:rPr>
              <w:t>CMAX</w:t>
            </w:r>
            <w:r w:rsidRPr="00425CB9">
              <w:rPr>
                <w:rFonts w:eastAsia="Malgun Gothic"/>
              </w:rPr>
              <w:t xml:space="preserve"> = 23</w:t>
            </w:r>
          </w:p>
        </w:tc>
        <w:tc>
          <w:tcPr>
            <w:tcW w:w="2081" w:type="dxa"/>
            <w:shd w:val="clear" w:color="auto" w:fill="auto"/>
            <w:vAlign w:val="center"/>
          </w:tcPr>
          <w:p w14:paraId="66A3CFB8" w14:textId="77777777" w:rsidR="00B936EF" w:rsidRPr="00425CB9" w:rsidRDefault="00B936EF" w:rsidP="00BB23BB">
            <w:pPr>
              <w:pStyle w:val="TAC"/>
              <w:rPr>
                <w:rFonts w:eastAsia="Malgun Gothic"/>
              </w:rPr>
            </w:pPr>
            <w:r w:rsidRPr="00425CB9">
              <w:rPr>
                <w:rFonts w:eastAsia="Malgun Gothic"/>
              </w:rPr>
              <w:t>3.0</w:t>
            </w:r>
          </w:p>
        </w:tc>
        <w:tc>
          <w:tcPr>
            <w:tcW w:w="2090" w:type="dxa"/>
            <w:vAlign w:val="center"/>
          </w:tcPr>
          <w:p w14:paraId="3564C2D3" w14:textId="77777777" w:rsidR="00B936EF" w:rsidRPr="00425CB9" w:rsidRDefault="00B936EF" w:rsidP="00BB23BB">
            <w:pPr>
              <w:pStyle w:val="TAC"/>
              <w:rPr>
                <w:rFonts w:eastAsia="Malgun Gothic"/>
              </w:rPr>
            </w:pPr>
            <w:r w:rsidRPr="00425CB9">
              <w:rPr>
                <w:rFonts w:eastAsia="Malgun Gothic"/>
              </w:rPr>
              <w:t>2.0</w:t>
            </w:r>
          </w:p>
        </w:tc>
      </w:tr>
      <w:tr w:rsidR="00B936EF" w:rsidRPr="00425CB9" w14:paraId="289FB4EC" w14:textId="77777777" w:rsidTr="00BB23BB">
        <w:trPr>
          <w:trHeight w:val="240"/>
          <w:jc w:val="center"/>
        </w:trPr>
        <w:tc>
          <w:tcPr>
            <w:tcW w:w="1804" w:type="dxa"/>
            <w:shd w:val="clear" w:color="auto" w:fill="auto"/>
            <w:vAlign w:val="center"/>
          </w:tcPr>
          <w:p w14:paraId="214B1F00" w14:textId="77777777" w:rsidR="00B936EF" w:rsidRPr="00425CB9" w:rsidRDefault="00B936EF" w:rsidP="00BB23BB">
            <w:pPr>
              <w:pStyle w:val="TAC"/>
              <w:rPr>
                <w:rFonts w:eastAsia="Malgun Gothic"/>
              </w:rPr>
            </w:pPr>
            <w:r w:rsidRPr="00425CB9">
              <w:rPr>
                <w:rFonts w:eastAsia="Malgun Gothic"/>
              </w:rPr>
              <w:t>22 ≤ P</w:t>
            </w:r>
            <w:r w:rsidRPr="00425CB9">
              <w:rPr>
                <w:rFonts w:eastAsia="Malgun Gothic"/>
                <w:vertAlign w:val="subscript"/>
              </w:rPr>
              <w:t>CMAX</w:t>
            </w:r>
            <w:r w:rsidRPr="00425CB9">
              <w:rPr>
                <w:rFonts w:eastAsia="Malgun Gothic"/>
              </w:rPr>
              <w:t xml:space="preserve"> &lt; 23</w:t>
            </w:r>
          </w:p>
        </w:tc>
        <w:tc>
          <w:tcPr>
            <w:tcW w:w="2081" w:type="dxa"/>
            <w:shd w:val="clear" w:color="auto" w:fill="auto"/>
            <w:vAlign w:val="center"/>
          </w:tcPr>
          <w:p w14:paraId="59F10144" w14:textId="77777777" w:rsidR="00B936EF" w:rsidRPr="00425CB9" w:rsidRDefault="00B936EF" w:rsidP="00BB23BB">
            <w:pPr>
              <w:pStyle w:val="TAC"/>
              <w:rPr>
                <w:rFonts w:eastAsia="Malgun Gothic"/>
              </w:rPr>
            </w:pPr>
            <w:r w:rsidRPr="00425CB9">
              <w:rPr>
                <w:rFonts w:eastAsia="Malgun Gothic"/>
              </w:rPr>
              <w:t>5.0</w:t>
            </w:r>
          </w:p>
        </w:tc>
        <w:tc>
          <w:tcPr>
            <w:tcW w:w="2090" w:type="dxa"/>
            <w:shd w:val="clear" w:color="auto" w:fill="auto"/>
            <w:vAlign w:val="center"/>
          </w:tcPr>
          <w:p w14:paraId="0DCA655F" w14:textId="77777777" w:rsidR="00B936EF" w:rsidRPr="00425CB9" w:rsidRDefault="00B936EF" w:rsidP="00BB23BB">
            <w:pPr>
              <w:pStyle w:val="TAC"/>
              <w:rPr>
                <w:rFonts w:eastAsia="Malgun Gothic"/>
              </w:rPr>
            </w:pPr>
            <w:r w:rsidRPr="00425CB9">
              <w:rPr>
                <w:rFonts w:eastAsia="Malgun Gothic"/>
              </w:rPr>
              <w:t>2.0</w:t>
            </w:r>
          </w:p>
        </w:tc>
      </w:tr>
      <w:tr w:rsidR="00B936EF" w:rsidRPr="00425CB9" w14:paraId="3DAC5067" w14:textId="77777777" w:rsidTr="00BB23BB">
        <w:trPr>
          <w:trHeight w:val="255"/>
          <w:jc w:val="center"/>
        </w:trPr>
        <w:tc>
          <w:tcPr>
            <w:tcW w:w="1804" w:type="dxa"/>
            <w:shd w:val="clear" w:color="auto" w:fill="auto"/>
            <w:vAlign w:val="center"/>
          </w:tcPr>
          <w:p w14:paraId="11EC792F" w14:textId="77777777" w:rsidR="00B936EF" w:rsidRPr="00425CB9" w:rsidRDefault="00B936EF" w:rsidP="00BB23BB">
            <w:pPr>
              <w:pStyle w:val="TAC"/>
              <w:rPr>
                <w:rFonts w:eastAsia="Malgun Gothic"/>
              </w:rPr>
            </w:pPr>
            <w:r w:rsidRPr="00425CB9">
              <w:rPr>
                <w:rFonts w:eastAsia="Malgun Gothic"/>
              </w:rPr>
              <w:t>21 ≤ P</w:t>
            </w:r>
            <w:r w:rsidRPr="00425CB9">
              <w:rPr>
                <w:rFonts w:eastAsia="Malgun Gothic"/>
                <w:vertAlign w:val="subscript"/>
              </w:rPr>
              <w:t>CMAX</w:t>
            </w:r>
            <w:r w:rsidRPr="00425CB9">
              <w:rPr>
                <w:rFonts w:eastAsia="Malgun Gothic"/>
              </w:rPr>
              <w:t xml:space="preserve"> &lt; 22</w:t>
            </w:r>
          </w:p>
        </w:tc>
        <w:tc>
          <w:tcPr>
            <w:tcW w:w="2081" w:type="dxa"/>
            <w:shd w:val="clear" w:color="auto" w:fill="auto"/>
            <w:vAlign w:val="center"/>
          </w:tcPr>
          <w:p w14:paraId="37F1C370" w14:textId="77777777" w:rsidR="00B936EF" w:rsidRPr="00425CB9" w:rsidRDefault="00B936EF" w:rsidP="00BB23BB">
            <w:pPr>
              <w:pStyle w:val="TAC"/>
              <w:rPr>
                <w:rFonts w:eastAsia="Malgun Gothic"/>
              </w:rPr>
            </w:pPr>
            <w:r w:rsidRPr="00425CB9">
              <w:rPr>
                <w:rFonts w:eastAsia="Malgun Gothic"/>
              </w:rPr>
              <w:t>5.0</w:t>
            </w:r>
          </w:p>
        </w:tc>
        <w:tc>
          <w:tcPr>
            <w:tcW w:w="2090" w:type="dxa"/>
            <w:shd w:val="clear" w:color="auto" w:fill="auto"/>
            <w:vAlign w:val="center"/>
          </w:tcPr>
          <w:p w14:paraId="50E35E7A" w14:textId="77777777" w:rsidR="00B936EF" w:rsidRPr="00425CB9" w:rsidRDefault="00B936EF" w:rsidP="00BB23BB">
            <w:pPr>
              <w:pStyle w:val="TAC"/>
              <w:rPr>
                <w:rFonts w:eastAsia="Malgun Gothic"/>
              </w:rPr>
            </w:pPr>
            <w:r w:rsidRPr="00425CB9">
              <w:rPr>
                <w:rFonts w:eastAsia="Malgun Gothic"/>
              </w:rPr>
              <w:t>3.0</w:t>
            </w:r>
          </w:p>
        </w:tc>
      </w:tr>
      <w:tr w:rsidR="00B936EF" w:rsidRPr="00425CB9" w14:paraId="15C041EA" w14:textId="77777777" w:rsidTr="00BB23BB">
        <w:trPr>
          <w:trHeight w:val="255"/>
          <w:jc w:val="center"/>
        </w:trPr>
        <w:tc>
          <w:tcPr>
            <w:tcW w:w="1804" w:type="dxa"/>
            <w:shd w:val="clear" w:color="auto" w:fill="auto"/>
            <w:vAlign w:val="center"/>
          </w:tcPr>
          <w:p w14:paraId="16955058" w14:textId="77777777" w:rsidR="00B936EF" w:rsidRPr="00425CB9" w:rsidDel="00D96763" w:rsidRDefault="00B936EF" w:rsidP="00BB23BB">
            <w:pPr>
              <w:pStyle w:val="TAC"/>
              <w:rPr>
                <w:rFonts w:eastAsia="Malgun Gothic"/>
              </w:rPr>
            </w:pPr>
            <w:r w:rsidRPr="00425CB9">
              <w:rPr>
                <w:rFonts w:eastAsia="Malgun Gothic"/>
              </w:rPr>
              <w:t>20 ≤ P</w:t>
            </w:r>
            <w:r w:rsidRPr="00425CB9">
              <w:rPr>
                <w:rFonts w:eastAsia="Malgun Gothic"/>
                <w:vertAlign w:val="subscript"/>
              </w:rPr>
              <w:t>CMAX</w:t>
            </w:r>
            <w:r w:rsidRPr="00425CB9">
              <w:rPr>
                <w:rFonts w:eastAsia="Malgun Gothic"/>
              </w:rPr>
              <w:t xml:space="preserve"> &lt; 21</w:t>
            </w:r>
          </w:p>
        </w:tc>
        <w:tc>
          <w:tcPr>
            <w:tcW w:w="2081" w:type="dxa"/>
            <w:shd w:val="clear" w:color="auto" w:fill="auto"/>
            <w:vAlign w:val="center"/>
          </w:tcPr>
          <w:p w14:paraId="7937FA09" w14:textId="77777777" w:rsidR="00B936EF" w:rsidRPr="00425CB9" w:rsidDel="00FD4411" w:rsidRDefault="00B936EF" w:rsidP="00BB23BB">
            <w:pPr>
              <w:pStyle w:val="TAC"/>
              <w:rPr>
                <w:rFonts w:eastAsia="Malgun Gothic"/>
              </w:rPr>
            </w:pPr>
            <w:r w:rsidRPr="00425CB9">
              <w:rPr>
                <w:rFonts w:eastAsia="Malgun Gothic"/>
              </w:rPr>
              <w:t>6.0</w:t>
            </w:r>
          </w:p>
        </w:tc>
        <w:tc>
          <w:tcPr>
            <w:tcW w:w="2090" w:type="dxa"/>
            <w:shd w:val="clear" w:color="auto" w:fill="auto"/>
            <w:vAlign w:val="center"/>
          </w:tcPr>
          <w:p w14:paraId="738022B4" w14:textId="77777777" w:rsidR="00B936EF" w:rsidRPr="00425CB9" w:rsidRDefault="00B936EF" w:rsidP="00BB23BB">
            <w:pPr>
              <w:pStyle w:val="TAC"/>
              <w:rPr>
                <w:rFonts w:eastAsia="Malgun Gothic"/>
              </w:rPr>
            </w:pPr>
            <w:r w:rsidRPr="00425CB9">
              <w:rPr>
                <w:rFonts w:eastAsia="Malgun Gothic"/>
              </w:rPr>
              <w:t>4.0</w:t>
            </w:r>
          </w:p>
        </w:tc>
      </w:tr>
      <w:tr w:rsidR="00B936EF" w:rsidRPr="00425CB9" w14:paraId="6E72179B" w14:textId="77777777" w:rsidTr="00BB23BB">
        <w:trPr>
          <w:trHeight w:val="247"/>
          <w:jc w:val="center"/>
        </w:trPr>
        <w:tc>
          <w:tcPr>
            <w:tcW w:w="1804" w:type="dxa"/>
            <w:shd w:val="clear" w:color="auto" w:fill="auto"/>
            <w:vAlign w:val="center"/>
          </w:tcPr>
          <w:p w14:paraId="0BAD5E7D" w14:textId="77777777" w:rsidR="00B936EF" w:rsidRPr="00425CB9" w:rsidRDefault="00B936EF" w:rsidP="00BB23BB">
            <w:pPr>
              <w:pStyle w:val="TAC"/>
              <w:rPr>
                <w:rFonts w:eastAsia="Malgun Gothic"/>
              </w:rPr>
            </w:pPr>
            <w:r w:rsidRPr="00425CB9">
              <w:rPr>
                <w:rFonts w:eastAsia="Malgun Gothic"/>
              </w:rPr>
              <w:t>16 ≤ P</w:t>
            </w:r>
            <w:r w:rsidRPr="00425CB9">
              <w:rPr>
                <w:rFonts w:eastAsia="Malgun Gothic"/>
                <w:vertAlign w:val="subscript"/>
              </w:rPr>
              <w:t>CMAX</w:t>
            </w:r>
            <w:r w:rsidRPr="00425CB9">
              <w:rPr>
                <w:rFonts w:eastAsia="Malgun Gothic"/>
              </w:rPr>
              <w:t xml:space="preserve"> &lt; 20</w:t>
            </w:r>
          </w:p>
        </w:tc>
        <w:tc>
          <w:tcPr>
            <w:tcW w:w="4171" w:type="dxa"/>
            <w:gridSpan w:val="2"/>
            <w:shd w:val="clear" w:color="auto" w:fill="auto"/>
            <w:vAlign w:val="center"/>
          </w:tcPr>
          <w:p w14:paraId="150EA8E5" w14:textId="77777777" w:rsidR="00B936EF" w:rsidRPr="00425CB9" w:rsidRDefault="00B936EF" w:rsidP="00BB23BB">
            <w:pPr>
              <w:pStyle w:val="TAC"/>
              <w:rPr>
                <w:rFonts w:eastAsia="Malgun Gothic"/>
              </w:rPr>
            </w:pPr>
            <w:r w:rsidRPr="00425CB9">
              <w:rPr>
                <w:rFonts w:eastAsia="Malgun Gothic"/>
              </w:rPr>
              <w:t>5.0</w:t>
            </w:r>
          </w:p>
        </w:tc>
      </w:tr>
      <w:tr w:rsidR="00B936EF" w:rsidRPr="00425CB9" w14:paraId="6EC3D08B" w14:textId="77777777" w:rsidTr="00BB23BB">
        <w:trPr>
          <w:trHeight w:val="225"/>
          <w:jc w:val="center"/>
        </w:trPr>
        <w:tc>
          <w:tcPr>
            <w:tcW w:w="1804" w:type="dxa"/>
            <w:shd w:val="clear" w:color="auto" w:fill="auto"/>
            <w:vAlign w:val="center"/>
          </w:tcPr>
          <w:p w14:paraId="2A007AEA" w14:textId="77777777" w:rsidR="00B936EF" w:rsidRPr="00425CB9" w:rsidRDefault="00B936EF" w:rsidP="00BB23BB">
            <w:pPr>
              <w:pStyle w:val="TAC"/>
              <w:rPr>
                <w:rFonts w:eastAsia="Malgun Gothic"/>
              </w:rPr>
            </w:pPr>
            <w:r w:rsidRPr="00425CB9">
              <w:rPr>
                <w:rFonts w:eastAsia="Malgun Gothic"/>
              </w:rPr>
              <w:t>11 ≤ P</w:t>
            </w:r>
            <w:r w:rsidRPr="00425CB9">
              <w:rPr>
                <w:rFonts w:eastAsia="Malgun Gothic"/>
                <w:vertAlign w:val="subscript"/>
              </w:rPr>
              <w:t>CMAX</w:t>
            </w:r>
            <w:r w:rsidRPr="00425CB9">
              <w:rPr>
                <w:rFonts w:eastAsia="Malgun Gothic"/>
              </w:rPr>
              <w:t xml:space="preserve"> &lt; 16</w:t>
            </w:r>
          </w:p>
        </w:tc>
        <w:tc>
          <w:tcPr>
            <w:tcW w:w="4171" w:type="dxa"/>
            <w:gridSpan w:val="2"/>
            <w:shd w:val="clear" w:color="auto" w:fill="auto"/>
            <w:vAlign w:val="center"/>
          </w:tcPr>
          <w:p w14:paraId="6F78222B" w14:textId="77777777" w:rsidR="00B936EF" w:rsidRPr="00425CB9" w:rsidRDefault="00B936EF" w:rsidP="00BB23BB">
            <w:pPr>
              <w:pStyle w:val="TAC"/>
              <w:rPr>
                <w:rFonts w:eastAsia="Malgun Gothic"/>
              </w:rPr>
            </w:pPr>
            <w:r w:rsidRPr="00425CB9">
              <w:rPr>
                <w:rFonts w:eastAsia="Malgun Gothic"/>
              </w:rPr>
              <w:t>6.0</w:t>
            </w:r>
          </w:p>
        </w:tc>
      </w:tr>
      <w:tr w:rsidR="00B936EF" w:rsidRPr="00425CB9" w14:paraId="067D7F27" w14:textId="77777777" w:rsidTr="00BB23BB">
        <w:trPr>
          <w:trHeight w:val="225"/>
          <w:jc w:val="center"/>
        </w:trPr>
        <w:tc>
          <w:tcPr>
            <w:tcW w:w="1804" w:type="dxa"/>
            <w:shd w:val="clear" w:color="auto" w:fill="auto"/>
            <w:vAlign w:val="center"/>
          </w:tcPr>
          <w:p w14:paraId="69244753" w14:textId="77777777" w:rsidR="00B936EF" w:rsidRPr="00425CB9" w:rsidRDefault="00B936EF" w:rsidP="00BB23BB">
            <w:pPr>
              <w:pStyle w:val="TAC"/>
              <w:rPr>
                <w:rFonts w:eastAsia="Malgun Gothic"/>
              </w:rPr>
            </w:pPr>
            <w:r w:rsidRPr="00425CB9">
              <w:rPr>
                <w:rFonts w:eastAsia="Malgun Gothic"/>
              </w:rPr>
              <w:t>-40 ≤ P</w:t>
            </w:r>
            <w:r w:rsidRPr="00425CB9">
              <w:rPr>
                <w:rFonts w:eastAsia="Malgun Gothic"/>
                <w:vertAlign w:val="subscript"/>
              </w:rPr>
              <w:t>CMAX</w:t>
            </w:r>
            <w:r w:rsidRPr="00425CB9">
              <w:rPr>
                <w:rFonts w:eastAsia="Malgun Gothic"/>
              </w:rPr>
              <w:t xml:space="preserve"> &lt; 11</w:t>
            </w:r>
          </w:p>
        </w:tc>
        <w:tc>
          <w:tcPr>
            <w:tcW w:w="4171" w:type="dxa"/>
            <w:gridSpan w:val="2"/>
            <w:shd w:val="clear" w:color="auto" w:fill="auto"/>
            <w:vAlign w:val="center"/>
          </w:tcPr>
          <w:p w14:paraId="2FD12B79" w14:textId="77777777" w:rsidR="00B936EF" w:rsidRPr="00425CB9" w:rsidDel="00FD4411" w:rsidRDefault="00B936EF" w:rsidP="00BB23BB">
            <w:pPr>
              <w:pStyle w:val="TAC"/>
              <w:rPr>
                <w:rFonts w:eastAsia="Malgun Gothic"/>
              </w:rPr>
            </w:pPr>
            <w:r w:rsidRPr="00425CB9">
              <w:rPr>
                <w:rFonts w:eastAsia="Malgun Gothic"/>
              </w:rPr>
              <w:t>7.0</w:t>
            </w:r>
          </w:p>
        </w:tc>
      </w:tr>
    </w:tbl>
    <w:p w14:paraId="1783A581" w14:textId="77777777" w:rsidR="00B936EF" w:rsidRPr="00425CB9" w:rsidRDefault="00B936EF" w:rsidP="00B936EF">
      <w:pPr>
        <w:rPr>
          <w:rFonts w:eastAsia="Malgun Gothic"/>
        </w:rPr>
      </w:pPr>
    </w:p>
    <w:p w14:paraId="30711164" w14:textId="77777777" w:rsidR="00B936EF" w:rsidRPr="00425CB9" w:rsidRDefault="00B936EF" w:rsidP="00B936EF">
      <w:pPr>
        <w:pStyle w:val="H6"/>
      </w:pPr>
      <w:bookmarkStart w:id="194" w:name="_Toc45888122"/>
      <w:bookmarkStart w:id="195" w:name="_Toc45888721"/>
      <w:r w:rsidRPr="00425CB9">
        <w:t>6.2A.4.0.1.4</w:t>
      </w:r>
      <w:r w:rsidRPr="00425CB9">
        <w:tab/>
        <w:t>Configured transmitted power for Intra-band contiguous CA</w:t>
      </w:r>
      <w:bookmarkEnd w:id="194"/>
      <w:bookmarkEnd w:id="195"/>
    </w:p>
    <w:p w14:paraId="7CB506C3" w14:textId="77777777" w:rsidR="00B936EF" w:rsidRPr="00425CB9" w:rsidRDefault="00B936EF" w:rsidP="00B936EF">
      <w:r w:rsidRPr="00425CB9">
        <w:t xml:space="preserve">For uplink carrier aggregation the UE is allowed to set its configured maximum output power </w:t>
      </w:r>
      <w:r w:rsidRPr="00425CB9">
        <w:rPr>
          <w:rFonts w:cs="Vrinda"/>
          <w:lang w:bidi="bn-IN"/>
        </w:rPr>
        <w:t>P</w:t>
      </w:r>
      <w:r w:rsidRPr="00425CB9">
        <w:rPr>
          <w:rFonts w:cs="Vrinda"/>
          <w:vertAlign w:val="subscript"/>
          <w:lang w:bidi="bn-IN"/>
        </w:rPr>
        <w:t>CMAX</w:t>
      </w:r>
      <w:r w:rsidRPr="00425CB9">
        <w:rPr>
          <w:vertAlign w:val="subscript"/>
        </w:rPr>
        <w:t>,</w:t>
      </w:r>
      <w:r w:rsidRPr="00425CB9">
        <w:rPr>
          <w:i/>
          <w:vertAlign w:val="subscript"/>
        </w:rPr>
        <w:t>c</w:t>
      </w:r>
      <w:r w:rsidRPr="00425CB9">
        <w:t xml:space="preserve"> for serving cell </w:t>
      </w:r>
      <w:r w:rsidRPr="00425CB9">
        <w:rPr>
          <w:i/>
        </w:rPr>
        <w:t>c</w:t>
      </w:r>
      <w:r w:rsidRPr="00425CB9">
        <w:t xml:space="preserve"> and its total configured maximum output power </w:t>
      </w:r>
      <w:r w:rsidRPr="00425CB9">
        <w:rPr>
          <w:rFonts w:cs="Vrinda"/>
          <w:lang w:bidi="bn-IN"/>
        </w:rPr>
        <w:t>P</w:t>
      </w:r>
      <w:r w:rsidRPr="00425CB9">
        <w:rPr>
          <w:rFonts w:cs="Vrinda"/>
          <w:vertAlign w:val="subscript"/>
          <w:lang w:bidi="bn-IN"/>
        </w:rPr>
        <w:t>CMAX</w:t>
      </w:r>
      <w:r w:rsidRPr="00425CB9">
        <w:t>.</w:t>
      </w:r>
    </w:p>
    <w:p w14:paraId="47D15416" w14:textId="77777777" w:rsidR="00B936EF" w:rsidRPr="00425CB9" w:rsidRDefault="00B936EF" w:rsidP="00B936EF">
      <w:r w:rsidRPr="00425CB9">
        <w:rPr>
          <w:lang w:bidi="bn-IN"/>
        </w:rPr>
        <w:t>The configured maximum output power P</w:t>
      </w:r>
      <w:r w:rsidRPr="00425CB9">
        <w:rPr>
          <w:vertAlign w:val="subscript"/>
          <w:lang w:bidi="bn-IN"/>
        </w:rPr>
        <w:t>CMAX,</w:t>
      </w:r>
      <w:r w:rsidRPr="00425CB9">
        <w:rPr>
          <w:i/>
          <w:vertAlign w:val="subscript"/>
          <w:lang w:bidi="bn-IN"/>
        </w:rPr>
        <w:t>c</w:t>
      </w:r>
      <w:r w:rsidRPr="00425CB9">
        <w:rPr>
          <w:vertAlign w:val="subscript"/>
          <w:lang w:bidi="bn-IN"/>
        </w:rPr>
        <w:t xml:space="preserve"> </w:t>
      </w:r>
      <w:r w:rsidRPr="00425CB9">
        <w:rPr>
          <w:lang w:bidi="bn-IN"/>
        </w:rPr>
        <w:t xml:space="preserve"> </w:t>
      </w:r>
      <w:r w:rsidRPr="00425CB9">
        <w:t xml:space="preserve">on serving cell </w:t>
      </w:r>
      <w:r w:rsidRPr="00425CB9">
        <w:rPr>
          <w:i/>
          <w:lang w:bidi="bn-IN"/>
        </w:rPr>
        <w:t>c</w:t>
      </w:r>
      <w:r w:rsidRPr="00425CB9">
        <w:rPr>
          <w:lang w:bidi="bn-IN"/>
        </w:rPr>
        <w:t xml:space="preserve"> shall be set as specified in subclause 6.2.4,</w:t>
      </w:r>
      <w:r w:rsidRPr="00425CB9">
        <w:rPr>
          <w:rFonts w:cs="Vrinda"/>
          <w:lang w:bidi="bn-IN"/>
        </w:rPr>
        <w:t xml:space="preserve"> </w:t>
      </w:r>
      <w:r w:rsidRPr="00425CB9">
        <w:t>MPR</w:t>
      </w:r>
      <w:r w:rsidRPr="00425CB9">
        <w:rPr>
          <w:i/>
          <w:vertAlign w:val="subscript"/>
        </w:rPr>
        <w:t>c</w:t>
      </w:r>
      <w:r w:rsidRPr="00425CB9">
        <w:t xml:space="preserve"> and A-MPR</w:t>
      </w:r>
      <w:r w:rsidRPr="00425CB9">
        <w:rPr>
          <w:i/>
          <w:vertAlign w:val="subscript"/>
        </w:rPr>
        <w:t>c</w:t>
      </w:r>
      <w:r w:rsidRPr="00425CB9">
        <w:t xml:space="preserve"> are determined by </w:t>
      </w:r>
      <w:r w:rsidRPr="00425CB9">
        <w:rPr>
          <w:lang w:bidi="bn-IN"/>
        </w:rPr>
        <w:t xml:space="preserve">subclause 6.2.2. There is one power management term for the UE, denoted P-MPR, and </w:t>
      </w:r>
      <w:r w:rsidRPr="00425CB9">
        <w:t>P-MPR</w:t>
      </w:r>
      <w:r w:rsidRPr="00425CB9">
        <w:rPr>
          <w:vertAlign w:val="subscript"/>
        </w:rPr>
        <w:t xml:space="preserve"> </w:t>
      </w:r>
      <w:r w:rsidRPr="00425CB9">
        <w:rPr>
          <w:i/>
          <w:vertAlign w:val="subscript"/>
          <w:lang w:bidi="bn-IN"/>
        </w:rPr>
        <w:t>c</w:t>
      </w:r>
      <w:r w:rsidRPr="00425CB9">
        <w:rPr>
          <w:lang w:bidi="bn-IN"/>
        </w:rPr>
        <w:t xml:space="preserve"> = P-MPR. </w:t>
      </w:r>
    </w:p>
    <w:p w14:paraId="4493A38A" w14:textId="77777777" w:rsidR="00B936EF" w:rsidRPr="00425CB9" w:rsidRDefault="00B936EF" w:rsidP="00B936EF">
      <w:pPr>
        <w:rPr>
          <w:lang w:bidi="bn-IN"/>
        </w:rPr>
      </w:pPr>
      <w:r w:rsidRPr="00425CB9">
        <w:rPr>
          <w:lang w:bidi="bn-IN"/>
        </w:rPr>
        <w:t>The total configured maximum output power P</w:t>
      </w:r>
      <w:r w:rsidRPr="00425CB9">
        <w:rPr>
          <w:vertAlign w:val="subscript"/>
          <w:lang w:bidi="bn-IN"/>
        </w:rPr>
        <w:t>CMAX</w:t>
      </w:r>
      <w:r w:rsidRPr="00425CB9">
        <w:rPr>
          <w:lang w:bidi="bn-IN"/>
        </w:rPr>
        <w:t xml:space="preserve"> shall be set within the following bounds:</w:t>
      </w:r>
    </w:p>
    <w:p w14:paraId="6EF5ACE9" w14:textId="77777777" w:rsidR="00B936EF" w:rsidRPr="00425CB9" w:rsidRDefault="00B936EF" w:rsidP="00B936EF">
      <w:pPr>
        <w:pStyle w:val="EQ"/>
        <w:jc w:val="center"/>
        <w:rPr>
          <w:noProof w:val="0"/>
          <w:lang w:bidi="bn-IN"/>
        </w:rPr>
      </w:pPr>
      <w:r w:rsidRPr="00425CB9">
        <w:rPr>
          <w:noProof w:val="0"/>
          <w:lang w:bidi="bn-IN"/>
        </w:rPr>
        <w:t>P</w:t>
      </w:r>
      <w:r w:rsidRPr="00425CB9">
        <w:rPr>
          <w:noProof w:val="0"/>
          <w:vertAlign w:val="subscript"/>
        </w:rPr>
        <w:t>CMAX_L</w:t>
      </w:r>
      <w:r w:rsidRPr="00425CB9">
        <w:rPr>
          <w:noProof w:val="0"/>
          <w:lang w:bidi="bn-IN"/>
        </w:rPr>
        <w:t xml:space="preserve"> ≤ P</w:t>
      </w:r>
      <w:r w:rsidRPr="00425CB9">
        <w:rPr>
          <w:noProof w:val="0"/>
          <w:vertAlign w:val="subscript"/>
          <w:lang w:bidi="bn-IN"/>
        </w:rPr>
        <w:t xml:space="preserve">CMAX </w:t>
      </w:r>
      <w:r w:rsidRPr="00425CB9">
        <w:rPr>
          <w:noProof w:val="0"/>
          <w:lang w:bidi="bn-IN"/>
        </w:rPr>
        <w:t>≤ P</w:t>
      </w:r>
      <w:r w:rsidRPr="00425CB9">
        <w:rPr>
          <w:noProof w:val="0"/>
          <w:vertAlign w:val="subscript"/>
        </w:rPr>
        <w:t>CMAX_H</w:t>
      </w:r>
    </w:p>
    <w:p w14:paraId="61F7674B" w14:textId="77777777" w:rsidR="00B936EF" w:rsidRPr="00425CB9" w:rsidRDefault="00B936EF" w:rsidP="00B936EF">
      <w:r w:rsidRPr="00425CB9">
        <w:t xml:space="preserve">For uplink intra-band contiguous carrier aggregation when same slot pattern is used in all aggregated serving cells, </w:t>
      </w:r>
    </w:p>
    <w:p w14:paraId="6B42A3CD" w14:textId="77777777" w:rsidR="00B936EF" w:rsidRPr="00425CB9" w:rsidRDefault="00B936EF" w:rsidP="00B936EF">
      <w:pPr>
        <w:pStyle w:val="EQ"/>
        <w:rPr>
          <w:rFonts w:cs="Vrinda"/>
          <w:noProof w:val="0"/>
          <w:lang w:bidi="bn-IN"/>
        </w:rPr>
      </w:pPr>
      <w:r w:rsidRPr="00425CB9">
        <w:rPr>
          <w:rFonts w:cs="Vrinda"/>
          <w:noProof w:val="0"/>
          <w:lang w:bidi="bn-IN"/>
        </w:rPr>
        <w:tab/>
        <w:t>P</w:t>
      </w:r>
      <w:r w:rsidRPr="00425CB9">
        <w:rPr>
          <w:rFonts w:cs="Vrinda"/>
          <w:noProof w:val="0"/>
          <w:vertAlign w:val="subscript"/>
          <w:lang w:bidi="bn-IN"/>
        </w:rPr>
        <w:t xml:space="preserve">CMAX_L </w:t>
      </w:r>
      <w:r w:rsidRPr="00425CB9">
        <w:rPr>
          <w:noProof w:val="0"/>
        </w:rPr>
        <w:t xml:space="preserve"> = MIN{</w:t>
      </w:r>
      <w:r w:rsidRPr="00425CB9">
        <w:rPr>
          <w:rFonts w:cs="Vrinda"/>
          <w:noProof w:val="0"/>
          <w:lang w:bidi="bn-IN"/>
        </w:rPr>
        <w:t>10 log</w:t>
      </w:r>
      <w:r w:rsidRPr="00425CB9">
        <w:rPr>
          <w:rFonts w:cs="Vrinda"/>
          <w:noProof w:val="0"/>
          <w:vertAlign w:val="subscript"/>
          <w:lang w:bidi="bn-IN"/>
        </w:rPr>
        <w:t>10</w:t>
      </w:r>
      <w:r w:rsidRPr="00425CB9">
        <w:rPr>
          <w:rFonts w:cs="Vrinda"/>
          <w:noProof w:val="0"/>
          <w:lang w:bidi="bn-IN"/>
        </w:rPr>
        <w:t xml:space="preserve"> </w:t>
      </w:r>
      <w:r w:rsidRPr="00425CB9">
        <w:rPr>
          <w:noProof w:val="0"/>
        </w:rPr>
        <w:t xml:space="preserve">∑ </w:t>
      </w:r>
      <w:r w:rsidRPr="00425CB9">
        <w:rPr>
          <w:rFonts w:cs="Vrinda"/>
          <w:noProof w:val="0"/>
          <w:lang w:bidi="bn-IN"/>
        </w:rPr>
        <w:t>p</w:t>
      </w:r>
      <w:r w:rsidRPr="00425CB9">
        <w:rPr>
          <w:rFonts w:cs="Vrinda"/>
          <w:noProof w:val="0"/>
          <w:vertAlign w:val="subscript"/>
          <w:lang w:bidi="bn-IN"/>
        </w:rPr>
        <w:t xml:space="preserve">EMAX,c </w:t>
      </w:r>
      <w:r w:rsidRPr="00425CB9">
        <w:rPr>
          <w:rFonts w:cs="Vrinda"/>
          <w:noProof w:val="0"/>
          <w:lang w:bidi="bn-IN"/>
        </w:rPr>
        <w:t xml:space="preserve"> - </w:t>
      </w:r>
      <w:r w:rsidRPr="00425CB9">
        <w:rPr>
          <w:rFonts w:ascii="Symbol" w:hAnsi="Symbol" w:cs="Vrinda"/>
          <w:noProof w:val="0"/>
          <w:lang w:bidi="bn-IN"/>
        </w:rPr>
        <w:t></w:t>
      </w:r>
      <w:r w:rsidRPr="00425CB9">
        <w:rPr>
          <w:rFonts w:cs="Vrinda"/>
          <w:noProof w:val="0"/>
          <w:lang w:bidi="bn-IN"/>
        </w:rPr>
        <w:t>T</w:t>
      </w:r>
      <w:r w:rsidRPr="00425CB9">
        <w:rPr>
          <w:rFonts w:cs="Vrinda"/>
          <w:noProof w:val="0"/>
          <w:vertAlign w:val="subscript"/>
          <w:lang w:bidi="bn-IN"/>
        </w:rPr>
        <w:t>C</w:t>
      </w:r>
      <w:r>
        <w:rPr>
          <w:rFonts w:cs="Vrinda"/>
          <w:noProof w:val="0"/>
          <w:vertAlign w:val="subscript"/>
          <w:lang w:bidi="bn-IN"/>
        </w:rPr>
        <w:t>,</w:t>
      </w:r>
      <w:r w:rsidRPr="00425CB9">
        <w:rPr>
          <w:rFonts w:cs="Vrinda"/>
          <w:noProof w:val="0"/>
          <w:lang w:bidi="bn-IN"/>
        </w:rPr>
        <w:t xml:space="preserve"> </w:t>
      </w:r>
      <w:r w:rsidRPr="00425CB9">
        <w:rPr>
          <w:noProof w:val="0"/>
          <w:lang w:bidi="bn-IN"/>
        </w:rPr>
        <w:t>P</w:t>
      </w:r>
      <w:r w:rsidRPr="00425CB9">
        <w:rPr>
          <w:noProof w:val="0"/>
          <w:vertAlign w:val="subscript"/>
          <w:lang w:bidi="bn-IN"/>
        </w:rPr>
        <w:t>EMAX,CA</w:t>
      </w:r>
      <w:r w:rsidRPr="00425CB9">
        <w:rPr>
          <w:noProof w:val="0"/>
          <w:lang w:bidi="bn-IN"/>
        </w:rPr>
        <w:t>,P</w:t>
      </w:r>
      <w:r w:rsidRPr="00425CB9">
        <w:rPr>
          <w:noProof w:val="0"/>
          <w:vertAlign w:val="subscript"/>
          <w:lang w:bidi="bn-IN"/>
        </w:rPr>
        <w:t>PowerClass</w:t>
      </w:r>
      <w:r w:rsidRPr="00425CB9">
        <w:rPr>
          <w:noProof w:val="0"/>
          <w:lang w:bidi="bn-IN"/>
        </w:rPr>
        <w:t xml:space="preserve"> – MAX(MAX(MPR, A-MPR) +</w:t>
      </w:r>
      <w:r w:rsidRPr="00425CB9">
        <w:rPr>
          <w:noProof w:val="0"/>
        </w:rPr>
        <w:t xml:space="preserve"> ΔT</w:t>
      </w:r>
      <w:r w:rsidRPr="00425CB9">
        <w:rPr>
          <w:noProof w:val="0"/>
          <w:vertAlign w:val="subscript"/>
        </w:rPr>
        <w:t>IB,c</w:t>
      </w:r>
      <w:r w:rsidRPr="00425CB9">
        <w:rPr>
          <w:noProof w:val="0"/>
          <w:lang w:bidi="bn-IN"/>
        </w:rPr>
        <w:t xml:space="preserve"> + </w:t>
      </w:r>
      <w:r w:rsidRPr="00425CB9">
        <w:rPr>
          <w:rFonts w:ascii="Symbol" w:hAnsi="Symbol"/>
          <w:noProof w:val="0"/>
          <w:lang w:bidi="bn-IN"/>
        </w:rPr>
        <w:t></w:t>
      </w:r>
      <w:r w:rsidRPr="00425CB9">
        <w:rPr>
          <w:noProof w:val="0"/>
          <w:lang w:bidi="bn-IN"/>
        </w:rPr>
        <w:t>T</w:t>
      </w:r>
      <w:r w:rsidRPr="00425CB9">
        <w:rPr>
          <w:noProof w:val="0"/>
          <w:vertAlign w:val="subscript"/>
          <w:lang w:bidi="bn-IN"/>
        </w:rPr>
        <w:t>C</w:t>
      </w:r>
      <w:r w:rsidRPr="00425CB9">
        <w:rPr>
          <w:noProof w:val="0"/>
          <w:lang w:bidi="bn-IN"/>
        </w:rPr>
        <w:t xml:space="preserve"> +</w:t>
      </w:r>
      <w:r w:rsidRPr="00425CB9">
        <w:rPr>
          <w:noProof w:val="0"/>
        </w:rPr>
        <w:t xml:space="preserve"> </w:t>
      </w:r>
      <w:r w:rsidRPr="00425CB9">
        <w:rPr>
          <w:rFonts w:ascii="Symbol" w:hAnsi="Symbol"/>
          <w:noProof w:val="0"/>
          <w:lang w:bidi="bn-IN"/>
        </w:rPr>
        <w:t></w:t>
      </w:r>
      <w:r w:rsidRPr="00425CB9">
        <w:rPr>
          <w:noProof w:val="0"/>
          <w:lang w:bidi="bn-IN"/>
        </w:rPr>
        <w:t>T</w:t>
      </w:r>
      <w:r w:rsidRPr="00425CB9">
        <w:rPr>
          <w:noProof w:val="0"/>
          <w:vertAlign w:val="subscript"/>
          <w:lang w:bidi="bn-IN"/>
        </w:rPr>
        <w:t>RxSRS</w:t>
      </w:r>
      <w:r w:rsidRPr="00425CB9">
        <w:rPr>
          <w:noProof w:val="0"/>
          <w:lang w:bidi="bn-IN"/>
        </w:rPr>
        <w:t>, P-MPR</w:t>
      </w:r>
      <w:r w:rsidRPr="00425CB9">
        <w:rPr>
          <w:noProof w:val="0"/>
          <w:vertAlign w:val="subscript"/>
          <w:lang w:bidi="bn-IN"/>
        </w:rPr>
        <w:t xml:space="preserve">c </w:t>
      </w:r>
      <w:r w:rsidRPr="00425CB9">
        <w:rPr>
          <w:noProof w:val="0"/>
          <w:lang w:bidi="bn-IN"/>
        </w:rPr>
        <w:t>)</w:t>
      </w:r>
      <w:r w:rsidRPr="00425CB9" w:rsidDel="004117A5">
        <w:rPr>
          <w:noProof w:val="0"/>
          <w:lang w:bidi="bn-IN"/>
        </w:rPr>
        <w:t xml:space="preserve"> </w:t>
      </w:r>
      <w:r w:rsidRPr="00425CB9">
        <w:rPr>
          <w:rFonts w:cs="Vrinda"/>
          <w:noProof w:val="0"/>
          <w:lang w:bidi="bn-IN"/>
        </w:rPr>
        <w:t>}</w:t>
      </w:r>
    </w:p>
    <w:p w14:paraId="7692DD77" w14:textId="77777777" w:rsidR="00B936EF" w:rsidRPr="00425CB9" w:rsidRDefault="00B936EF" w:rsidP="00B936EF">
      <w:pPr>
        <w:pStyle w:val="EQ"/>
        <w:jc w:val="center"/>
        <w:rPr>
          <w:rFonts w:cs="Vrinda"/>
          <w:noProof w:val="0"/>
          <w:lang w:bidi="bn-IN"/>
        </w:rPr>
      </w:pPr>
      <w:r w:rsidRPr="00425CB9">
        <w:rPr>
          <w:rFonts w:cs="Vrinda"/>
          <w:noProof w:val="0"/>
          <w:lang w:bidi="bn-IN"/>
        </w:rPr>
        <w:t>P</w:t>
      </w:r>
      <w:r w:rsidRPr="00425CB9">
        <w:rPr>
          <w:rFonts w:cs="Vrinda"/>
          <w:noProof w:val="0"/>
          <w:vertAlign w:val="subscript"/>
          <w:lang w:bidi="bn-IN"/>
        </w:rPr>
        <w:t xml:space="preserve">CMAX_H </w:t>
      </w:r>
      <w:r w:rsidRPr="00425CB9">
        <w:rPr>
          <w:noProof w:val="0"/>
        </w:rPr>
        <w:t xml:space="preserve"> = MIN{</w:t>
      </w:r>
      <w:r w:rsidRPr="00425CB9">
        <w:rPr>
          <w:rFonts w:cs="Vrinda"/>
          <w:noProof w:val="0"/>
          <w:lang w:bidi="bn-IN"/>
        </w:rPr>
        <w:t>10 log</w:t>
      </w:r>
      <w:r w:rsidRPr="00425CB9">
        <w:rPr>
          <w:rFonts w:cs="Vrinda"/>
          <w:noProof w:val="0"/>
          <w:vertAlign w:val="subscript"/>
          <w:lang w:bidi="bn-IN"/>
        </w:rPr>
        <w:t>10</w:t>
      </w:r>
      <w:r w:rsidRPr="00425CB9">
        <w:rPr>
          <w:rFonts w:cs="Vrinda"/>
          <w:noProof w:val="0"/>
          <w:lang w:bidi="bn-IN"/>
        </w:rPr>
        <w:t xml:space="preserve"> </w:t>
      </w:r>
      <w:r w:rsidRPr="00425CB9">
        <w:rPr>
          <w:noProof w:val="0"/>
        </w:rPr>
        <w:t xml:space="preserve">∑ </w:t>
      </w:r>
      <w:r w:rsidRPr="00425CB9">
        <w:rPr>
          <w:rFonts w:cs="Vrinda"/>
          <w:noProof w:val="0"/>
          <w:lang w:bidi="bn-IN"/>
        </w:rPr>
        <w:t>p</w:t>
      </w:r>
      <w:r w:rsidRPr="00425CB9">
        <w:rPr>
          <w:rFonts w:cs="Vrinda"/>
          <w:noProof w:val="0"/>
          <w:vertAlign w:val="subscript"/>
          <w:lang w:bidi="bn-IN"/>
        </w:rPr>
        <w:t>EMAX,c</w:t>
      </w:r>
      <w:r>
        <w:rPr>
          <w:rFonts w:cs="Vrinda"/>
          <w:noProof w:val="0"/>
          <w:vertAlign w:val="subscript"/>
          <w:lang w:bidi="bn-IN"/>
        </w:rPr>
        <w:t>,</w:t>
      </w:r>
      <w:r w:rsidRPr="00425CB9">
        <w:rPr>
          <w:rFonts w:cs="Vrinda"/>
          <w:noProof w:val="0"/>
          <w:lang w:bidi="bn-IN"/>
        </w:rPr>
        <w:t xml:space="preserve"> </w:t>
      </w:r>
      <w:r w:rsidRPr="00425CB9">
        <w:rPr>
          <w:noProof w:val="0"/>
          <w:lang w:bidi="bn-IN"/>
        </w:rPr>
        <w:t>P</w:t>
      </w:r>
      <w:r w:rsidRPr="00425CB9">
        <w:rPr>
          <w:noProof w:val="0"/>
          <w:vertAlign w:val="subscript"/>
          <w:lang w:bidi="bn-IN"/>
        </w:rPr>
        <w:t>EMAX,CA</w:t>
      </w:r>
      <w:r>
        <w:rPr>
          <w:rFonts w:cs="Vrinda"/>
          <w:noProof w:val="0"/>
          <w:lang w:bidi="bn-IN"/>
        </w:rPr>
        <w:t>,</w:t>
      </w:r>
      <w:r w:rsidRPr="00425CB9">
        <w:rPr>
          <w:rFonts w:cs="Vrinda"/>
          <w:noProof w:val="0"/>
          <w:lang w:bidi="bn-IN"/>
        </w:rPr>
        <w:t>P</w:t>
      </w:r>
      <w:r w:rsidRPr="00425CB9">
        <w:rPr>
          <w:rFonts w:cs="Vrinda"/>
          <w:noProof w:val="0"/>
          <w:vertAlign w:val="subscript"/>
          <w:lang w:bidi="bn-IN"/>
        </w:rPr>
        <w:t>PowerClass</w:t>
      </w:r>
      <w:r w:rsidRPr="00425CB9">
        <w:rPr>
          <w:rFonts w:cs="Vrinda"/>
          <w:noProof w:val="0"/>
          <w:lang w:bidi="bn-IN"/>
        </w:rPr>
        <w:t>}</w:t>
      </w:r>
    </w:p>
    <w:p w14:paraId="7B4710F1" w14:textId="77777777" w:rsidR="00B936EF" w:rsidRPr="00425CB9" w:rsidRDefault="00B936EF" w:rsidP="00B936EF">
      <w:r w:rsidRPr="00425CB9">
        <w:t>where</w:t>
      </w:r>
    </w:p>
    <w:p w14:paraId="7061F159" w14:textId="77777777" w:rsidR="00B936EF" w:rsidRPr="00425CB9" w:rsidRDefault="00B936EF" w:rsidP="00B936EF">
      <w:r w:rsidRPr="00425CB9">
        <w:rPr>
          <w:lang w:bidi="bn-IN"/>
        </w:rPr>
        <w:t>-</w:t>
      </w:r>
      <w:r w:rsidRPr="00425CB9">
        <w:rPr>
          <w:lang w:bidi="bn-IN"/>
        </w:rPr>
        <w:tab/>
        <w:t>p</w:t>
      </w:r>
      <w:r w:rsidRPr="00425CB9">
        <w:rPr>
          <w:vertAlign w:val="subscript"/>
          <w:lang w:bidi="bn-IN"/>
        </w:rPr>
        <w:t>EMAX,c</w:t>
      </w:r>
      <w:r w:rsidRPr="00425CB9">
        <w:rPr>
          <w:lang w:bidi="bn-IN"/>
        </w:rPr>
        <w:t xml:space="preserve"> is the </w:t>
      </w:r>
      <w:r w:rsidRPr="00425CB9">
        <w:t xml:space="preserve">linear </w:t>
      </w:r>
      <w:r w:rsidRPr="00425CB9">
        <w:rPr>
          <w:lang w:bidi="bn-IN"/>
        </w:rPr>
        <w:t>value of P</w:t>
      </w:r>
      <w:r w:rsidRPr="00425CB9">
        <w:rPr>
          <w:vertAlign w:val="subscript"/>
          <w:lang w:bidi="bn-IN"/>
        </w:rPr>
        <w:t>EMAX</w:t>
      </w:r>
      <w:r w:rsidRPr="00425CB9">
        <w:rPr>
          <w:vertAlign w:val="subscript"/>
        </w:rPr>
        <w:t>,</w:t>
      </w:r>
      <w:r w:rsidRPr="00425CB9">
        <w:rPr>
          <w:i/>
          <w:vertAlign w:val="subscript"/>
        </w:rPr>
        <w:t>c</w:t>
      </w:r>
      <w:r w:rsidRPr="00425CB9">
        <w:rPr>
          <w:lang w:bidi="bn-IN"/>
        </w:rPr>
        <w:t xml:space="preserve"> which is given </w:t>
      </w:r>
      <w:r w:rsidRPr="00425CB9">
        <w:t>by</w:t>
      </w:r>
      <w:r w:rsidRPr="00425CB9">
        <w:rPr>
          <w:lang w:bidi="bn-IN"/>
        </w:rPr>
        <w:t xml:space="preserve"> IE </w:t>
      </w:r>
      <w:r w:rsidRPr="00425CB9">
        <w:rPr>
          <w:i/>
          <w:lang w:bidi="bn-IN"/>
        </w:rPr>
        <w:t xml:space="preserve">P-Max </w:t>
      </w:r>
      <w:r w:rsidRPr="00425CB9">
        <w:rPr>
          <w:lang w:bidi="bn-IN"/>
        </w:rPr>
        <w:t xml:space="preserve">for serving cell </w:t>
      </w:r>
      <w:r w:rsidRPr="00425CB9">
        <w:rPr>
          <w:i/>
          <w:lang w:bidi="bn-IN"/>
        </w:rPr>
        <w:t xml:space="preserve">c </w:t>
      </w:r>
      <w:r w:rsidRPr="00425CB9">
        <w:rPr>
          <w:lang w:bidi="bn-IN"/>
        </w:rPr>
        <w:t>in [7]</w:t>
      </w:r>
      <w:r w:rsidRPr="00425CB9">
        <w:t>;</w:t>
      </w:r>
    </w:p>
    <w:p w14:paraId="7874D0A6" w14:textId="77777777" w:rsidR="00B936EF" w:rsidRPr="00425CB9" w:rsidRDefault="00B936EF" w:rsidP="00B936EF">
      <w:pPr>
        <w:ind w:left="284" w:hanging="284"/>
      </w:pPr>
      <w:r w:rsidRPr="00425CB9">
        <w:rPr>
          <w:lang w:bidi="bn-IN"/>
        </w:rPr>
        <w:t>-</w:t>
      </w:r>
      <w:r w:rsidRPr="00425CB9">
        <w:rPr>
          <w:lang w:bidi="bn-IN"/>
        </w:rPr>
        <w:tab/>
        <w:t>P</w:t>
      </w:r>
      <w:r w:rsidRPr="00425CB9">
        <w:rPr>
          <w:vertAlign w:val="subscript"/>
          <w:lang w:bidi="bn-IN"/>
        </w:rPr>
        <w:t>PowerClass</w:t>
      </w:r>
      <w:r w:rsidRPr="00425CB9">
        <w:rPr>
          <w:lang w:bidi="bn-IN"/>
        </w:rPr>
        <w:t xml:space="preserve"> is the maximum UE power without taking into account the tolerance</w:t>
      </w:r>
      <w:r w:rsidRPr="00425CB9">
        <w:t>;</w:t>
      </w:r>
    </w:p>
    <w:p w14:paraId="3475711C" w14:textId="77777777" w:rsidR="00B936EF" w:rsidRPr="00425CB9" w:rsidRDefault="00B936EF" w:rsidP="00B936EF">
      <w:r w:rsidRPr="00425CB9">
        <w:rPr>
          <w:lang w:bidi="bn-IN"/>
        </w:rPr>
        <w:t>-</w:t>
      </w:r>
      <w:r w:rsidRPr="00425CB9">
        <w:rPr>
          <w:lang w:bidi="bn-IN"/>
        </w:rPr>
        <w:tab/>
      </w:r>
      <w:r w:rsidRPr="00425CB9">
        <w:t xml:space="preserve">MPR and A-MPR are </w:t>
      </w:r>
      <w:r w:rsidRPr="00425CB9">
        <w:rPr>
          <w:lang w:bidi="bn-IN"/>
        </w:rPr>
        <w:t>specified in subclause 6.2A.</w:t>
      </w:r>
      <w:r w:rsidRPr="00425CB9">
        <w:t>2 respectively;</w:t>
      </w:r>
    </w:p>
    <w:p w14:paraId="1880FBF1" w14:textId="77777777" w:rsidR="00B936EF" w:rsidRPr="00425CB9" w:rsidRDefault="00B936EF" w:rsidP="00B936EF">
      <w:r w:rsidRPr="00425CB9">
        <w:rPr>
          <w:lang w:bidi="bn-IN"/>
        </w:rPr>
        <w:t>-</w:t>
      </w:r>
      <w:r w:rsidRPr="00425CB9">
        <w:rPr>
          <w:lang w:bidi="bn-IN"/>
        </w:rPr>
        <w:tab/>
      </w:r>
      <w:r w:rsidRPr="00425CB9">
        <w:rPr>
          <w:rFonts w:ascii="Symbol" w:hAnsi="Symbol"/>
          <w:lang w:bidi="bn-IN"/>
        </w:rPr>
        <w:t></w:t>
      </w:r>
      <w:r w:rsidRPr="00425CB9">
        <w:rPr>
          <w:iCs/>
          <w:lang w:bidi="bn-IN"/>
        </w:rPr>
        <w:t>T</w:t>
      </w:r>
      <w:r w:rsidRPr="00425CB9">
        <w:rPr>
          <w:iCs/>
          <w:vertAlign w:val="subscript"/>
          <w:lang w:bidi="bn-IN"/>
        </w:rPr>
        <w:t>IB,c</w:t>
      </w:r>
      <w:r w:rsidRPr="00425CB9">
        <w:rPr>
          <w:lang w:bidi="bn-IN"/>
        </w:rPr>
        <w:t xml:space="preserve"> is the additional tolerance for serving cell </w:t>
      </w:r>
      <w:r w:rsidRPr="00425CB9">
        <w:rPr>
          <w:i/>
          <w:lang w:bidi="bn-IN"/>
        </w:rPr>
        <w:t>c</w:t>
      </w:r>
      <w:r w:rsidRPr="00425CB9">
        <w:rPr>
          <w:lang w:bidi="bn-IN"/>
        </w:rPr>
        <w:t xml:space="preserve"> as specified in </w:t>
      </w:r>
      <w:r w:rsidRPr="00425CB9">
        <w:t>clause 6.2A.4.0.2 for NR CA, clause 6.2C.2 for SUL, or TS 38.101-3 [4] clause 6.2B.4.2 for EN-DC In case the UE supports more than one of band combinations for CA, SUL or DC, and an operating band belongs to more than one band combinations then</w:t>
      </w:r>
    </w:p>
    <w:p w14:paraId="274E0BF1" w14:textId="77777777" w:rsidR="00B936EF" w:rsidRPr="00425CB9" w:rsidRDefault="00B936EF" w:rsidP="00B936EF">
      <w:pPr>
        <w:pStyle w:val="B10"/>
      </w:pPr>
      <w:r w:rsidRPr="00425CB9">
        <w:t>a)</w:t>
      </w:r>
      <w:r w:rsidRPr="00425CB9">
        <w:tab/>
        <w:t>When the operating band frequency range is ≤ 1 GHz, the applicable additional ∆T</w:t>
      </w:r>
      <w:r w:rsidRPr="00425CB9">
        <w:rPr>
          <w:vertAlign w:val="subscript"/>
        </w:rPr>
        <w:t>IB,c</w:t>
      </w:r>
      <w:r w:rsidRPr="00425CB9">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sidRPr="00425CB9">
        <w:rPr>
          <w:vertAlign w:val="subscript"/>
        </w:rPr>
        <w:t>IB,c</w:t>
      </w:r>
      <w:r w:rsidRPr="00425CB9">
        <w:t xml:space="preserve"> among the different supported band combinations involving such band shall be applied</w:t>
      </w:r>
    </w:p>
    <w:p w14:paraId="782CE9A6" w14:textId="77777777" w:rsidR="00B936EF" w:rsidRPr="00425CB9" w:rsidRDefault="00B936EF" w:rsidP="00B936EF">
      <w:r w:rsidRPr="00425CB9">
        <w:t>b)</w:t>
      </w:r>
      <w:r w:rsidRPr="00425CB9">
        <w:tab/>
        <w:t>When the operating band frequency range is &gt; 1 GHz, the applicable additional ∆T</w:t>
      </w:r>
      <w:r w:rsidRPr="00425CB9">
        <w:rPr>
          <w:vertAlign w:val="subscript"/>
        </w:rPr>
        <w:t>IB,c</w:t>
      </w:r>
      <w:r w:rsidRPr="00425CB9">
        <w:t xml:space="preserve"> shall be the maximum value for all band combinations defined in clause 6.2A.4.0.2, 6.2C.2 in this specification and 6.2B.4.2 in TS 38.101-3 [4] for the applicable operating bands.;</w:t>
      </w:r>
    </w:p>
    <w:p w14:paraId="6E0C81FC" w14:textId="77777777" w:rsidR="00B936EF" w:rsidRPr="00425CB9" w:rsidRDefault="00B936EF" w:rsidP="00B936EF">
      <w:r w:rsidRPr="00425CB9">
        <w:rPr>
          <w:lang w:bidi="bn-IN"/>
        </w:rPr>
        <w:t>-</w:t>
      </w:r>
      <w:r w:rsidRPr="00425CB9">
        <w:rPr>
          <w:lang w:bidi="bn-IN"/>
        </w:rPr>
        <w:tab/>
        <w:t xml:space="preserve">P-MPR </w:t>
      </w:r>
      <w:r w:rsidRPr="00425CB9">
        <w:t>is the power management term for the UE;</w:t>
      </w:r>
    </w:p>
    <w:p w14:paraId="70E383F9" w14:textId="77777777" w:rsidR="00B936EF" w:rsidRPr="00425CB9" w:rsidRDefault="00B936EF" w:rsidP="00B936EF">
      <w:pPr>
        <w:ind w:left="284" w:hanging="284"/>
        <w:rPr>
          <w:rFonts w:ascii="Symbol" w:hAnsi="Symbol"/>
          <w:lang w:bidi="bn-IN"/>
        </w:rPr>
      </w:pPr>
      <w:r w:rsidRPr="00425CB9">
        <w:rPr>
          <w:lang w:bidi="bn-IN"/>
        </w:rPr>
        <w:t>-</w:t>
      </w:r>
      <w:r w:rsidRPr="00425CB9">
        <w:rPr>
          <w:lang w:bidi="bn-IN"/>
        </w:rPr>
        <w:tab/>
      </w:r>
      <w:r w:rsidRPr="00425CB9">
        <w:rPr>
          <w:rFonts w:ascii="Symbol" w:hAnsi="Symbol"/>
          <w:lang w:bidi="bn-IN"/>
        </w:rPr>
        <w:t></w:t>
      </w:r>
      <w:r w:rsidRPr="00425CB9">
        <w:rPr>
          <w:lang w:bidi="bn-IN"/>
        </w:rPr>
        <w:t>T</w:t>
      </w:r>
      <w:r w:rsidRPr="00425CB9">
        <w:rPr>
          <w:vertAlign w:val="subscript"/>
          <w:lang w:bidi="bn-IN"/>
        </w:rPr>
        <w:t>C</w:t>
      </w:r>
      <w:r w:rsidRPr="00425CB9">
        <w:rPr>
          <w:lang w:bidi="bn-IN"/>
        </w:rPr>
        <w:t xml:space="preserve"> is the highest value </w:t>
      </w:r>
      <w:r w:rsidRPr="00425CB9">
        <w:rPr>
          <w:rFonts w:ascii="Symbol" w:hAnsi="Symbol"/>
          <w:lang w:bidi="bn-IN"/>
        </w:rPr>
        <w:t></w:t>
      </w:r>
      <w:r w:rsidRPr="00425CB9">
        <w:rPr>
          <w:lang w:bidi="bn-IN"/>
        </w:rPr>
        <w:t>T</w:t>
      </w:r>
      <w:r w:rsidRPr="00425CB9">
        <w:rPr>
          <w:vertAlign w:val="subscript"/>
          <w:lang w:bidi="bn-IN"/>
        </w:rPr>
        <w:t>C,c</w:t>
      </w:r>
      <w:r w:rsidRPr="00425CB9">
        <w:rPr>
          <w:lang w:bidi="bn-IN"/>
        </w:rPr>
        <w:t xml:space="preserve"> among all serving cells </w:t>
      </w:r>
      <w:r w:rsidRPr="00425CB9">
        <w:rPr>
          <w:i/>
          <w:lang w:bidi="bn-IN"/>
        </w:rPr>
        <w:t>c</w:t>
      </w:r>
      <w:r w:rsidRPr="00425CB9">
        <w:rPr>
          <w:lang w:bidi="bn-IN"/>
        </w:rPr>
        <w:t>;</w:t>
      </w:r>
    </w:p>
    <w:p w14:paraId="634AE928" w14:textId="77777777" w:rsidR="00B936EF" w:rsidRPr="00425CB9" w:rsidRDefault="00B936EF" w:rsidP="00B936EF">
      <w:pPr>
        <w:ind w:left="284" w:hanging="284"/>
        <w:rPr>
          <w:i/>
          <w:lang w:bidi="bn-IN"/>
        </w:rPr>
      </w:pPr>
      <w:r w:rsidRPr="00425CB9">
        <w:rPr>
          <w:lang w:bidi="bn-IN"/>
        </w:rPr>
        <w:lastRenderedPageBreak/>
        <w:t>-</w:t>
      </w:r>
      <w:r w:rsidRPr="00425CB9">
        <w:rPr>
          <w:lang w:bidi="bn-IN"/>
        </w:rPr>
        <w:tab/>
      </w:r>
      <w:r w:rsidRPr="00425CB9">
        <w:t>∆T</w:t>
      </w:r>
      <w:r w:rsidRPr="00425CB9">
        <w:rPr>
          <w:vertAlign w:val="subscript"/>
        </w:rPr>
        <w:t>RxSRS</w:t>
      </w:r>
      <w:r w:rsidRPr="00425CB9">
        <w:t xml:space="preserve"> </w:t>
      </w:r>
      <w:r w:rsidRPr="00425CB9">
        <w:rPr>
          <w:lang w:bidi="bn-IN"/>
        </w:rPr>
        <w:t xml:space="preserve">is the highest value among all serving cells </w:t>
      </w:r>
      <w:r w:rsidRPr="00425CB9">
        <w:rPr>
          <w:i/>
          <w:lang w:bidi="bn-IN"/>
        </w:rPr>
        <w:t>c.</w:t>
      </w:r>
    </w:p>
    <w:p w14:paraId="4BDF8D8E" w14:textId="77777777" w:rsidR="00B936EF" w:rsidRPr="00425CB9" w:rsidRDefault="00B936EF" w:rsidP="00B936EF">
      <w:r w:rsidRPr="00425CB9">
        <w:t xml:space="preserve">For uplink intra-band contiguous carrier aggregation, when at least one different numerology/slot pattern is used in aggregated cells, the UE is allowed to set its configured maximum output power </w:t>
      </w:r>
      <w:r w:rsidRPr="00425CB9">
        <w:rPr>
          <w:rFonts w:cs="Geneva"/>
          <w:lang w:bidi="bn-IN"/>
        </w:rPr>
        <w:t>P</w:t>
      </w:r>
      <w:r w:rsidRPr="00425CB9">
        <w:rPr>
          <w:rFonts w:cs="Geneva"/>
          <w:vertAlign w:val="subscript"/>
          <w:lang w:bidi="bn-IN"/>
        </w:rPr>
        <w:t xml:space="preserve">CMAX,c(i),i </w:t>
      </w:r>
      <w:r w:rsidRPr="00425CB9">
        <w:t xml:space="preserve">for serving cell c(i) of slot numerology type </w:t>
      </w:r>
      <w:r w:rsidRPr="00425CB9">
        <w:rPr>
          <w:i/>
        </w:rPr>
        <w:t>i</w:t>
      </w:r>
      <w:r w:rsidRPr="00425CB9">
        <w:t xml:space="preserve">, and its total configured maximum output power </w:t>
      </w:r>
      <w:r w:rsidRPr="00425CB9">
        <w:rPr>
          <w:rFonts w:cs="Geneva"/>
          <w:lang w:bidi="bn-IN"/>
        </w:rPr>
        <w:t>P</w:t>
      </w:r>
      <w:r w:rsidRPr="00425CB9">
        <w:rPr>
          <w:rFonts w:cs="Geneva"/>
          <w:vertAlign w:val="subscript"/>
          <w:lang w:bidi="bn-IN"/>
        </w:rPr>
        <w:t>CMAX</w:t>
      </w:r>
      <w:r w:rsidRPr="00425CB9">
        <w:t>.</w:t>
      </w:r>
    </w:p>
    <w:p w14:paraId="5A465B3F" w14:textId="77777777" w:rsidR="00B936EF" w:rsidRPr="00425CB9" w:rsidRDefault="00B936EF" w:rsidP="00B936EF">
      <w:pPr>
        <w:rPr>
          <w:lang w:bidi="bn-IN"/>
        </w:rPr>
      </w:pPr>
      <w:r w:rsidRPr="00425CB9">
        <w:rPr>
          <w:lang w:bidi="bn-IN"/>
        </w:rPr>
        <w:t>The configured maximum output power P</w:t>
      </w:r>
      <w:r w:rsidRPr="00425CB9">
        <w:rPr>
          <w:vertAlign w:val="subscript"/>
          <w:lang w:bidi="bn-IN"/>
        </w:rPr>
        <w:t xml:space="preserve">CMAX,c(i),i </w:t>
      </w:r>
      <w:r w:rsidRPr="00425CB9">
        <w:rPr>
          <w:lang w:bidi="bn-IN"/>
        </w:rPr>
        <w:t>(p) in slot p of</w:t>
      </w:r>
      <w:r w:rsidRPr="00425CB9">
        <w:t xml:space="preserve"> serving cell </w:t>
      </w:r>
      <w:r w:rsidRPr="00425CB9">
        <w:rPr>
          <w:lang w:bidi="bn-IN"/>
        </w:rPr>
        <w:t xml:space="preserve">c(i) on </w:t>
      </w:r>
      <w:r w:rsidRPr="00425CB9">
        <w:t>slot numerology type</w:t>
      </w:r>
      <w:r w:rsidRPr="00425CB9">
        <w:rPr>
          <w:lang w:bidi="bn-IN"/>
        </w:rPr>
        <w:t xml:space="preserve"> </w:t>
      </w:r>
      <w:r w:rsidRPr="00425CB9">
        <w:rPr>
          <w:i/>
          <w:lang w:bidi="bn-IN"/>
        </w:rPr>
        <w:t>i</w:t>
      </w:r>
      <w:r w:rsidRPr="00425CB9">
        <w:rPr>
          <w:lang w:bidi="bn-IN"/>
        </w:rPr>
        <w:t xml:space="preserve"> shall be set within the following bounds:</w:t>
      </w:r>
    </w:p>
    <w:p w14:paraId="582777D9" w14:textId="77777777" w:rsidR="00B936EF" w:rsidRPr="00425CB9" w:rsidRDefault="00B936EF" w:rsidP="00B936EF">
      <w:pPr>
        <w:keepLines/>
        <w:tabs>
          <w:tab w:val="center" w:pos="4536"/>
          <w:tab w:val="right" w:pos="9072"/>
        </w:tabs>
        <w:jc w:val="center"/>
      </w:pPr>
      <w:r w:rsidRPr="00425CB9">
        <w:rPr>
          <w:lang w:eastAsia="x-none" w:bidi="bn-IN"/>
        </w:rPr>
        <w:t>P</w:t>
      </w:r>
      <w:r w:rsidRPr="00425CB9">
        <w:rPr>
          <w:vertAlign w:val="subscript"/>
          <w:lang w:eastAsia="x-none" w:bidi="bn-IN"/>
        </w:rPr>
        <w:t>CMAX</w:t>
      </w:r>
      <w:r w:rsidRPr="00425CB9">
        <w:rPr>
          <w:vertAlign w:val="subscript"/>
        </w:rPr>
        <w:t>_L,f,c</w:t>
      </w:r>
      <w:r w:rsidRPr="00425CB9">
        <w:rPr>
          <w:vertAlign w:val="subscript"/>
          <w:lang w:eastAsia="x-none" w:bidi="bn-IN"/>
        </w:rPr>
        <w:t>(i),i</w:t>
      </w:r>
      <w:r w:rsidRPr="00425CB9">
        <w:rPr>
          <w:lang w:eastAsia="x-none" w:bidi="bn-IN"/>
        </w:rPr>
        <w:t xml:space="preserve"> </w:t>
      </w:r>
      <w:r w:rsidRPr="00425CB9">
        <w:t xml:space="preserve">(p) </w:t>
      </w:r>
      <w:r w:rsidRPr="00425CB9">
        <w:rPr>
          <w:lang w:eastAsia="x-none" w:bidi="bn-IN"/>
        </w:rPr>
        <w:t xml:space="preserve">≤  </w:t>
      </w:r>
      <w:r w:rsidRPr="00425CB9">
        <w:rPr>
          <w:rFonts w:cs="Geneva"/>
          <w:lang w:eastAsia="x-none" w:bidi="bn-IN"/>
        </w:rPr>
        <w:t>P</w:t>
      </w:r>
      <w:r w:rsidRPr="00425CB9">
        <w:rPr>
          <w:rFonts w:cs="Geneva"/>
          <w:vertAlign w:val="subscript"/>
          <w:lang w:eastAsia="x-none" w:bidi="bn-IN"/>
        </w:rPr>
        <w:t xml:space="preserve">CMAX,f,c(i), i </w:t>
      </w:r>
      <w:r w:rsidRPr="00425CB9">
        <w:t xml:space="preserve">(p) </w:t>
      </w:r>
      <w:r w:rsidRPr="00425CB9">
        <w:rPr>
          <w:lang w:eastAsia="x-none" w:bidi="bn-IN"/>
        </w:rPr>
        <w:t>≤  P</w:t>
      </w:r>
      <w:r w:rsidRPr="00425CB9">
        <w:rPr>
          <w:vertAlign w:val="subscript"/>
          <w:lang w:eastAsia="x-none" w:bidi="bn-IN"/>
        </w:rPr>
        <w:t>CMAX</w:t>
      </w:r>
      <w:r w:rsidRPr="00425CB9">
        <w:rPr>
          <w:vertAlign w:val="subscript"/>
        </w:rPr>
        <w:t>_H,f,</w:t>
      </w:r>
      <w:r w:rsidRPr="00425CB9">
        <w:rPr>
          <w:vertAlign w:val="subscript"/>
          <w:lang w:eastAsia="x-none" w:bidi="bn-IN"/>
        </w:rPr>
        <w:t>c(i),i</w:t>
      </w:r>
      <w:r w:rsidRPr="00425CB9">
        <w:t xml:space="preserve"> (p)</w:t>
      </w:r>
    </w:p>
    <w:p w14:paraId="7D2D9240" w14:textId="77777777" w:rsidR="00B936EF" w:rsidRPr="00425CB9" w:rsidRDefault="00B936EF" w:rsidP="00B936EF">
      <w:pPr>
        <w:rPr>
          <w:rFonts w:cs="Geneva"/>
          <w:vertAlign w:val="subscript"/>
          <w:lang w:bidi="bn-IN"/>
        </w:rPr>
      </w:pPr>
      <w:r w:rsidRPr="00425CB9">
        <w:t xml:space="preserve">where </w:t>
      </w:r>
      <w:r w:rsidRPr="00425CB9">
        <w:rPr>
          <w:lang w:eastAsia="x-none" w:bidi="bn-IN"/>
        </w:rPr>
        <w:t>P</w:t>
      </w:r>
      <w:r w:rsidRPr="00425CB9">
        <w:rPr>
          <w:vertAlign w:val="subscript"/>
          <w:lang w:eastAsia="x-none" w:bidi="bn-IN"/>
        </w:rPr>
        <w:t>CMAX</w:t>
      </w:r>
      <w:r w:rsidRPr="00425CB9">
        <w:rPr>
          <w:vertAlign w:val="subscript"/>
        </w:rPr>
        <w:t>_L,f,c</w:t>
      </w:r>
      <w:r w:rsidRPr="00425CB9">
        <w:t xml:space="preserve"> </w:t>
      </w:r>
      <w:r w:rsidRPr="00425CB9">
        <w:rPr>
          <w:vertAlign w:val="subscript"/>
          <w:lang w:eastAsia="x-none" w:bidi="bn-IN"/>
        </w:rPr>
        <w:t>(i),i</w:t>
      </w:r>
      <w:r w:rsidRPr="00425CB9">
        <w:rPr>
          <w:lang w:eastAsia="x-none" w:bidi="bn-IN"/>
        </w:rPr>
        <w:t xml:space="preserve"> </w:t>
      </w:r>
      <w:r w:rsidRPr="00425CB9">
        <w:t>(p)</w:t>
      </w:r>
      <w:r w:rsidRPr="00425CB9">
        <w:rPr>
          <w:lang w:bidi="bn-IN"/>
        </w:rPr>
        <w:t xml:space="preserve"> and </w:t>
      </w:r>
      <w:r w:rsidRPr="00425CB9">
        <w:rPr>
          <w:lang w:eastAsia="x-none" w:bidi="bn-IN"/>
        </w:rPr>
        <w:t>P</w:t>
      </w:r>
      <w:r w:rsidRPr="00425CB9">
        <w:rPr>
          <w:vertAlign w:val="subscript"/>
          <w:lang w:eastAsia="x-none" w:bidi="bn-IN"/>
        </w:rPr>
        <w:t>CMAX</w:t>
      </w:r>
      <w:r w:rsidRPr="00425CB9">
        <w:rPr>
          <w:vertAlign w:val="subscript"/>
        </w:rPr>
        <w:t>_H,f,</w:t>
      </w:r>
      <w:r w:rsidRPr="00425CB9">
        <w:rPr>
          <w:vertAlign w:val="subscript"/>
          <w:lang w:eastAsia="x-none" w:bidi="bn-IN"/>
        </w:rPr>
        <w:t>c(i),i</w:t>
      </w:r>
      <w:r w:rsidRPr="00425CB9">
        <w:t xml:space="preserve"> (p) </w:t>
      </w:r>
      <w:r w:rsidRPr="00425CB9">
        <w:rPr>
          <w:lang w:bidi="bn-IN"/>
        </w:rPr>
        <w:t xml:space="preserve">are the limits for a serving cell c(i) of </w:t>
      </w:r>
      <w:r w:rsidRPr="00425CB9">
        <w:t>slot numerology type</w:t>
      </w:r>
      <w:r w:rsidRPr="00425CB9">
        <w:rPr>
          <w:lang w:bidi="bn-IN"/>
        </w:rPr>
        <w:t xml:space="preserve"> </w:t>
      </w:r>
      <w:r w:rsidRPr="00425CB9">
        <w:t>i</w:t>
      </w:r>
      <w:r w:rsidRPr="00425CB9">
        <w:rPr>
          <w:lang w:bidi="bn-IN"/>
        </w:rPr>
        <w:t xml:space="preserve"> as specified </w:t>
      </w:r>
      <w:r w:rsidRPr="00425CB9">
        <w:t>in subclause 6.2.4</w:t>
      </w:r>
      <w:r w:rsidRPr="00425CB9">
        <w:rPr>
          <w:lang w:bidi="bn-IN"/>
        </w:rPr>
        <w:t>.</w:t>
      </w:r>
    </w:p>
    <w:p w14:paraId="585099F5" w14:textId="77777777" w:rsidR="00B936EF" w:rsidRPr="00425CB9" w:rsidRDefault="00B936EF" w:rsidP="00B936EF">
      <w:pPr>
        <w:rPr>
          <w:lang w:bidi="bn-IN"/>
        </w:rPr>
      </w:pPr>
      <w:r w:rsidRPr="00425CB9">
        <w:rPr>
          <w:lang w:bidi="bn-IN"/>
        </w:rPr>
        <w:t xml:space="preserve">The total UE configured maximum output power </w:t>
      </w:r>
      <w:r w:rsidRPr="00425CB9">
        <w:rPr>
          <w:rFonts w:cs="Geneva"/>
          <w:lang w:bidi="bn-IN"/>
        </w:rPr>
        <w:t>P</w:t>
      </w:r>
      <w:r w:rsidRPr="00425CB9">
        <w:rPr>
          <w:rFonts w:cs="Geneva"/>
          <w:vertAlign w:val="subscript"/>
          <w:lang w:bidi="bn-IN"/>
        </w:rPr>
        <w:t xml:space="preserve">CMAX </w:t>
      </w:r>
      <w:r w:rsidRPr="00425CB9">
        <w:t xml:space="preserve">(p,q) </w:t>
      </w:r>
      <w:r w:rsidRPr="00425CB9">
        <w:rPr>
          <w:rFonts w:cs="Geneva"/>
          <w:lang w:bidi="bn-IN"/>
        </w:rPr>
        <w:t xml:space="preserve">in a slot p of </w:t>
      </w:r>
      <w:r w:rsidRPr="00425CB9">
        <w:t xml:space="preserve">slot numerology or symbol pattern </w:t>
      </w:r>
      <w:r w:rsidRPr="00425CB9">
        <w:rPr>
          <w:i/>
        </w:rPr>
        <w:t>i</w:t>
      </w:r>
      <w:r w:rsidRPr="00425CB9">
        <w:rPr>
          <w:rFonts w:cs="Geneva"/>
          <w:lang w:bidi="bn-IN"/>
        </w:rPr>
        <w:t xml:space="preserve">,  and a slot q of </w:t>
      </w:r>
      <w:r w:rsidRPr="00425CB9">
        <w:t xml:space="preserve">slot numerology or symbol pattern </w:t>
      </w:r>
      <w:r w:rsidRPr="00425CB9">
        <w:rPr>
          <w:rFonts w:cs="Geneva"/>
          <w:i/>
          <w:lang w:bidi="bn-IN"/>
        </w:rPr>
        <w:t>j</w:t>
      </w:r>
      <w:r w:rsidRPr="00425CB9">
        <w:rPr>
          <w:rFonts w:cs="Geneva"/>
          <w:lang w:bidi="bn-IN"/>
        </w:rPr>
        <w:t xml:space="preserve"> that overlap in time </w:t>
      </w:r>
      <w:r w:rsidRPr="00425CB9">
        <w:rPr>
          <w:lang w:bidi="bn-IN"/>
        </w:rPr>
        <w:t>shall be set within the following bounds unless stated otherwise:</w:t>
      </w:r>
    </w:p>
    <w:p w14:paraId="272F3DD2" w14:textId="77777777" w:rsidR="00B936EF" w:rsidRPr="00425CB9" w:rsidRDefault="00B936EF" w:rsidP="00B936EF">
      <w:pPr>
        <w:keepLines/>
        <w:tabs>
          <w:tab w:val="center" w:pos="4536"/>
          <w:tab w:val="right" w:pos="9072"/>
        </w:tabs>
        <w:jc w:val="center"/>
        <w:rPr>
          <w:lang w:eastAsia="x-none"/>
        </w:rPr>
      </w:pPr>
      <w:r w:rsidRPr="00425CB9">
        <w:rPr>
          <w:lang w:eastAsia="x-none" w:bidi="bn-IN"/>
        </w:rPr>
        <w:t>P</w:t>
      </w:r>
      <w:r w:rsidRPr="00425CB9">
        <w:rPr>
          <w:vertAlign w:val="subscript"/>
          <w:lang w:eastAsia="x-none" w:bidi="bn-IN"/>
        </w:rPr>
        <w:t>CMAX_L</w:t>
      </w:r>
      <w:r w:rsidRPr="00425CB9">
        <w:rPr>
          <w:lang w:eastAsia="x-none"/>
        </w:rPr>
        <w:t xml:space="preserve">(p,q) </w:t>
      </w:r>
      <w:r w:rsidRPr="00425CB9">
        <w:rPr>
          <w:lang w:eastAsia="x-none" w:bidi="bn-IN"/>
        </w:rPr>
        <w:t xml:space="preserve">≤  </w:t>
      </w:r>
      <w:r w:rsidRPr="00425CB9">
        <w:rPr>
          <w:rFonts w:cs="Geneva"/>
          <w:lang w:eastAsia="x-none" w:bidi="bn-IN"/>
        </w:rPr>
        <w:t>P</w:t>
      </w:r>
      <w:r w:rsidRPr="00425CB9">
        <w:rPr>
          <w:rFonts w:cs="Geneva"/>
          <w:vertAlign w:val="subscript"/>
          <w:lang w:eastAsia="x-none" w:bidi="bn-IN"/>
        </w:rPr>
        <w:t xml:space="preserve">CMAX </w:t>
      </w:r>
      <w:r w:rsidRPr="00425CB9">
        <w:rPr>
          <w:lang w:eastAsia="x-none"/>
        </w:rPr>
        <w:t xml:space="preserve">(p,q)  </w:t>
      </w:r>
      <w:r w:rsidRPr="00425CB9">
        <w:rPr>
          <w:lang w:eastAsia="x-none" w:bidi="bn-IN"/>
        </w:rPr>
        <w:t xml:space="preserve">≤  </w:t>
      </w:r>
      <w:r w:rsidRPr="00425CB9">
        <w:rPr>
          <w:rFonts w:cs="Geneva"/>
          <w:lang w:eastAsia="x-none" w:bidi="bn-IN"/>
        </w:rPr>
        <w:t>P</w:t>
      </w:r>
      <w:r w:rsidRPr="00425CB9">
        <w:rPr>
          <w:rFonts w:cs="Geneva"/>
          <w:vertAlign w:val="subscript"/>
          <w:lang w:eastAsia="x-none" w:bidi="bn-IN"/>
        </w:rPr>
        <w:t xml:space="preserve">CMAX_H </w:t>
      </w:r>
      <w:r w:rsidRPr="00425CB9">
        <w:rPr>
          <w:lang w:eastAsia="x-none"/>
        </w:rPr>
        <w:t>(p,q)</w:t>
      </w:r>
    </w:p>
    <w:p w14:paraId="5A6377C1" w14:textId="77777777" w:rsidR="00B936EF" w:rsidRPr="00425CB9" w:rsidRDefault="00B936EF" w:rsidP="00B936EF">
      <w:r w:rsidRPr="00425CB9">
        <w:t>When slots p and q have different transmissions lengths and belong to different cells on different or same bands:</w:t>
      </w:r>
    </w:p>
    <w:p w14:paraId="34F6187B" w14:textId="77777777" w:rsidR="00B936EF" w:rsidRPr="00425CB9" w:rsidRDefault="00B936EF" w:rsidP="00B936EF">
      <w:pPr>
        <w:keepLines/>
        <w:tabs>
          <w:tab w:val="center" w:pos="4536"/>
          <w:tab w:val="right" w:pos="9072"/>
        </w:tabs>
        <w:jc w:val="center"/>
        <w:rPr>
          <w:lang w:eastAsia="x-none" w:bidi="bn-IN"/>
        </w:rPr>
      </w:pPr>
      <w:r w:rsidRPr="00425CB9">
        <w:rPr>
          <w:lang w:eastAsia="x-none" w:bidi="bn-IN"/>
        </w:rPr>
        <w:t>P</w:t>
      </w:r>
      <w:r w:rsidRPr="00425CB9">
        <w:rPr>
          <w:vertAlign w:val="subscript"/>
          <w:lang w:eastAsia="x-none" w:bidi="bn-IN"/>
        </w:rPr>
        <w:t xml:space="preserve">CMAX_L </w:t>
      </w:r>
      <w:r w:rsidRPr="00425CB9">
        <w:rPr>
          <w:lang w:eastAsia="x-none"/>
        </w:rPr>
        <w:t>(p,q) = MIN {</w:t>
      </w:r>
      <w:r w:rsidRPr="00425CB9">
        <w:rPr>
          <w:lang w:eastAsia="x-none" w:bidi="bn-IN"/>
        </w:rPr>
        <w:t>10 log</w:t>
      </w:r>
      <w:r w:rsidRPr="00425CB9">
        <w:rPr>
          <w:vertAlign w:val="subscript"/>
          <w:lang w:eastAsia="x-none" w:bidi="bn-IN"/>
        </w:rPr>
        <w:t>10</w:t>
      </w:r>
      <w:r w:rsidRPr="00425CB9">
        <w:rPr>
          <w:lang w:eastAsia="x-none" w:bidi="bn-IN"/>
        </w:rPr>
        <w:t xml:space="preserve"> </w:t>
      </w:r>
      <w:r w:rsidRPr="00425CB9">
        <w:rPr>
          <w:lang w:eastAsia="x-none"/>
        </w:rPr>
        <w:t>[</w:t>
      </w:r>
      <w:r w:rsidRPr="00425CB9">
        <w:rPr>
          <w:lang w:eastAsia="x-none" w:bidi="bn-IN"/>
        </w:rPr>
        <w:t>p</w:t>
      </w:r>
      <w:r w:rsidRPr="00425CB9">
        <w:rPr>
          <w:vertAlign w:val="subscript"/>
          <w:lang w:eastAsia="x-none" w:bidi="bn-IN"/>
        </w:rPr>
        <w:t>CMAX_</w:t>
      </w:r>
      <w:r w:rsidRPr="00425CB9">
        <w:rPr>
          <w:vertAlign w:val="subscript"/>
        </w:rPr>
        <w:t>L,f,c</w:t>
      </w:r>
      <w:r w:rsidRPr="00425CB9">
        <w:rPr>
          <w:vertAlign w:val="subscript"/>
          <w:lang w:eastAsia="x-none" w:bidi="bn-IN"/>
        </w:rPr>
        <w:t xml:space="preserve">(i),i </w:t>
      </w:r>
      <w:r w:rsidRPr="00425CB9">
        <w:rPr>
          <w:lang w:eastAsia="x-none" w:bidi="bn-IN"/>
        </w:rPr>
        <w:t>(p) + p</w:t>
      </w:r>
      <w:r w:rsidRPr="00425CB9">
        <w:rPr>
          <w:vertAlign w:val="subscript"/>
          <w:lang w:eastAsia="x-none" w:bidi="bn-IN"/>
        </w:rPr>
        <w:t>CMAX_</w:t>
      </w:r>
      <w:r w:rsidRPr="00425CB9">
        <w:rPr>
          <w:vertAlign w:val="subscript"/>
        </w:rPr>
        <w:t>L,f,c</w:t>
      </w:r>
      <w:r w:rsidRPr="00425CB9">
        <w:rPr>
          <w:vertAlign w:val="subscript"/>
          <w:lang w:eastAsia="x-none" w:bidi="bn-IN"/>
        </w:rPr>
        <w:t>(i),</w:t>
      </w:r>
      <w:r w:rsidRPr="00425CB9">
        <w:rPr>
          <w:vertAlign w:val="subscript"/>
          <w:lang w:bidi="bn-IN"/>
        </w:rPr>
        <w:t>j</w:t>
      </w:r>
      <w:r w:rsidRPr="00425CB9">
        <w:rPr>
          <w:vertAlign w:val="subscript"/>
          <w:lang w:eastAsia="x-none" w:bidi="bn-IN"/>
        </w:rPr>
        <w:t xml:space="preserve"> </w:t>
      </w:r>
      <w:r w:rsidRPr="00425CB9">
        <w:rPr>
          <w:lang w:eastAsia="x-none" w:bidi="bn-IN"/>
        </w:rPr>
        <w:t>(q)], P</w:t>
      </w:r>
      <w:r w:rsidRPr="00425CB9">
        <w:rPr>
          <w:vertAlign w:val="subscript"/>
          <w:lang w:eastAsia="x-none" w:bidi="bn-IN"/>
        </w:rPr>
        <w:t>PowerClass</w:t>
      </w:r>
      <w:r w:rsidRPr="00425CB9">
        <w:rPr>
          <w:lang w:eastAsia="x-none" w:bidi="bn-IN"/>
        </w:rPr>
        <w:t>,</w:t>
      </w:r>
      <w:r w:rsidRPr="00425CB9">
        <w:rPr>
          <w:lang w:bidi="bn-IN"/>
        </w:rPr>
        <w:t xml:space="preserve"> P</w:t>
      </w:r>
      <w:r w:rsidRPr="00425CB9">
        <w:rPr>
          <w:vertAlign w:val="subscript"/>
          <w:lang w:bidi="bn-IN"/>
        </w:rPr>
        <w:t>EMAX,CA</w:t>
      </w:r>
      <w:r w:rsidRPr="00425CB9">
        <w:rPr>
          <w:lang w:eastAsia="x-none" w:bidi="bn-IN"/>
        </w:rPr>
        <w:t>}</w:t>
      </w:r>
    </w:p>
    <w:p w14:paraId="6015F9B4" w14:textId="77777777" w:rsidR="00B936EF" w:rsidRPr="00425CB9" w:rsidRDefault="00B936EF" w:rsidP="00B936EF">
      <w:pPr>
        <w:keepLines/>
        <w:tabs>
          <w:tab w:val="center" w:pos="4536"/>
          <w:tab w:val="right" w:pos="9072"/>
        </w:tabs>
        <w:jc w:val="center"/>
        <w:rPr>
          <w:lang w:eastAsia="x-none" w:bidi="bn-IN"/>
        </w:rPr>
      </w:pPr>
      <w:r w:rsidRPr="00425CB9">
        <w:rPr>
          <w:lang w:eastAsia="x-none" w:bidi="bn-IN"/>
        </w:rPr>
        <w:t>P</w:t>
      </w:r>
      <w:r w:rsidRPr="00425CB9">
        <w:rPr>
          <w:vertAlign w:val="subscript"/>
          <w:lang w:eastAsia="x-none" w:bidi="bn-IN"/>
        </w:rPr>
        <w:t xml:space="preserve">CMAX_H </w:t>
      </w:r>
      <w:r w:rsidRPr="00425CB9">
        <w:rPr>
          <w:lang w:eastAsia="x-none"/>
        </w:rPr>
        <w:t>(p,q) = MIN {</w:t>
      </w:r>
      <w:r w:rsidRPr="00425CB9">
        <w:rPr>
          <w:lang w:eastAsia="x-none" w:bidi="bn-IN"/>
        </w:rPr>
        <w:t>10 log</w:t>
      </w:r>
      <w:r w:rsidRPr="00425CB9">
        <w:rPr>
          <w:vertAlign w:val="subscript"/>
          <w:lang w:eastAsia="x-none" w:bidi="bn-IN"/>
        </w:rPr>
        <w:t>10</w:t>
      </w:r>
      <w:r w:rsidRPr="00425CB9">
        <w:rPr>
          <w:lang w:eastAsia="x-none" w:bidi="bn-IN"/>
        </w:rPr>
        <w:t xml:space="preserve"> </w:t>
      </w:r>
      <w:r w:rsidRPr="00425CB9">
        <w:rPr>
          <w:lang w:eastAsia="x-none"/>
        </w:rPr>
        <w:t>[</w:t>
      </w:r>
      <w:r w:rsidRPr="00425CB9">
        <w:rPr>
          <w:lang w:eastAsia="x-none" w:bidi="bn-IN"/>
        </w:rPr>
        <w:t>p</w:t>
      </w:r>
      <w:r w:rsidRPr="00425CB9">
        <w:rPr>
          <w:vertAlign w:val="subscript"/>
          <w:lang w:eastAsia="x-none" w:bidi="bn-IN"/>
        </w:rPr>
        <w:t>CMAX_</w:t>
      </w:r>
      <w:r w:rsidRPr="00425CB9">
        <w:rPr>
          <w:vertAlign w:val="subscript"/>
        </w:rPr>
        <w:t>H,f,</w:t>
      </w:r>
      <w:r w:rsidRPr="00425CB9">
        <w:rPr>
          <w:vertAlign w:val="subscript"/>
          <w:lang w:eastAsia="x-none" w:bidi="bn-IN"/>
        </w:rPr>
        <w:t>c(i),</w:t>
      </w:r>
      <w:r w:rsidRPr="00425CB9">
        <w:rPr>
          <w:vertAlign w:val="subscript"/>
          <w:lang w:bidi="bn-IN"/>
        </w:rPr>
        <w:t>i</w:t>
      </w:r>
      <w:r w:rsidRPr="00425CB9">
        <w:rPr>
          <w:vertAlign w:val="subscript"/>
          <w:lang w:eastAsia="x-none" w:bidi="bn-IN"/>
        </w:rPr>
        <w:t xml:space="preserve"> </w:t>
      </w:r>
      <w:r w:rsidRPr="00425CB9">
        <w:rPr>
          <w:lang w:eastAsia="x-none" w:bidi="bn-IN"/>
        </w:rPr>
        <w:t>(p) + p</w:t>
      </w:r>
      <w:r w:rsidRPr="00425CB9">
        <w:rPr>
          <w:vertAlign w:val="subscript"/>
          <w:lang w:eastAsia="x-none" w:bidi="bn-IN"/>
        </w:rPr>
        <w:t>CMAX_</w:t>
      </w:r>
      <w:r w:rsidRPr="00425CB9">
        <w:rPr>
          <w:vertAlign w:val="subscript"/>
        </w:rPr>
        <w:t>H,f,</w:t>
      </w:r>
      <w:r w:rsidRPr="00425CB9">
        <w:rPr>
          <w:vertAlign w:val="subscript"/>
          <w:lang w:eastAsia="x-none" w:bidi="bn-IN"/>
        </w:rPr>
        <w:t>c(i),</w:t>
      </w:r>
      <w:r w:rsidRPr="00425CB9">
        <w:rPr>
          <w:vertAlign w:val="subscript"/>
          <w:lang w:bidi="bn-IN"/>
        </w:rPr>
        <w:t>j</w:t>
      </w:r>
      <w:r w:rsidRPr="00425CB9">
        <w:rPr>
          <w:vertAlign w:val="subscript"/>
          <w:lang w:eastAsia="x-none" w:bidi="bn-IN"/>
        </w:rPr>
        <w:t xml:space="preserve"> </w:t>
      </w:r>
      <w:r w:rsidRPr="00425CB9">
        <w:rPr>
          <w:lang w:eastAsia="x-none" w:bidi="bn-IN"/>
        </w:rPr>
        <w:t>(q)], P</w:t>
      </w:r>
      <w:r w:rsidRPr="00425CB9">
        <w:rPr>
          <w:vertAlign w:val="subscript"/>
          <w:lang w:eastAsia="x-none" w:bidi="bn-IN"/>
        </w:rPr>
        <w:t>PowerClass</w:t>
      </w:r>
      <w:r w:rsidRPr="00425CB9">
        <w:rPr>
          <w:lang w:eastAsia="x-none" w:bidi="bn-IN"/>
        </w:rPr>
        <w:t>,</w:t>
      </w:r>
      <w:r w:rsidRPr="00425CB9">
        <w:rPr>
          <w:lang w:bidi="bn-IN"/>
        </w:rPr>
        <w:t xml:space="preserve"> P</w:t>
      </w:r>
      <w:r w:rsidRPr="00425CB9">
        <w:rPr>
          <w:vertAlign w:val="subscript"/>
          <w:lang w:bidi="bn-IN"/>
        </w:rPr>
        <w:t>EMAX,CA</w:t>
      </w:r>
      <w:r w:rsidRPr="00425CB9">
        <w:rPr>
          <w:lang w:eastAsia="x-none" w:bidi="bn-IN"/>
        </w:rPr>
        <w:t>}</w:t>
      </w:r>
    </w:p>
    <w:p w14:paraId="4619521F" w14:textId="77777777" w:rsidR="00B936EF" w:rsidRPr="00425CB9" w:rsidRDefault="00B936EF" w:rsidP="00B936EF">
      <w:pPr>
        <w:rPr>
          <w:lang w:bidi="bn-IN"/>
        </w:rPr>
      </w:pPr>
      <w:r w:rsidRPr="00425CB9">
        <w:t xml:space="preserve">where </w:t>
      </w:r>
      <w:r w:rsidRPr="00425CB9">
        <w:rPr>
          <w:lang w:eastAsia="x-none" w:bidi="bn-IN"/>
        </w:rPr>
        <w:t>p</w:t>
      </w:r>
      <w:r w:rsidRPr="00425CB9">
        <w:rPr>
          <w:vertAlign w:val="subscript"/>
          <w:lang w:eastAsia="x-none" w:bidi="bn-IN"/>
        </w:rPr>
        <w:t>CMAX_</w:t>
      </w:r>
      <w:r w:rsidRPr="00425CB9">
        <w:rPr>
          <w:vertAlign w:val="subscript"/>
        </w:rPr>
        <w:t>L,f,c</w:t>
      </w:r>
      <w:r w:rsidRPr="00425CB9">
        <w:t xml:space="preserve"> </w:t>
      </w:r>
      <w:r w:rsidRPr="00425CB9">
        <w:rPr>
          <w:vertAlign w:val="subscript"/>
          <w:lang w:eastAsia="x-none" w:bidi="bn-IN"/>
        </w:rPr>
        <w:t xml:space="preserve">(i),i  </w:t>
      </w:r>
      <w:r w:rsidRPr="00425CB9">
        <w:rPr>
          <w:lang w:bidi="bn-IN"/>
        </w:rPr>
        <w:t xml:space="preserve">and </w:t>
      </w:r>
      <w:r w:rsidRPr="00425CB9">
        <w:rPr>
          <w:lang w:eastAsia="x-none" w:bidi="bn-IN"/>
        </w:rPr>
        <w:t>p</w:t>
      </w:r>
      <w:r w:rsidRPr="00425CB9">
        <w:rPr>
          <w:vertAlign w:val="subscript"/>
          <w:lang w:eastAsia="x-none" w:bidi="bn-IN"/>
        </w:rPr>
        <w:t>CMAX_</w:t>
      </w:r>
      <w:r w:rsidRPr="00425CB9">
        <w:rPr>
          <w:vertAlign w:val="subscript"/>
        </w:rPr>
        <w:t>H,f,</w:t>
      </w:r>
      <w:r w:rsidRPr="00425CB9">
        <w:rPr>
          <w:vertAlign w:val="subscript"/>
          <w:lang w:eastAsia="x-none" w:bidi="bn-IN"/>
        </w:rPr>
        <w:t>c(i),</w:t>
      </w:r>
      <w:r w:rsidRPr="00425CB9">
        <w:rPr>
          <w:vertAlign w:val="subscript"/>
          <w:lang w:bidi="bn-IN"/>
        </w:rPr>
        <w:t>i</w:t>
      </w:r>
      <w:r w:rsidRPr="00425CB9">
        <w:rPr>
          <w:vertAlign w:val="subscript"/>
          <w:lang w:eastAsia="x-none" w:bidi="bn-IN"/>
        </w:rPr>
        <w:t xml:space="preserve">  </w:t>
      </w:r>
      <w:r w:rsidRPr="00425CB9">
        <w:rPr>
          <w:lang w:bidi="bn-IN"/>
        </w:rPr>
        <w:t xml:space="preserve">are the respective limits </w:t>
      </w:r>
      <w:r w:rsidRPr="00425CB9">
        <w:rPr>
          <w:lang w:eastAsia="x-none" w:bidi="bn-IN"/>
        </w:rPr>
        <w:t>P</w:t>
      </w:r>
      <w:r w:rsidRPr="00425CB9">
        <w:rPr>
          <w:vertAlign w:val="subscript"/>
          <w:lang w:eastAsia="x-none" w:bidi="bn-IN"/>
        </w:rPr>
        <w:t>CMAX</w:t>
      </w:r>
      <w:r w:rsidRPr="00425CB9">
        <w:rPr>
          <w:vertAlign w:val="subscript"/>
        </w:rPr>
        <w:t>_L,f,c</w:t>
      </w:r>
      <w:r w:rsidRPr="00425CB9">
        <w:t xml:space="preserve"> </w:t>
      </w:r>
      <w:r w:rsidRPr="00425CB9">
        <w:rPr>
          <w:vertAlign w:val="subscript"/>
          <w:lang w:eastAsia="x-none" w:bidi="bn-IN"/>
        </w:rPr>
        <w:t>(i),i</w:t>
      </w:r>
      <w:r w:rsidRPr="00425CB9">
        <w:rPr>
          <w:lang w:eastAsia="x-none" w:bidi="bn-IN"/>
        </w:rPr>
        <w:t xml:space="preserve"> </w:t>
      </w:r>
      <w:r w:rsidRPr="00425CB9">
        <w:rPr>
          <w:lang w:bidi="bn-IN"/>
        </w:rPr>
        <w:t xml:space="preserve">and </w:t>
      </w:r>
      <w:r w:rsidRPr="00425CB9">
        <w:rPr>
          <w:lang w:eastAsia="x-none" w:bidi="bn-IN"/>
        </w:rPr>
        <w:t>P</w:t>
      </w:r>
      <w:r w:rsidRPr="00425CB9">
        <w:rPr>
          <w:vertAlign w:val="subscript"/>
          <w:lang w:eastAsia="x-none" w:bidi="bn-IN"/>
        </w:rPr>
        <w:t>CMAX</w:t>
      </w:r>
      <w:r w:rsidRPr="00425CB9">
        <w:rPr>
          <w:vertAlign w:val="subscript"/>
        </w:rPr>
        <w:t>_H,f,</w:t>
      </w:r>
      <w:r w:rsidRPr="00425CB9">
        <w:rPr>
          <w:vertAlign w:val="subscript"/>
          <w:lang w:eastAsia="x-none" w:bidi="bn-IN"/>
        </w:rPr>
        <w:t>c(i),i</w:t>
      </w:r>
      <w:r w:rsidRPr="00425CB9">
        <w:t xml:space="preserve"> </w:t>
      </w:r>
      <w:r w:rsidRPr="00425CB9">
        <w:rPr>
          <w:lang w:bidi="bn-IN"/>
        </w:rPr>
        <w:t>expressed in linear scale.</w:t>
      </w:r>
    </w:p>
    <w:p w14:paraId="54704009" w14:textId="77777777" w:rsidR="00B936EF" w:rsidRPr="00425CB9" w:rsidRDefault="00B936EF" w:rsidP="00B936EF">
      <w:pPr>
        <w:rPr>
          <w:lang w:bidi="bn-IN"/>
        </w:rPr>
      </w:pPr>
      <w:r w:rsidRPr="00425CB9">
        <w:t>T</w:t>
      </w:r>
      <w:r w:rsidRPr="00425CB9">
        <w:rPr>
          <w:vertAlign w:val="subscript"/>
        </w:rPr>
        <w:t>REF</w:t>
      </w:r>
      <w:r w:rsidRPr="00425CB9">
        <w:t xml:space="preserve"> and T</w:t>
      </w:r>
      <w:r w:rsidRPr="00425CB9">
        <w:rPr>
          <w:vertAlign w:val="subscript"/>
        </w:rPr>
        <w:t>eval</w:t>
      </w:r>
      <w:r w:rsidRPr="00425CB9">
        <w:t xml:space="preserve"> are specified in Table 6.2A.4.1.3-0 when same and different slot patterns are used in aggregated carriers. For each T</w:t>
      </w:r>
      <w:r w:rsidRPr="00425CB9">
        <w:rPr>
          <w:vertAlign w:val="subscript"/>
        </w:rPr>
        <w:t>REF</w:t>
      </w:r>
      <w:r w:rsidRPr="00425CB9">
        <w:t>, the P</w:t>
      </w:r>
      <w:r w:rsidRPr="00425CB9">
        <w:rPr>
          <w:vertAlign w:val="subscript"/>
        </w:rPr>
        <w:t>CMAX_L</w:t>
      </w:r>
      <w:r w:rsidRPr="00425CB9">
        <w:t xml:space="preserve"> is evaluated per T</w:t>
      </w:r>
      <w:r w:rsidRPr="00425CB9">
        <w:rPr>
          <w:vertAlign w:val="subscript"/>
        </w:rPr>
        <w:t>eval</w:t>
      </w:r>
      <w:r w:rsidRPr="00425CB9">
        <w:t xml:space="preserve"> and given by the minimum value taken over the transmission(s) within the T</w:t>
      </w:r>
      <w:r w:rsidRPr="00425CB9">
        <w:rPr>
          <w:vertAlign w:val="subscript"/>
        </w:rPr>
        <w:t>eval</w:t>
      </w:r>
      <w:r w:rsidRPr="00425CB9">
        <w:t>; the minimum P</w:t>
      </w:r>
      <w:r w:rsidRPr="00425CB9">
        <w:rPr>
          <w:vertAlign w:val="subscript"/>
        </w:rPr>
        <w:t>CMAX_L</w:t>
      </w:r>
      <w:r w:rsidRPr="00425CB9">
        <w:t xml:space="preserve"> over the one or more T</w:t>
      </w:r>
      <w:r w:rsidRPr="00425CB9">
        <w:rPr>
          <w:vertAlign w:val="subscript"/>
        </w:rPr>
        <w:t>eval</w:t>
      </w:r>
      <w:r w:rsidRPr="00425CB9">
        <w:t xml:space="preserve"> is then applied for the entire T</w:t>
      </w:r>
      <w:r w:rsidRPr="00425CB9">
        <w:rPr>
          <w:vertAlign w:val="subscript"/>
        </w:rPr>
        <w:t>REF</w:t>
      </w:r>
      <w:r w:rsidRPr="00425CB9">
        <w:t xml:space="preserve">. </w:t>
      </w:r>
      <w:r w:rsidRPr="00425CB9">
        <w:rPr>
          <w:lang w:bidi="bn-IN"/>
        </w:rPr>
        <w:t>P</w:t>
      </w:r>
      <w:r w:rsidRPr="00425CB9">
        <w:rPr>
          <w:vertAlign w:val="subscript"/>
          <w:lang w:bidi="bn-IN"/>
        </w:rPr>
        <w:t>PowerClass</w:t>
      </w:r>
      <w:r w:rsidRPr="00425CB9">
        <w:rPr>
          <w:lang w:bidi="bn-IN"/>
        </w:rPr>
        <w:t xml:space="preserve"> shall not be exceeded by the UE during any period of time.</w:t>
      </w:r>
    </w:p>
    <w:p w14:paraId="71556BC3" w14:textId="77777777" w:rsidR="00B936EF" w:rsidRPr="00425CB9" w:rsidRDefault="00B936EF" w:rsidP="00B936EF">
      <w:pPr>
        <w:pStyle w:val="TH"/>
        <w:rPr>
          <w:b w:val="0"/>
        </w:rPr>
      </w:pPr>
      <w:r w:rsidRPr="00425CB9">
        <w:t xml:space="preserve">Table </w:t>
      </w:r>
      <w:r w:rsidRPr="00425CB9">
        <w:rPr>
          <w:rFonts w:cs="Arial"/>
        </w:rPr>
        <w:t>6.2A.4.1.4</w:t>
      </w:r>
      <w:r w:rsidRPr="00425CB9">
        <w:t>-0: P</w:t>
      </w:r>
      <w:r w:rsidRPr="00425CB9">
        <w:rPr>
          <w:vertAlign w:val="subscript"/>
        </w:rPr>
        <w:t>CMAX</w:t>
      </w:r>
      <w:r w:rsidRPr="00425CB9">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936EF" w:rsidRPr="00425CB9" w14:paraId="1057FA45" w14:textId="77777777" w:rsidTr="00BB23BB">
        <w:trPr>
          <w:trHeight w:val="240"/>
          <w:jc w:val="center"/>
        </w:trPr>
        <w:tc>
          <w:tcPr>
            <w:tcW w:w="2895" w:type="dxa"/>
          </w:tcPr>
          <w:p w14:paraId="75141784" w14:textId="77777777" w:rsidR="00B936EF" w:rsidRPr="00425CB9" w:rsidRDefault="00B936EF" w:rsidP="00BB23BB">
            <w:pPr>
              <w:pStyle w:val="TAH"/>
              <w:rPr>
                <w:b w:val="0"/>
              </w:rPr>
            </w:pPr>
            <w:r w:rsidRPr="00425CB9">
              <w:rPr>
                <w:rFonts w:eastAsia="Calibri"/>
              </w:rPr>
              <w:t>T</w:t>
            </w:r>
            <w:r w:rsidRPr="00425CB9">
              <w:rPr>
                <w:rFonts w:eastAsia="Calibri"/>
                <w:bCs/>
                <w:vertAlign w:val="subscript"/>
              </w:rPr>
              <w:t>REF</w:t>
            </w:r>
          </w:p>
        </w:tc>
        <w:tc>
          <w:tcPr>
            <w:tcW w:w="1783" w:type="dxa"/>
            <w:shd w:val="clear" w:color="auto" w:fill="auto"/>
            <w:vAlign w:val="center"/>
          </w:tcPr>
          <w:p w14:paraId="1ED71093" w14:textId="77777777" w:rsidR="00B936EF" w:rsidRPr="00425CB9" w:rsidRDefault="00B936EF" w:rsidP="00BB23BB">
            <w:pPr>
              <w:pStyle w:val="TAH"/>
              <w:rPr>
                <w:b w:val="0"/>
              </w:rPr>
            </w:pPr>
            <w:r w:rsidRPr="00425CB9">
              <w:rPr>
                <w:rFonts w:eastAsia="Calibri"/>
              </w:rPr>
              <w:t>T</w:t>
            </w:r>
            <w:r w:rsidRPr="00425CB9">
              <w:rPr>
                <w:rFonts w:eastAsia="Calibri"/>
                <w:bCs/>
                <w:vertAlign w:val="subscript"/>
              </w:rPr>
              <w:t>eval</w:t>
            </w:r>
          </w:p>
        </w:tc>
        <w:tc>
          <w:tcPr>
            <w:tcW w:w="2697" w:type="dxa"/>
            <w:shd w:val="clear" w:color="auto" w:fill="auto"/>
            <w:vAlign w:val="center"/>
          </w:tcPr>
          <w:p w14:paraId="3BA3A75A" w14:textId="77777777" w:rsidR="00B936EF" w:rsidRPr="00425CB9" w:rsidRDefault="00B936EF" w:rsidP="00BB23BB">
            <w:pPr>
              <w:pStyle w:val="TAH"/>
              <w:rPr>
                <w:rFonts w:eastAsia="Calibri"/>
                <w:b w:val="0"/>
              </w:rPr>
            </w:pPr>
            <w:r w:rsidRPr="00425CB9">
              <w:rPr>
                <w:rFonts w:eastAsia="Calibri"/>
              </w:rPr>
              <w:t>T</w:t>
            </w:r>
            <w:r w:rsidRPr="00425CB9">
              <w:rPr>
                <w:rFonts w:eastAsia="Calibri"/>
                <w:bCs/>
                <w:vertAlign w:val="subscript"/>
              </w:rPr>
              <w:t>eval</w:t>
            </w:r>
            <w:r w:rsidRPr="00425CB9">
              <w:rPr>
                <w:rFonts w:eastAsia="Calibri"/>
              </w:rPr>
              <w:t xml:space="preserve"> with frequency hopping</w:t>
            </w:r>
          </w:p>
        </w:tc>
      </w:tr>
      <w:tr w:rsidR="00B936EF" w:rsidRPr="00425CB9" w14:paraId="2B7A13C1" w14:textId="77777777" w:rsidTr="00BB23BB">
        <w:trPr>
          <w:trHeight w:val="240"/>
          <w:jc w:val="center"/>
        </w:trPr>
        <w:tc>
          <w:tcPr>
            <w:tcW w:w="2895" w:type="dxa"/>
          </w:tcPr>
          <w:p w14:paraId="1A28E2FD" w14:textId="77777777" w:rsidR="00B936EF" w:rsidRPr="00425CB9" w:rsidRDefault="00B936EF" w:rsidP="00BB23BB">
            <w:pPr>
              <w:pStyle w:val="TAC"/>
            </w:pPr>
            <w:r w:rsidRPr="00425CB9">
              <w:t>T</w:t>
            </w:r>
            <w:r w:rsidRPr="00425CB9">
              <w:rPr>
                <w:vertAlign w:val="subscript"/>
              </w:rPr>
              <w:t>REF</w:t>
            </w:r>
            <w:r w:rsidRPr="00425CB9">
              <w:t xml:space="preserve"> of largest slot duration over both UL CCs</w:t>
            </w:r>
          </w:p>
        </w:tc>
        <w:tc>
          <w:tcPr>
            <w:tcW w:w="1783" w:type="dxa"/>
            <w:shd w:val="clear" w:color="auto" w:fill="auto"/>
            <w:vAlign w:val="center"/>
          </w:tcPr>
          <w:p w14:paraId="2D98C70C" w14:textId="77777777" w:rsidR="00B936EF" w:rsidRPr="00425CB9" w:rsidRDefault="00B936EF" w:rsidP="00BB23BB">
            <w:pPr>
              <w:pStyle w:val="TAC"/>
            </w:pPr>
            <w:r w:rsidRPr="00425CB9">
              <w:rPr>
                <w:rFonts w:eastAsia="Calibri"/>
              </w:rPr>
              <w:t>Physical channel length</w:t>
            </w:r>
          </w:p>
        </w:tc>
        <w:tc>
          <w:tcPr>
            <w:tcW w:w="2697" w:type="dxa"/>
            <w:shd w:val="clear" w:color="auto" w:fill="auto"/>
            <w:vAlign w:val="center"/>
          </w:tcPr>
          <w:p w14:paraId="5918E79B" w14:textId="77777777" w:rsidR="00B936EF" w:rsidRPr="00425CB9" w:rsidRDefault="00B936EF" w:rsidP="00BB23BB">
            <w:pPr>
              <w:pStyle w:val="TAC"/>
            </w:pPr>
            <w:r w:rsidRPr="00425CB9">
              <w:rPr>
                <w:rFonts w:eastAsia="Calibri"/>
              </w:rPr>
              <w:t>Min(T</w:t>
            </w:r>
            <w:r w:rsidRPr="00425CB9">
              <w:rPr>
                <w:rFonts w:eastAsia="Calibri"/>
                <w:vertAlign w:val="subscript"/>
              </w:rPr>
              <w:t>no_hopping</w:t>
            </w:r>
            <w:r w:rsidRPr="00425CB9">
              <w:rPr>
                <w:rFonts w:eastAsia="Calibri"/>
              </w:rPr>
              <w:t>, Physical Channel Length)</w:t>
            </w:r>
          </w:p>
        </w:tc>
      </w:tr>
    </w:tbl>
    <w:p w14:paraId="0554A2EA" w14:textId="77777777" w:rsidR="00B936EF" w:rsidRPr="00425CB9" w:rsidRDefault="00B936EF" w:rsidP="00B936EF">
      <w:pPr>
        <w:rPr>
          <w:lang w:bidi="bn-IN"/>
        </w:rPr>
      </w:pPr>
    </w:p>
    <w:p w14:paraId="1AFAAFA5" w14:textId="77777777" w:rsidR="00B936EF" w:rsidRPr="00425CB9" w:rsidRDefault="00B936EF" w:rsidP="00B936EF">
      <w:pPr>
        <w:keepNext/>
        <w:keepLines/>
        <w:jc w:val="both"/>
        <w:rPr>
          <w:lang w:bidi="bn-IN"/>
        </w:rPr>
      </w:pPr>
      <w:r w:rsidRPr="00425CB9">
        <w:t xml:space="preserve">If the UE is configured with multiple TAGs </w:t>
      </w:r>
      <w:r w:rsidRPr="00425CB9">
        <w:rPr>
          <w:lang w:bidi="bn-IN"/>
        </w:rPr>
        <w:t xml:space="preserve">and transmissions </w:t>
      </w:r>
      <w:r w:rsidRPr="00425CB9">
        <w:t xml:space="preserve">of the UE on slot </w:t>
      </w:r>
      <w:r w:rsidRPr="00425CB9">
        <w:rPr>
          <w:i/>
        </w:rPr>
        <w:t>i</w:t>
      </w:r>
      <w:r w:rsidRPr="00425CB9">
        <w:t xml:space="preserve"> for any serving cell in one TAG overlap some portion of the first symbol of the transmission on slot </w:t>
      </w:r>
      <w:r w:rsidRPr="00425CB9">
        <w:rPr>
          <w:i/>
        </w:rPr>
        <w:t>i</w:t>
      </w:r>
      <w:r w:rsidRPr="00425CB9">
        <w:t xml:space="preserve"> +1 for a different serving cell in another TAG, the UE minimum of </w:t>
      </w:r>
      <w:r w:rsidRPr="00425CB9">
        <w:rPr>
          <w:lang w:bidi="bn-IN"/>
        </w:rPr>
        <w:t>P</w:t>
      </w:r>
      <w:r w:rsidRPr="00425CB9">
        <w:rPr>
          <w:vertAlign w:val="subscript"/>
          <w:lang w:bidi="bn-IN"/>
        </w:rPr>
        <w:t xml:space="preserve">CMAX_L </w:t>
      </w:r>
      <w:r w:rsidRPr="00425CB9">
        <w:rPr>
          <w:lang w:bidi="bn-IN"/>
        </w:rPr>
        <w:t xml:space="preserve">for slots </w:t>
      </w:r>
      <w:r w:rsidRPr="00425CB9">
        <w:rPr>
          <w:i/>
          <w:lang w:bidi="bn-IN"/>
        </w:rPr>
        <w:t>i</w:t>
      </w:r>
      <w:r w:rsidRPr="00425CB9">
        <w:rPr>
          <w:lang w:bidi="bn-IN"/>
        </w:rPr>
        <w:t xml:space="preserve"> and </w:t>
      </w:r>
      <w:r w:rsidRPr="00425CB9">
        <w:rPr>
          <w:i/>
          <w:lang w:bidi="bn-IN"/>
        </w:rPr>
        <w:t>i</w:t>
      </w:r>
      <w:r w:rsidRPr="00425CB9">
        <w:rPr>
          <w:lang w:bidi="bn-IN"/>
        </w:rPr>
        <w:t xml:space="preserve"> + 1 applies for any overlapping portion of slots </w:t>
      </w:r>
      <w:r w:rsidRPr="00425CB9">
        <w:rPr>
          <w:i/>
          <w:lang w:bidi="bn-IN"/>
        </w:rPr>
        <w:t>i</w:t>
      </w:r>
      <w:r w:rsidRPr="00425CB9">
        <w:rPr>
          <w:lang w:bidi="bn-IN"/>
        </w:rPr>
        <w:t xml:space="preserve"> and </w:t>
      </w:r>
      <w:r w:rsidRPr="00425CB9">
        <w:rPr>
          <w:i/>
          <w:lang w:bidi="bn-IN"/>
        </w:rPr>
        <w:t>i</w:t>
      </w:r>
      <w:r w:rsidRPr="00425CB9">
        <w:rPr>
          <w:lang w:bidi="bn-IN"/>
        </w:rPr>
        <w:t xml:space="preserve"> + 1. P</w:t>
      </w:r>
      <w:r w:rsidRPr="00425CB9">
        <w:rPr>
          <w:vertAlign w:val="subscript"/>
          <w:lang w:bidi="bn-IN"/>
        </w:rPr>
        <w:t>PowerClass</w:t>
      </w:r>
      <w:r w:rsidRPr="00425CB9">
        <w:rPr>
          <w:lang w:bidi="bn-IN"/>
        </w:rPr>
        <w:t xml:space="preserve"> shall not be exceeded by the UE during any period of time.</w:t>
      </w:r>
    </w:p>
    <w:p w14:paraId="1E310F1B" w14:textId="77777777" w:rsidR="00B936EF" w:rsidRPr="00425CB9" w:rsidRDefault="00B936EF" w:rsidP="00B936EF">
      <w:r w:rsidRPr="00425CB9">
        <w:t xml:space="preserve">The measured maximum output power </w:t>
      </w:r>
      <w:r w:rsidRPr="00425CB9">
        <w:rPr>
          <w:rFonts w:cs="Vrinda"/>
          <w:lang w:bidi="bn-IN"/>
        </w:rPr>
        <w:t>P</w:t>
      </w:r>
      <w:r w:rsidRPr="00425CB9">
        <w:rPr>
          <w:rFonts w:cs="Vrinda"/>
          <w:vertAlign w:val="subscript"/>
          <w:lang w:bidi="bn-IN"/>
        </w:rPr>
        <w:t>UMAX</w:t>
      </w:r>
      <w:r w:rsidRPr="00425CB9">
        <w:rPr>
          <w:rFonts w:cs="Vrinda"/>
          <w:lang w:bidi="bn-IN"/>
        </w:rPr>
        <w:t xml:space="preserve"> </w:t>
      </w:r>
      <w:r w:rsidRPr="00425CB9">
        <w:t>over all serving cells with same slot pattern shall be within the following range:</w:t>
      </w:r>
    </w:p>
    <w:p w14:paraId="5B1D4132" w14:textId="77777777" w:rsidR="00B936EF" w:rsidRPr="00425CB9" w:rsidRDefault="00B936EF" w:rsidP="00B936EF">
      <w:pPr>
        <w:pStyle w:val="EQ"/>
        <w:jc w:val="center"/>
        <w:rPr>
          <w:noProof w:val="0"/>
        </w:rPr>
      </w:pPr>
      <w:r w:rsidRPr="00425CB9">
        <w:rPr>
          <w:noProof w:val="0"/>
        </w:rPr>
        <w:t>P</w:t>
      </w:r>
      <w:r w:rsidRPr="00425CB9">
        <w:rPr>
          <w:noProof w:val="0"/>
          <w:vertAlign w:val="subscript"/>
        </w:rPr>
        <w:t xml:space="preserve">CMAX_L  </w:t>
      </w:r>
      <w:r w:rsidRPr="00425CB9">
        <w:rPr>
          <w:noProof w:val="0"/>
        </w:rPr>
        <w:t>– MAX{T</w:t>
      </w:r>
      <w:r w:rsidRPr="00425CB9">
        <w:rPr>
          <w:noProof w:val="0"/>
          <w:vertAlign w:val="subscript"/>
        </w:rPr>
        <w:t>L</w:t>
      </w:r>
      <w:r w:rsidRPr="00425CB9">
        <w:rPr>
          <w:noProof w:val="0"/>
        </w:rPr>
        <w:t>, T</w:t>
      </w:r>
      <w:r w:rsidRPr="00425CB9">
        <w:rPr>
          <w:noProof w:val="0"/>
          <w:vertAlign w:val="subscript"/>
        </w:rPr>
        <w:t>LOW</w:t>
      </w:r>
      <w:r w:rsidRPr="00425CB9">
        <w:rPr>
          <w:noProof w:val="0"/>
        </w:rPr>
        <w:t>(P</w:t>
      </w:r>
      <w:r w:rsidRPr="00425CB9">
        <w:rPr>
          <w:noProof w:val="0"/>
          <w:vertAlign w:val="subscript"/>
        </w:rPr>
        <w:t>CMAX_L</w:t>
      </w:r>
      <w:r w:rsidRPr="00425CB9">
        <w:rPr>
          <w:noProof w:val="0"/>
        </w:rPr>
        <w:t>) }  ≤  P</w:t>
      </w:r>
      <w:r w:rsidRPr="00425CB9">
        <w:rPr>
          <w:rFonts w:cs="Vrinda"/>
          <w:noProof w:val="0"/>
          <w:vertAlign w:val="subscript"/>
          <w:lang w:bidi="bn-IN"/>
        </w:rPr>
        <w:t>U</w:t>
      </w:r>
      <w:r w:rsidRPr="00425CB9">
        <w:rPr>
          <w:noProof w:val="0"/>
          <w:vertAlign w:val="subscript"/>
        </w:rPr>
        <w:t xml:space="preserve">MAX </w:t>
      </w:r>
      <w:r w:rsidRPr="00425CB9">
        <w:rPr>
          <w:noProof w:val="0"/>
        </w:rPr>
        <w:t xml:space="preserve"> ≤  P</w:t>
      </w:r>
      <w:r w:rsidRPr="00425CB9">
        <w:rPr>
          <w:noProof w:val="0"/>
          <w:vertAlign w:val="subscript"/>
        </w:rPr>
        <w:t xml:space="preserve">CMAX_H  </w:t>
      </w:r>
      <w:r w:rsidRPr="00425CB9">
        <w:rPr>
          <w:noProof w:val="0"/>
        </w:rPr>
        <w:t>+  T</w:t>
      </w:r>
      <w:r w:rsidRPr="00425CB9">
        <w:rPr>
          <w:noProof w:val="0"/>
          <w:vertAlign w:val="subscript"/>
        </w:rPr>
        <w:t>HIGH</w:t>
      </w:r>
      <w:r w:rsidRPr="00425CB9">
        <w:rPr>
          <w:noProof w:val="0"/>
        </w:rPr>
        <w:t>(P</w:t>
      </w:r>
      <w:r w:rsidRPr="00425CB9">
        <w:rPr>
          <w:noProof w:val="0"/>
          <w:vertAlign w:val="subscript"/>
        </w:rPr>
        <w:t>CMAX_H</w:t>
      </w:r>
      <w:r w:rsidRPr="00425CB9">
        <w:rPr>
          <w:noProof w:val="0"/>
        </w:rPr>
        <w:t>)</w:t>
      </w:r>
    </w:p>
    <w:p w14:paraId="0C5AF276" w14:textId="77777777" w:rsidR="00B936EF" w:rsidRPr="00425CB9" w:rsidRDefault="00B936EF" w:rsidP="00B936EF">
      <w:pPr>
        <w:pStyle w:val="EQ"/>
        <w:jc w:val="center"/>
        <w:rPr>
          <w:noProof w:val="0"/>
        </w:rPr>
      </w:pPr>
      <w:r w:rsidRPr="00425CB9">
        <w:rPr>
          <w:rFonts w:cs="Vrinda"/>
          <w:noProof w:val="0"/>
          <w:lang w:bidi="bn-IN"/>
        </w:rPr>
        <w:t>P</w:t>
      </w:r>
      <w:r w:rsidRPr="00425CB9">
        <w:rPr>
          <w:rFonts w:cs="Vrinda"/>
          <w:noProof w:val="0"/>
          <w:vertAlign w:val="subscript"/>
          <w:lang w:bidi="bn-IN"/>
        </w:rPr>
        <w:t>UMAX</w:t>
      </w:r>
      <w:r w:rsidRPr="00425CB9">
        <w:rPr>
          <w:rFonts w:cs="Vrinda"/>
          <w:noProof w:val="0"/>
          <w:lang w:bidi="bn-IN"/>
        </w:rPr>
        <w:t xml:space="preserve"> </w:t>
      </w:r>
      <w:r w:rsidRPr="00425CB9">
        <w:rPr>
          <w:noProof w:val="0"/>
        </w:rPr>
        <w:t xml:space="preserve">= </w:t>
      </w:r>
      <w:r w:rsidRPr="00425CB9">
        <w:rPr>
          <w:rFonts w:cs="Vrinda"/>
          <w:noProof w:val="0"/>
          <w:lang w:bidi="bn-IN"/>
        </w:rPr>
        <w:t>10 log</w:t>
      </w:r>
      <w:r w:rsidRPr="00425CB9">
        <w:rPr>
          <w:rFonts w:cs="Vrinda"/>
          <w:noProof w:val="0"/>
          <w:vertAlign w:val="subscript"/>
          <w:lang w:bidi="bn-IN"/>
        </w:rPr>
        <w:t>10</w:t>
      </w:r>
      <w:r w:rsidRPr="00425CB9">
        <w:rPr>
          <w:rFonts w:cs="Vrinda"/>
          <w:noProof w:val="0"/>
          <w:lang w:bidi="bn-IN"/>
        </w:rPr>
        <w:t xml:space="preserve"> </w:t>
      </w:r>
      <w:r w:rsidRPr="00425CB9">
        <w:rPr>
          <w:noProof w:val="0"/>
        </w:rPr>
        <w:t xml:space="preserve">∑ </w:t>
      </w:r>
      <w:r w:rsidRPr="00425CB9">
        <w:rPr>
          <w:rFonts w:cs="Vrinda"/>
          <w:noProof w:val="0"/>
          <w:lang w:bidi="bn-IN"/>
        </w:rPr>
        <w:t>p</w:t>
      </w:r>
      <w:r w:rsidRPr="00425CB9">
        <w:rPr>
          <w:rFonts w:cs="Vrinda"/>
          <w:noProof w:val="0"/>
          <w:vertAlign w:val="subscript"/>
          <w:lang w:bidi="bn-IN"/>
        </w:rPr>
        <w:t>UMAX,c</w:t>
      </w:r>
    </w:p>
    <w:p w14:paraId="18143D6F" w14:textId="77777777" w:rsidR="00B936EF" w:rsidRPr="00425CB9" w:rsidRDefault="00B936EF" w:rsidP="00B936EF">
      <w:pPr>
        <w:rPr>
          <w:lang w:bidi="bn-IN"/>
        </w:rPr>
      </w:pPr>
      <w:r w:rsidRPr="00425CB9">
        <w:t>where</w:t>
      </w:r>
      <w:r w:rsidRPr="00425CB9">
        <w:rPr>
          <w:lang w:bidi="bn-IN"/>
        </w:rPr>
        <w:t xml:space="preserve"> p</w:t>
      </w:r>
      <w:r w:rsidRPr="00425CB9">
        <w:rPr>
          <w:vertAlign w:val="subscript"/>
          <w:lang w:bidi="bn-IN"/>
        </w:rPr>
        <w:t xml:space="preserve">UMAX,c  </w:t>
      </w:r>
      <w:r w:rsidRPr="00425CB9">
        <w:rPr>
          <w:lang w:bidi="bn-IN"/>
        </w:rPr>
        <w:t xml:space="preserve">denotes the measured maximum output power </w:t>
      </w:r>
      <w:r w:rsidRPr="00425CB9">
        <w:t xml:space="preserve">for serving cell </w:t>
      </w:r>
      <w:r w:rsidRPr="00425CB9">
        <w:rPr>
          <w:i/>
          <w:iCs/>
        </w:rPr>
        <w:t>c</w:t>
      </w:r>
      <w:r w:rsidRPr="00425CB9">
        <w:t xml:space="preserve"> expressed </w:t>
      </w:r>
      <w:r w:rsidRPr="00425CB9">
        <w:rPr>
          <w:lang w:bidi="bn-IN"/>
        </w:rPr>
        <w:t xml:space="preserve">in linear scale. The tolerances </w:t>
      </w:r>
      <w:r w:rsidRPr="00425CB9">
        <w:t>T</w:t>
      </w:r>
      <w:r w:rsidRPr="00425CB9">
        <w:rPr>
          <w:vertAlign w:val="subscript"/>
        </w:rPr>
        <w:t>LOW</w:t>
      </w:r>
      <w:r w:rsidRPr="00425CB9">
        <w:t>(P</w:t>
      </w:r>
      <w:r w:rsidRPr="00425CB9">
        <w:rPr>
          <w:vertAlign w:val="subscript"/>
        </w:rPr>
        <w:t>CMAX</w:t>
      </w:r>
      <w:r w:rsidRPr="00425CB9">
        <w:t>) and T</w:t>
      </w:r>
      <w:r w:rsidRPr="00425CB9">
        <w:rPr>
          <w:vertAlign w:val="subscript"/>
        </w:rPr>
        <w:t>HIGH</w:t>
      </w:r>
      <w:r w:rsidRPr="00425CB9">
        <w:t>(P</w:t>
      </w:r>
      <w:r w:rsidRPr="00425CB9">
        <w:rPr>
          <w:vertAlign w:val="subscript"/>
        </w:rPr>
        <w:t>CMAX</w:t>
      </w:r>
      <w:r w:rsidRPr="00425CB9">
        <w:t>) for applicable values of P</w:t>
      </w:r>
      <w:r w:rsidRPr="00425CB9">
        <w:rPr>
          <w:vertAlign w:val="subscript"/>
        </w:rPr>
        <w:t>CMAX</w:t>
      </w:r>
      <w:r w:rsidRPr="00425CB9">
        <w:t xml:space="preserve"> are specified in Table 6.2A.4.0.1.3-1. The tolerance T</w:t>
      </w:r>
      <w:r w:rsidRPr="00425CB9">
        <w:rPr>
          <w:vertAlign w:val="subscript"/>
        </w:rPr>
        <w:t>L</w:t>
      </w:r>
      <w:r w:rsidRPr="00425CB9">
        <w:t xml:space="preserve"> is the absolute value of the lower tolerance </w:t>
      </w:r>
      <w:r w:rsidRPr="00425CB9">
        <w:rPr>
          <w:rFonts w:cs="v5.0.0"/>
        </w:rPr>
        <w:t xml:space="preserve">for applicable NR CA configuration as specified </w:t>
      </w:r>
      <w:r w:rsidRPr="00425CB9">
        <w:t xml:space="preserve">in </w:t>
      </w:r>
      <w:r w:rsidRPr="00425CB9">
        <w:rPr>
          <w:rFonts w:cs="v5.0.0"/>
        </w:rPr>
        <w:t>Table 6.2A.1.0.3-1 for inter-band carrier aggregation</w:t>
      </w:r>
      <w:r w:rsidRPr="00425CB9">
        <w:rPr>
          <w:lang w:bidi="bn-IN"/>
        </w:rPr>
        <w:t>.</w:t>
      </w:r>
    </w:p>
    <w:p w14:paraId="5B859760" w14:textId="77777777" w:rsidR="00B936EF" w:rsidRPr="00425CB9" w:rsidRDefault="00B936EF" w:rsidP="00B936EF">
      <w:r w:rsidRPr="00425CB9">
        <w:t xml:space="preserve">The measured maximum output power </w:t>
      </w:r>
      <w:r w:rsidRPr="00425CB9">
        <w:rPr>
          <w:rFonts w:cs="Vrinda"/>
          <w:lang w:bidi="bn-IN"/>
        </w:rPr>
        <w:t>P</w:t>
      </w:r>
      <w:r w:rsidRPr="00425CB9">
        <w:rPr>
          <w:rFonts w:cs="Vrinda"/>
          <w:vertAlign w:val="subscript"/>
          <w:lang w:bidi="bn-IN"/>
        </w:rPr>
        <w:t>UMAX</w:t>
      </w:r>
      <w:r w:rsidRPr="00425CB9">
        <w:rPr>
          <w:rFonts w:cs="Vrinda"/>
          <w:lang w:bidi="bn-IN"/>
        </w:rPr>
        <w:t xml:space="preserve"> </w:t>
      </w:r>
      <w:r w:rsidRPr="00425CB9">
        <w:t>over all serving cells, when at least one slot has a different transmission numerology or slot pattern, shall be within the following range:</w:t>
      </w:r>
    </w:p>
    <w:p w14:paraId="2F0D25BA" w14:textId="77777777" w:rsidR="00B936EF" w:rsidRPr="00425CB9" w:rsidRDefault="00B936EF" w:rsidP="00B936EF">
      <w:pPr>
        <w:pStyle w:val="EQ"/>
        <w:jc w:val="center"/>
        <w:rPr>
          <w:noProof w:val="0"/>
        </w:rPr>
      </w:pPr>
      <w:r w:rsidRPr="00425CB9">
        <w:rPr>
          <w:noProof w:val="0"/>
          <w:lang w:bidi="bn-IN"/>
        </w:rPr>
        <w:t>P</w:t>
      </w:r>
      <w:r w:rsidRPr="00425CB9">
        <w:rPr>
          <w:noProof w:val="0"/>
        </w:rPr>
        <w:t>'</w:t>
      </w:r>
      <w:r w:rsidRPr="00425CB9">
        <w:rPr>
          <w:noProof w:val="0"/>
          <w:vertAlign w:val="subscript"/>
          <w:lang w:bidi="bn-IN"/>
        </w:rPr>
        <w:t>CMAX_L</w:t>
      </w:r>
      <w:r w:rsidRPr="00425CB9">
        <w:rPr>
          <w:noProof w:val="0"/>
        </w:rPr>
        <w:t>–  MAX{T</w:t>
      </w:r>
      <w:r w:rsidRPr="00425CB9">
        <w:rPr>
          <w:noProof w:val="0"/>
          <w:vertAlign w:val="subscript"/>
        </w:rPr>
        <w:t>L</w:t>
      </w:r>
      <w:r w:rsidRPr="00425CB9">
        <w:rPr>
          <w:noProof w:val="0"/>
        </w:rPr>
        <w:t>, T</w:t>
      </w:r>
      <w:r w:rsidRPr="00425CB9">
        <w:rPr>
          <w:rFonts w:eastAsia="Geneva"/>
          <w:noProof w:val="0"/>
          <w:vertAlign w:val="subscript"/>
        </w:rPr>
        <w:t>LOW</w:t>
      </w:r>
      <w:r w:rsidRPr="00425CB9">
        <w:rPr>
          <w:noProof w:val="0"/>
        </w:rPr>
        <w:t xml:space="preserve"> (</w:t>
      </w:r>
      <w:r w:rsidRPr="00425CB9">
        <w:rPr>
          <w:noProof w:val="0"/>
          <w:lang w:bidi="bn-IN"/>
        </w:rPr>
        <w:t>P</w:t>
      </w:r>
      <w:r w:rsidRPr="00425CB9">
        <w:rPr>
          <w:noProof w:val="0"/>
        </w:rPr>
        <w:t>'</w:t>
      </w:r>
      <w:r w:rsidRPr="00425CB9">
        <w:rPr>
          <w:noProof w:val="0"/>
          <w:vertAlign w:val="subscript"/>
          <w:lang w:bidi="bn-IN"/>
        </w:rPr>
        <w:t>CMAX_L</w:t>
      </w:r>
      <w:r w:rsidRPr="00425CB9">
        <w:rPr>
          <w:noProof w:val="0"/>
        </w:rPr>
        <w:t>)} ≤  P'</w:t>
      </w:r>
      <w:r w:rsidRPr="00425CB9">
        <w:rPr>
          <w:noProof w:val="0"/>
          <w:vertAlign w:val="subscript"/>
          <w:lang w:bidi="bn-IN"/>
        </w:rPr>
        <w:t>U</w:t>
      </w:r>
      <w:r w:rsidRPr="00425CB9">
        <w:rPr>
          <w:noProof w:val="0"/>
          <w:vertAlign w:val="subscript"/>
        </w:rPr>
        <w:t xml:space="preserve">MAX </w:t>
      </w:r>
      <w:r w:rsidRPr="00425CB9">
        <w:rPr>
          <w:noProof w:val="0"/>
        </w:rPr>
        <w:t xml:space="preserve"> ≤  </w:t>
      </w:r>
      <w:r w:rsidRPr="00425CB9">
        <w:rPr>
          <w:noProof w:val="0"/>
          <w:lang w:bidi="bn-IN"/>
        </w:rPr>
        <w:t>P</w:t>
      </w:r>
      <w:r w:rsidRPr="00425CB9">
        <w:rPr>
          <w:noProof w:val="0"/>
        </w:rPr>
        <w:t>'</w:t>
      </w:r>
      <w:r w:rsidRPr="00425CB9">
        <w:rPr>
          <w:noProof w:val="0"/>
          <w:vertAlign w:val="subscript"/>
          <w:lang w:bidi="bn-IN"/>
        </w:rPr>
        <w:t>CMAX_H</w:t>
      </w:r>
      <w:r w:rsidRPr="00425CB9">
        <w:rPr>
          <w:noProof w:val="0"/>
          <w:lang w:bidi="bn-IN"/>
        </w:rPr>
        <w:t xml:space="preserve"> </w:t>
      </w:r>
      <w:r w:rsidRPr="00425CB9">
        <w:rPr>
          <w:noProof w:val="0"/>
        </w:rPr>
        <w:t>+ T</w:t>
      </w:r>
      <w:r w:rsidRPr="00425CB9">
        <w:rPr>
          <w:rFonts w:eastAsia="Geneva"/>
          <w:noProof w:val="0"/>
          <w:vertAlign w:val="subscript"/>
        </w:rPr>
        <w:t>HIGH</w:t>
      </w:r>
      <w:r w:rsidRPr="00425CB9">
        <w:rPr>
          <w:noProof w:val="0"/>
        </w:rPr>
        <w:t xml:space="preserve"> (</w:t>
      </w:r>
      <w:r w:rsidRPr="00425CB9">
        <w:rPr>
          <w:noProof w:val="0"/>
          <w:lang w:bidi="bn-IN"/>
        </w:rPr>
        <w:t>P</w:t>
      </w:r>
      <w:r w:rsidRPr="00425CB9">
        <w:rPr>
          <w:noProof w:val="0"/>
        </w:rPr>
        <w:t>'</w:t>
      </w:r>
      <w:r w:rsidRPr="00425CB9">
        <w:rPr>
          <w:noProof w:val="0"/>
          <w:vertAlign w:val="subscript"/>
          <w:lang w:bidi="bn-IN"/>
        </w:rPr>
        <w:t>CMAX_H</w:t>
      </w:r>
      <w:r w:rsidRPr="00425CB9">
        <w:rPr>
          <w:noProof w:val="0"/>
        </w:rPr>
        <w:t>)</w:t>
      </w:r>
    </w:p>
    <w:p w14:paraId="266D20F8" w14:textId="77777777" w:rsidR="00B936EF" w:rsidRPr="00425CB9" w:rsidRDefault="00B936EF" w:rsidP="00B936EF">
      <w:pPr>
        <w:pStyle w:val="EQ"/>
        <w:jc w:val="center"/>
        <w:rPr>
          <w:noProof w:val="0"/>
          <w:lang w:bidi="bn-IN"/>
        </w:rPr>
      </w:pPr>
      <w:r w:rsidRPr="00425CB9">
        <w:rPr>
          <w:noProof w:val="0"/>
          <w:lang w:bidi="bn-IN"/>
        </w:rPr>
        <w:t>P</w:t>
      </w:r>
      <w:r w:rsidRPr="00425CB9">
        <w:rPr>
          <w:noProof w:val="0"/>
        </w:rPr>
        <w:t>'</w:t>
      </w:r>
      <w:r w:rsidRPr="00425CB9">
        <w:rPr>
          <w:noProof w:val="0"/>
          <w:vertAlign w:val="subscript"/>
          <w:lang w:bidi="bn-IN"/>
        </w:rPr>
        <w:t>UMAX</w:t>
      </w:r>
      <w:r w:rsidRPr="00425CB9">
        <w:rPr>
          <w:noProof w:val="0"/>
          <w:lang w:bidi="bn-IN"/>
        </w:rPr>
        <w:t xml:space="preserve"> </w:t>
      </w:r>
      <w:r w:rsidRPr="00425CB9">
        <w:rPr>
          <w:noProof w:val="0"/>
        </w:rPr>
        <w:t xml:space="preserve">= </w:t>
      </w:r>
      <w:r w:rsidRPr="00425CB9">
        <w:rPr>
          <w:noProof w:val="0"/>
          <w:lang w:bidi="bn-IN"/>
        </w:rPr>
        <w:t>10 log</w:t>
      </w:r>
      <w:r w:rsidRPr="00425CB9">
        <w:rPr>
          <w:noProof w:val="0"/>
          <w:vertAlign w:val="subscript"/>
          <w:lang w:bidi="bn-IN"/>
        </w:rPr>
        <w:t>10</w:t>
      </w:r>
      <w:r w:rsidRPr="00425CB9">
        <w:rPr>
          <w:noProof w:val="0"/>
          <w:lang w:bidi="bn-IN"/>
        </w:rPr>
        <w:t xml:space="preserve"> </w:t>
      </w:r>
      <w:r w:rsidRPr="00425CB9">
        <w:rPr>
          <w:noProof w:val="0"/>
        </w:rPr>
        <w:t xml:space="preserve">∑ </w:t>
      </w:r>
      <w:r w:rsidRPr="00425CB9">
        <w:rPr>
          <w:noProof w:val="0"/>
          <w:lang w:bidi="bn-IN"/>
        </w:rPr>
        <w:t>p</w:t>
      </w:r>
      <w:r w:rsidRPr="00425CB9">
        <w:rPr>
          <w:noProof w:val="0"/>
        </w:rPr>
        <w:t>'</w:t>
      </w:r>
      <w:r w:rsidRPr="00425CB9">
        <w:rPr>
          <w:noProof w:val="0"/>
          <w:vertAlign w:val="subscript"/>
          <w:lang w:bidi="bn-IN"/>
        </w:rPr>
        <w:t>UMAX,c</w:t>
      </w:r>
    </w:p>
    <w:p w14:paraId="4396A01D" w14:textId="77777777" w:rsidR="00B936EF" w:rsidRPr="00425CB9" w:rsidRDefault="00B936EF" w:rsidP="00B936EF">
      <w:pPr>
        <w:rPr>
          <w:lang w:bidi="bn-IN"/>
        </w:rPr>
      </w:pPr>
      <w:r w:rsidRPr="00425CB9">
        <w:t>where</w:t>
      </w:r>
      <w:r w:rsidRPr="00425CB9">
        <w:rPr>
          <w:lang w:bidi="bn-IN"/>
        </w:rPr>
        <w:t xml:space="preserve"> p</w:t>
      </w:r>
      <w:r w:rsidRPr="00425CB9">
        <w:t>'</w:t>
      </w:r>
      <w:r w:rsidRPr="00425CB9">
        <w:rPr>
          <w:vertAlign w:val="subscript"/>
          <w:lang w:bidi="bn-IN"/>
        </w:rPr>
        <w:t xml:space="preserve">UMAX,c  </w:t>
      </w:r>
      <w:r w:rsidRPr="00425CB9">
        <w:rPr>
          <w:lang w:bidi="bn-IN"/>
        </w:rPr>
        <w:t xml:space="preserve">denotes the average measured maximum output power </w:t>
      </w:r>
      <w:r w:rsidRPr="00425CB9">
        <w:t xml:space="preserve">for serving cell </w:t>
      </w:r>
      <w:r w:rsidRPr="00425CB9">
        <w:rPr>
          <w:i/>
          <w:iCs/>
        </w:rPr>
        <w:t>c</w:t>
      </w:r>
      <w:r w:rsidRPr="00425CB9">
        <w:t xml:space="preserve"> expressed </w:t>
      </w:r>
      <w:r w:rsidRPr="00425CB9">
        <w:rPr>
          <w:lang w:bidi="bn-IN"/>
        </w:rPr>
        <w:t>in linear scale over T</w:t>
      </w:r>
      <w:r w:rsidRPr="00425CB9">
        <w:rPr>
          <w:vertAlign w:val="subscript"/>
          <w:lang w:bidi="bn-IN"/>
        </w:rPr>
        <w:t>REF</w:t>
      </w:r>
      <w:r w:rsidRPr="00425CB9">
        <w:rPr>
          <w:lang w:bidi="bn-IN"/>
        </w:rPr>
        <w:t xml:space="preserve">. The tolerances </w:t>
      </w:r>
      <w:r w:rsidRPr="00425CB9">
        <w:t>T</w:t>
      </w:r>
      <w:r w:rsidRPr="00425CB9">
        <w:rPr>
          <w:vertAlign w:val="subscript"/>
        </w:rPr>
        <w:t>LOW</w:t>
      </w:r>
      <w:r w:rsidRPr="00425CB9">
        <w:t>(P'</w:t>
      </w:r>
      <w:r w:rsidRPr="00425CB9">
        <w:rPr>
          <w:vertAlign w:val="subscript"/>
        </w:rPr>
        <w:t>CMAX</w:t>
      </w:r>
      <w:r w:rsidRPr="00425CB9">
        <w:t>) and T</w:t>
      </w:r>
      <w:r w:rsidRPr="00425CB9">
        <w:rPr>
          <w:vertAlign w:val="subscript"/>
        </w:rPr>
        <w:t>HIGH</w:t>
      </w:r>
      <w:r w:rsidRPr="00425CB9">
        <w:t>(P'</w:t>
      </w:r>
      <w:r w:rsidRPr="00425CB9">
        <w:rPr>
          <w:vertAlign w:val="subscript"/>
        </w:rPr>
        <w:t>CMAX</w:t>
      </w:r>
      <w:r w:rsidRPr="00425CB9">
        <w:t>) for applicable values of P'</w:t>
      </w:r>
      <w:r w:rsidRPr="00425CB9">
        <w:rPr>
          <w:vertAlign w:val="subscript"/>
        </w:rPr>
        <w:t>CMAX</w:t>
      </w:r>
      <w:r w:rsidRPr="00425CB9">
        <w:t xml:space="preserve"> are specified in Table </w:t>
      </w:r>
      <w:r w:rsidRPr="00425CB9">
        <w:lastRenderedPageBreak/>
        <w:t>6.2A.4.0.1.3-1 for inter-band carrier aggregation. The tolerance T</w:t>
      </w:r>
      <w:r w:rsidRPr="00425CB9">
        <w:rPr>
          <w:vertAlign w:val="subscript"/>
        </w:rPr>
        <w:t>L</w:t>
      </w:r>
      <w:r w:rsidRPr="00425CB9">
        <w:t xml:space="preserve"> is the absolute value of the lower tolerance </w:t>
      </w:r>
      <w:r w:rsidRPr="00425CB9">
        <w:rPr>
          <w:rFonts w:cs="v5.0.0"/>
        </w:rPr>
        <w:t xml:space="preserve">for applicable NR CA configuration as specified </w:t>
      </w:r>
      <w:r w:rsidRPr="00425CB9">
        <w:t xml:space="preserve">in </w:t>
      </w:r>
      <w:r w:rsidRPr="00425CB9">
        <w:rPr>
          <w:rFonts w:cs="v5.0.0"/>
        </w:rPr>
        <w:t>Table 6.2A.1.0.3-1 for inter-band carrier aggregation</w:t>
      </w:r>
      <w:r w:rsidRPr="00425CB9">
        <w:rPr>
          <w:lang w:bidi="bn-IN"/>
        </w:rPr>
        <w:t>.</w:t>
      </w:r>
    </w:p>
    <w:p w14:paraId="04894018" w14:textId="77777777" w:rsidR="00B936EF" w:rsidRPr="00425CB9" w:rsidRDefault="00B936EF" w:rsidP="00B936EF">
      <w:r w:rsidRPr="00425CB9">
        <w:t>where:</w:t>
      </w:r>
    </w:p>
    <w:p w14:paraId="206C9E1B" w14:textId="77777777" w:rsidR="00B936EF" w:rsidRPr="00425CB9" w:rsidRDefault="00B936EF" w:rsidP="00B936EF">
      <w:pPr>
        <w:pStyle w:val="EQ"/>
        <w:jc w:val="center"/>
        <w:rPr>
          <w:noProof w:val="0"/>
          <w:lang w:bidi="bn-IN"/>
        </w:rPr>
      </w:pPr>
      <w:r w:rsidRPr="00425CB9">
        <w:rPr>
          <w:noProof w:val="0"/>
          <w:lang w:bidi="bn-IN"/>
        </w:rPr>
        <w:t>P</w:t>
      </w:r>
      <w:r w:rsidRPr="00425CB9">
        <w:rPr>
          <w:noProof w:val="0"/>
        </w:rPr>
        <w:t>'</w:t>
      </w:r>
      <w:r w:rsidRPr="00425CB9">
        <w:rPr>
          <w:noProof w:val="0"/>
          <w:vertAlign w:val="subscript"/>
          <w:lang w:bidi="bn-IN"/>
        </w:rPr>
        <w:t xml:space="preserve">CMAX_L </w:t>
      </w:r>
      <w:r w:rsidRPr="00425CB9">
        <w:rPr>
          <w:noProof w:val="0"/>
        </w:rPr>
        <w:t xml:space="preserve"> = MIN{</w:t>
      </w:r>
      <w:r w:rsidRPr="00425CB9">
        <w:rPr>
          <w:noProof w:val="0"/>
          <w:lang w:bidi="bn-IN"/>
        </w:rPr>
        <w:t xml:space="preserve"> MIN {10log</w:t>
      </w:r>
      <w:r w:rsidRPr="00425CB9">
        <w:rPr>
          <w:noProof w:val="0"/>
          <w:vertAlign w:val="subscript"/>
          <w:lang w:bidi="bn-IN"/>
        </w:rPr>
        <w:t>10</w:t>
      </w:r>
      <w:r w:rsidRPr="00425CB9">
        <w:rPr>
          <w:noProof w:val="0"/>
        </w:rPr>
        <w:t>∑(</w:t>
      </w:r>
      <w:r w:rsidRPr="00425CB9">
        <w:rPr>
          <w:noProof w:val="0"/>
          <w:lang w:bidi="bn-IN"/>
        </w:rPr>
        <w:t xml:space="preserve"> p</w:t>
      </w:r>
      <w:r w:rsidRPr="00425CB9">
        <w:rPr>
          <w:noProof w:val="0"/>
          <w:vertAlign w:val="subscript"/>
          <w:lang w:bidi="bn-IN"/>
        </w:rPr>
        <w:t>CMAX_</w:t>
      </w:r>
      <w:r w:rsidRPr="00425CB9">
        <w:rPr>
          <w:noProof w:val="0"/>
          <w:vertAlign w:val="subscript"/>
        </w:rPr>
        <w:t>L,f,c</w:t>
      </w:r>
      <w:r w:rsidRPr="00425CB9">
        <w:rPr>
          <w:noProof w:val="0"/>
          <w:vertAlign w:val="subscript"/>
          <w:lang w:bidi="bn-IN"/>
        </w:rPr>
        <w:t>(i),i</w:t>
      </w:r>
      <w:r w:rsidRPr="00425CB9">
        <w:rPr>
          <w:noProof w:val="0"/>
          <w:lang w:bidi="bn-IN"/>
        </w:rPr>
        <w:t>), P</w:t>
      </w:r>
      <w:r w:rsidRPr="00425CB9">
        <w:rPr>
          <w:noProof w:val="0"/>
          <w:vertAlign w:val="subscript"/>
          <w:lang w:bidi="bn-IN"/>
        </w:rPr>
        <w:t>PowerClass</w:t>
      </w:r>
      <w:r w:rsidRPr="00425CB9">
        <w:rPr>
          <w:noProof w:val="0"/>
          <w:lang w:bidi="bn-IN"/>
        </w:rPr>
        <w:t>} over all overlapping slots in T</w:t>
      </w:r>
      <w:r w:rsidRPr="00425CB9">
        <w:rPr>
          <w:noProof w:val="0"/>
          <w:vertAlign w:val="subscript"/>
          <w:lang w:bidi="bn-IN"/>
        </w:rPr>
        <w:t>REF</w:t>
      </w:r>
      <w:r w:rsidRPr="00425CB9">
        <w:rPr>
          <w:noProof w:val="0"/>
          <w:lang w:bidi="bn-IN"/>
        </w:rPr>
        <w:t>}</w:t>
      </w:r>
    </w:p>
    <w:p w14:paraId="01FA2CEE" w14:textId="77777777" w:rsidR="00B936EF" w:rsidRPr="00425CB9" w:rsidRDefault="00B936EF" w:rsidP="00B936EF">
      <w:pPr>
        <w:pStyle w:val="EQ"/>
        <w:jc w:val="center"/>
        <w:rPr>
          <w:noProof w:val="0"/>
        </w:rPr>
      </w:pPr>
      <w:r w:rsidRPr="00425CB9">
        <w:rPr>
          <w:noProof w:val="0"/>
          <w:lang w:bidi="bn-IN"/>
        </w:rPr>
        <w:t>P</w:t>
      </w:r>
      <w:r w:rsidRPr="00425CB9">
        <w:rPr>
          <w:noProof w:val="0"/>
        </w:rPr>
        <w:t>'</w:t>
      </w:r>
      <w:r w:rsidRPr="00425CB9">
        <w:rPr>
          <w:noProof w:val="0"/>
          <w:vertAlign w:val="subscript"/>
          <w:lang w:bidi="bn-IN"/>
        </w:rPr>
        <w:t xml:space="preserve">CMAX_H </w:t>
      </w:r>
      <w:r w:rsidRPr="00425CB9">
        <w:rPr>
          <w:noProof w:val="0"/>
        </w:rPr>
        <w:t>= MAX{</w:t>
      </w:r>
      <w:r w:rsidRPr="00425CB9">
        <w:rPr>
          <w:noProof w:val="0"/>
          <w:lang w:bidi="bn-IN"/>
        </w:rPr>
        <w:t xml:space="preserve"> </w:t>
      </w:r>
      <w:r w:rsidRPr="00425CB9">
        <w:rPr>
          <w:noProof w:val="0"/>
        </w:rPr>
        <w:t>MIN{</w:t>
      </w:r>
      <w:r w:rsidRPr="00425CB9">
        <w:rPr>
          <w:noProof w:val="0"/>
          <w:lang w:bidi="bn-IN"/>
        </w:rPr>
        <w:t>10 log</w:t>
      </w:r>
      <w:r w:rsidRPr="00425CB9">
        <w:rPr>
          <w:noProof w:val="0"/>
          <w:vertAlign w:val="subscript"/>
          <w:lang w:bidi="bn-IN"/>
        </w:rPr>
        <w:t>10</w:t>
      </w:r>
      <w:r w:rsidRPr="00425CB9">
        <w:rPr>
          <w:noProof w:val="0"/>
          <w:lang w:bidi="bn-IN"/>
        </w:rPr>
        <w:t xml:space="preserve"> </w:t>
      </w:r>
      <w:r w:rsidRPr="00425CB9">
        <w:rPr>
          <w:noProof w:val="0"/>
        </w:rPr>
        <w:t xml:space="preserve">∑ </w:t>
      </w:r>
      <w:r w:rsidRPr="00425CB9">
        <w:rPr>
          <w:noProof w:val="0"/>
          <w:lang w:bidi="bn-IN"/>
        </w:rPr>
        <w:t>p</w:t>
      </w:r>
      <w:r w:rsidRPr="00425CB9">
        <w:rPr>
          <w:noProof w:val="0"/>
          <w:vertAlign w:val="subscript"/>
          <w:lang w:bidi="bn-IN"/>
        </w:rPr>
        <w:t>EMAX,c</w:t>
      </w:r>
      <w:r>
        <w:rPr>
          <w:noProof w:val="0"/>
          <w:vertAlign w:val="subscript"/>
          <w:lang w:bidi="bn-IN"/>
        </w:rPr>
        <w:t>,</w:t>
      </w:r>
      <w:r w:rsidRPr="00425CB9">
        <w:rPr>
          <w:noProof w:val="0"/>
          <w:lang w:bidi="bn-IN"/>
        </w:rPr>
        <w:t xml:space="preserve"> P</w:t>
      </w:r>
      <w:r w:rsidRPr="00425CB9">
        <w:rPr>
          <w:noProof w:val="0"/>
          <w:vertAlign w:val="subscript"/>
          <w:lang w:bidi="bn-IN"/>
        </w:rPr>
        <w:t>PowerClass</w:t>
      </w:r>
      <w:r w:rsidRPr="00425CB9">
        <w:rPr>
          <w:noProof w:val="0"/>
          <w:lang w:bidi="bn-IN"/>
        </w:rPr>
        <w:t>} over all overlapping slots in T</w:t>
      </w:r>
      <w:r w:rsidRPr="00425CB9">
        <w:rPr>
          <w:noProof w:val="0"/>
          <w:vertAlign w:val="subscript"/>
          <w:lang w:bidi="bn-IN"/>
        </w:rPr>
        <w:t>REF</w:t>
      </w:r>
      <w:r w:rsidRPr="00425CB9">
        <w:rPr>
          <w:noProof w:val="0"/>
          <w:lang w:bidi="bn-IN"/>
        </w:rPr>
        <w:t>}</w:t>
      </w:r>
    </w:p>
    <w:p w14:paraId="759A65FF" w14:textId="77777777" w:rsidR="00B936EF" w:rsidRPr="00425CB9" w:rsidRDefault="00B936EF" w:rsidP="00B936EF">
      <w:pPr>
        <w:pStyle w:val="TH"/>
      </w:pPr>
      <w:r w:rsidRPr="00425CB9">
        <w:t>Table 6.2A.4.0.1.4-1: P</w:t>
      </w:r>
      <w:r w:rsidRPr="00425CB9">
        <w:rPr>
          <w:vertAlign w:val="subscript"/>
        </w:rPr>
        <w:t>CMAX</w:t>
      </w:r>
      <w:r w:rsidRPr="00425CB9">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936EF" w:rsidRPr="00425CB9" w14:paraId="5D1FBA7A" w14:textId="77777777" w:rsidTr="00BB23BB">
        <w:trPr>
          <w:trHeight w:val="240"/>
          <w:jc w:val="center"/>
        </w:trPr>
        <w:tc>
          <w:tcPr>
            <w:tcW w:w="1809" w:type="dxa"/>
            <w:shd w:val="clear" w:color="auto" w:fill="auto"/>
            <w:vAlign w:val="center"/>
          </w:tcPr>
          <w:p w14:paraId="3F47E90A" w14:textId="77777777" w:rsidR="00B936EF" w:rsidRPr="00425CB9" w:rsidRDefault="00B936EF" w:rsidP="00BB23BB">
            <w:pPr>
              <w:pStyle w:val="TAH"/>
              <w:rPr>
                <w:rFonts w:cs="Arial"/>
              </w:rPr>
            </w:pPr>
            <w:r w:rsidRPr="00425CB9">
              <w:rPr>
                <w:rFonts w:cs="Arial"/>
              </w:rPr>
              <w:t>P</w:t>
            </w:r>
            <w:r w:rsidRPr="00425CB9">
              <w:rPr>
                <w:rFonts w:cs="Arial"/>
                <w:vertAlign w:val="subscript"/>
              </w:rPr>
              <w:t>CMAX</w:t>
            </w:r>
            <w:r w:rsidRPr="00425CB9">
              <w:rPr>
                <w:rFonts w:cs="Arial"/>
              </w:rPr>
              <w:br/>
              <w:t>(dBm)</w:t>
            </w:r>
          </w:p>
        </w:tc>
        <w:tc>
          <w:tcPr>
            <w:tcW w:w="2083" w:type="dxa"/>
            <w:shd w:val="clear" w:color="auto" w:fill="auto"/>
            <w:vAlign w:val="center"/>
          </w:tcPr>
          <w:p w14:paraId="44C409B6" w14:textId="77777777" w:rsidR="00B936EF" w:rsidRPr="00425CB9" w:rsidRDefault="00B936EF" w:rsidP="00BB23BB">
            <w:pPr>
              <w:pStyle w:val="TAH"/>
              <w:rPr>
                <w:rFonts w:cs="Arial"/>
              </w:rPr>
            </w:pPr>
            <w:r w:rsidRPr="00425CB9">
              <w:rPr>
                <w:rFonts w:cs="Arial"/>
              </w:rPr>
              <w:t>Tolerance</w:t>
            </w:r>
            <w:r w:rsidRPr="00425CB9">
              <w:rPr>
                <w:rFonts w:cs="Arial"/>
              </w:rPr>
              <w:br/>
              <w:t>T</w:t>
            </w:r>
            <w:r w:rsidRPr="00425CB9">
              <w:rPr>
                <w:rFonts w:cs="Arial"/>
                <w:vertAlign w:val="subscript"/>
              </w:rPr>
              <w:t>LOW</w:t>
            </w:r>
            <w:r w:rsidRPr="00425CB9">
              <w:rPr>
                <w:rFonts w:cs="Arial"/>
              </w:rPr>
              <w:t>(P</w:t>
            </w:r>
            <w:r w:rsidRPr="00425CB9">
              <w:rPr>
                <w:rFonts w:cs="Arial"/>
                <w:vertAlign w:val="subscript"/>
              </w:rPr>
              <w:t>CMAX</w:t>
            </w:r>
            <w:r w:rsidRPr="00425CB9">
              <w:rPr>
                <w:rFonts w:cs="Arial"/>
              </w:rPr>
              <w:t>)</w:t>
            </w:r>
            <w:r w:rsidRPr="00425CB9">
              <w:rPr>
                <w:rFonts w:cs="Arial"/>
              </w:rPr>
              <w:br/>
              <w:t>(dB)</w:t>
            </w:r>
          </w:p>
        </w:tc>
        <w:tc>
          <w:tcPr>
            <w:tcW w:w="2083" w:type="dxa"/>
          </w:tcPr>
          <w:p w14:paraId="2FB5663B" w14:textId="77777777" w:rsidR="00B936EF" w:rsidRPr="00425CB9" w:rsidRDefault="00B936EF" w:rsidP="00BB23BB">
            <w:pPr>
              <w:pStyle w:val="TAH"/>
              <w:rPr>
                <w:rFonts w:cs="Arial"/>
              </w:rPr>
            </w:pPr>
            <w:r w:rsidRPr="00425CB9">
              <w:rPr>
                <w:rFonts w:cs="Arial"/>
              </w:rPr>
              <w:t>Tolerance</w:t>
            </w:r>
            <w:r w:rsidRPr="00425CB9">
              <w:rPr>
                <w:rFonts w:cs="Arial"/>
              </w:rPr>
              <w:br/>
              <w:t>T</w:t>
            </w:r>
            <w:r w:rsidRPr="00425CB9">
              <w:rPr>
                <w:rFonts w:cs="Arial"/>
                <w:vertAlign w:val="subscript"/>
              </w:rPr>
              <w:t>HIGH</w:t>
            </w:r>
            <w:r w:rsidRPr="00425CB9">
              <w:rPr>
                <w:rFonts w:cs="Arial"/>
              </w:rPr>
              <w:t>(P</w:t>
            </w:r>
            <w:r w:rsidRPr="00425CB9">
              <w:rPr>
                <w:rFonts w:cs="Arial"/>
                <w:vertAlign w:val="subscript"/>
              </w:rPr>
              <w:t>CMAX</w:t>
            </w:r>
            <w:r w:rsidRPr="00425CB9">
              <w:rPr>
                <w:rFonts w:cs="Arial"/>
              </w:rPr>
              <w:t>)</w:t>
            </w:r>
            <w:r w:rsidRPr="00425CB9">
              <w:rPr>
                <w:rFonts w:cs="Arial"/>
              </w:rPr>
              <w:br/>
              <w:t>(dB)</w:t>
            </w:r>
          </w:p>
        </w:tc>
      </w:tr>
      <w:tr w:rsidR="00B936EF" w:rsidRPr="00425CB9" w14:paraId="10D89AFE" w14:textId="77777777" w:rsidTr="00BB23BB">
        <w:trPr>
          <w:trHeight w:val="240"/>
          <w:jc w:val="center"/>
        </w:trPr>
        <w:tc>
          <w:tcPr>
            <w:tcW w:w="1809" w:type="dxa"/>
            <w:shd w:val="clear" w:color="auto" w:fill="auto"/>
            <w:vAlign w:val="center"/>
          </w:tcPr>
          <w:p w14:paraId="2541BA61" w14:textId="77777777" w:rsidR="00B936EF" w:rsidRPr="00425CB9" w:rsidRDefault="00B936EF" w:rsidP="00BB23BB">
            <w:pPr>
              <w:pStyle w:val="TAC"/>
              <w:rPr>
                <w:rFonts w:cs="Arial"/>
              </w:rPr>
            </w:pPr>
            <w:r w:rsidRPr="00425CB9">
              <w:rPr>
                <w:rFonts w:cs="Arial"/>
              </w:rPr>
              <w:t>21 ≤ P</w:t>
            </w:r>
            <w:r w:rsidRPr="00425CB9">
              <w:rPr>
                <w:rFonts w:cs="Arial"/>
                <w:vertAlign w:val="subscript"/>
              </w:rPr>
              <w:t>CMAX</w:t>
            </w:r>
            <w:r w:rsidRPr="00425CB9">
              <w:rPr>
                <w:rFonts w:cs="Arial"/>
              </w:rPr>
              <w:t xml:space="preserve"> ≤ 23</w:t>
            </w:r>
          </w:p>
        </w:tc>
        <w:tc>
          <w:tcPr>
            <w:tcW w:w="4166" w:type="dxa"/>
            <w:gridSpan w:val="2"/>
            <w:shd w:val="clear" w:color="auto" w:fill="auto"/>
            <w:vAlign w:val="center"/>
          </w:tcPr>
          <w:p w14:paraId="6597EFD5" w14:textId="77777777" w:rsidR="00B936EF" w:rsidRPr="00425CB9" w:rsidRDefault="00B936EF" w:rsidP="00BB23BB">
            <w:pPr>
              <w:pStyle w:val="TAC"/>
              <w:rPr>
                <w:rFonts w:cs="Arial"/>
              </w:rPr>
            </w:pPr>
            <w:r w:rsidRPr="00425CB9">
              <w:rPr>
                <w:rFonts w:cs="Arial"/>
              </w:rPr>
              <w:t>2.0</w:t>
            </w:r>
          </w:p>
        </w:tc>
      </w:tr>
      <w:tr w:rsidR="00B936EF" w:rsidRPr="00425CB9" w14:paraId="71838C32" w14:textId="77777777" w:rsidTr="00BB23BB">
        <w:trPr>
          <w:trHeight w:val="240"/>
          <w:jc w:val="center"/>
        </w:trPr>
        <w:tc>
          <w:tcPr>
            <w:tcW w:w="1809" w:type="dxa"/>
            <w:shd w:val="clear" w:color="auto" w:fill="auto"/>
            <w:vAlign w:val="center"/>
          </w:tcPr>
          <w:p w14:paraId="60BEC93B" w14:textId="77777777" w:rsidR="00B936EF" w:rsidRPr="00425CB9" w:rsidRDefault="00B936EF" w:rsidP="00BB23BB">
            <w:pPr>
              <w:pStyle w:val="TAC"/>
              <w:rPr>
                <w:rFonts w:cs="Arial"/>
              </w:rPr>
            </w:pPr>
            <w:r w:rsidRPr="00425CB9">
              <w:rPr>
                <w:rFonts w:cs="Arial"/>
              </w:rPr>
              <w:t>20 ≤ P</w:t>
            </w:r>
            <w:r w:rsidRPr="00425CB9">
              <w:rPr>
                <w:rFonts w:cs="Arial"/>
                <w:vertAlign w:val="subscript"/>
              </w:rPr>
              <w:t>CMAX</w:t>
            </w:r>
            <w:r w:rsidRPr="00425CB9">
              <w:rPr>
                <w:rFonts w:cs="Arial"/>
              </w:rPr>
              <w:t xml:space="preserve"> &lt; 21</w:t>
            </w:r>
          </w:p>
        </w:tc>
        <w:tc>
          <w:tcPr>
            <w:tcW w:w="4166" w:type="dxa"/>
            <w:gridSpan w:val="2"/>
            <w:shd w:val="clear" w:color="auto" w:fill="auto"/>
            <w:vAlign w:val="center"/>
          </w:tcPr>
          <w:p w14:paraId="123AB6CD" w14:textId="77777777" w:rsidR="00B936EF" w:rsidRPr="00425CB9" w:rsidRDefault="00B936EF" w:rsidP="00BB23BB">
            <w:pPr>
              <w:pStyle w:val="TAC"/>
              <w:rPr>
                <w:rFonts w:cs="Arial"/>
              </w:rPr>
            </w:pPr>
            <w:r w:rsidRPr="00425CB9">
              <w:rPr>
                <w:rFonts w:cs="Arial"/>
              </w:rPr>
              <w:t>2.5</w:t>
            </w:r>
          </w:p>
        </w:tc>
      </w:tr>
      <w:tr w:rsidR="00B936EF" w:rsidRPr="00425CB9" w14:paraId="4BBF2B6E" w14:textId="77777777" w:rsidTr="00BB23BB">
        <w:trPr>
          <w:trHeight w:val="255"/>
          <w:jc w:val="center"/>
        </w:trPr>
        <w:tc>
          <w:tcPr>
            <w:tcW w:w="1809" w:type="dxa"/>
            <w:shd w:val="clear" w:color="auto" w:fill="auto"/>
            <w:vAlign w:val="center"/>
          </w:tcPr>
          <w:p w14:paraId="5EA63D11" w14:textId="77777777" w:rsidR="00B936EF" w:rsidRPr="00425CB9" w:rsidRDefault="00B936EF" w:rsidP="00BB23BB">
            <w:pPr>
              <w:pStyle w:val="TAC"/>
              <w:rPr>
                <w:rFonts w:cs="Arial"/>
              </w:rPr>
            </w:pPr>
            <w:r w:rsidRPr="00425CB9">
              <w:rPr>
                <w:rFonts w:cs="Arial"/>
              </w:rPr>
              <w:t>19 ≤ P</w:t>
            </w:r>
            <w:r w:rsidRPr="00425CB9">
              <w:rPr>
                <w:rFonts w:cs="Arial"/>
                <w:vertAlign w:val="subscript"/>
              </w:rPr>
              <w:t>CMAX</w:t>
            </w:r>
            <w:r w:rsidRPr="00425CB9">
              <w:rPr>
                <w:rFonts w:cs="Arial"/>
              </w:rPr>
              <w:t xml:space="preserve"> &lt; 20</w:t>
            </w:r>
          </w:p>
        </w:tc>
        <w:tc>
          <w:tcPr>
            <w:tcW w:w="4166" w:type="dxa"/>
            <w:gridSpan w:val="2"/>
            <w:shd w:val="clear" w:color="auto" w:fill="auto"/>
            <w:vAlign w:val="center"/>
          </w:tcPr>
          <w:p w14:paraId="2A81AC63" w14:textId="77777777" w:rsidR="00B936EF" w:rsidRPr="00425CB9" w:rsidRDefault="00B936EF" w:rsidP="00BB23BB">
            <w:pPr>
              <w:pStyle w:val="TAC"/>
              <w:rPr>
                <w:rFonts w:cs="Arial"/>
              </w:rPr>
            </w:pPr>
            <w:r w:rsidRPr="00425CB9">
              <w:rPr>
                <w:rFonts w:cs="Arial"/>
              </w:rPr>
              <w:t>3.5</w:t>
            </w:r>
          </w:p>
        </w:tc>
      </w:tr>
      <w:tr w:rsidR="00B936EF" w:rsidRPr="00425CB9" w14:paraId="5D6E759C" w14:textId="77777777" w:rsidTr="00BB23BB">
        <w:trPr>
          <w:trHeight w:val="247"/>
          <w:jc w:val="center"/>
        </w:trPr>
        <w:tc>
          <w:tcPr>
            <w:tcW w:w="1809" w:type="dxa"/>
            <w:shd w:val="clear" w:color="auto" w:fill="auto"/>
            <w:vAlign w:val="center"/>
          </w:tcPr>
          <w:p w14:paraId="7FF1F027" w14:textId="77777777" w:rsidR="00B936EF" w:rsidRPr="00425CB9" w:rsidRDefault="00B936EF" w:rsidP="00BB23BB">
            <w:pPr>
              <w:pStyle w:val="TAC"/>
              <w:rPr>
                <w:rFonts w:cs="Arial"/>
              </w:rPr>
            </w:pPr>
            <w:r w:rsidRPr="00425CB9">
              <w:rPr>
                <w:rFonts w:cs="Arial"/>
              </w:rPr>
              <w:t>18 ≤ P</w:t>
            </w:r>
            <w:r w:rsidRPr="00425CB9">
              <w:rPr>
                <w:rFonts w:cs="Arial"/>
                <w:vertAlign w:val="subscript"/>
              </w:rPr>
              <w:t>CMAX</w:t>
            </w:r>
            <w:r w:rsidRPr="00425CB9">
              <w:rPr>
                <w:rFonts w:cs="Arial"/>
              </w:rPr>
              <w:t xml:space="preserve"> &lt; 19</w:t>
            </w:r>
          </w:p>
        </w:tc>
        <w:tc>
          <w:tcPr>
            <w:tcW w:w="4166" w:type="dxa"/>
            <w:gridSpan w:val="2"/>
            <w:shd w:val="clear" w:color="auto" w:fill="auto"/>
            <w:vAlign w:val="center"/>
          </w:tcPr>
          <w:p w14:paraId="7F96F629" w14:textId="77777777" w:rsidR="00B936EF" w:rsidRPr="00425CB9" w:rsidRDefault="00B936EF" w:rsidP="00BB23BB">
            <w:pPr>
              <w:pStyle w:val="TAC"/>
              <w:rPr>
                <w:rFonts w:cs="Arial"/>
              </w:rPr>
            </w:pPr>
            <w:r w:rsidRPr="00425CB9">
              <w:rPr>
                <w:rFonts w:cs="Arial"/>
              </w:rPr>
              <w:t>4.0</w:t>
            </w:r>
          </w:p>
        </w:tc>
      </w:tr>
      <w:tr w:rsidR="00B936EF" w:rsidRPr="00425CB9" w14:paraId="55FA58A1" w14:textId="77777777" w:rsidTr="00BB23BB">
        <w:trPr>
          <w:trHeight w:val="247"/>
          <w:jc w:val="center"/>
        </w:trPr>
        <w:tc>
          <w:tcPr>
            <w:tcW w:w="1809" w:type="dxa"/>
            <w:shd w:val="clear" w:color="auto" w:fill="auto"/>
            <w:vAlign w:val="center"/>
          </w:tcPr>
          <w:p w14:paraId="71A2BF1B" w14:textId="77777777" w:rsidR="00B936EF" w:rsidRPr="00425CB9" w:rsidRDefault="00B936EF" w:rsidP="00BB23BB">
            <w:pPr>
              <w:pStyle w:val="TAC"/>
              <w:rPr>
                <w:rFonts w:cs="Arial"/>
              </w:rPr>
            </w:pPr>
            <w:r w:rsidRPr="00425CB9">
              <w:rPr>
                <w:rFonts w:cs="Arial"/>
              </w:rPr>
              <w:t>13 ≤ P</w:t>
            </w:r>
            <w:r w:rsidRPr="00425CB9">
              <w:rPr>
                <w:rFonts w:cs="Arial"/>
                <w:vertAlign w:val="subscript"/>
              </w:rPr>
              <w:t>CMAX</w:t>
            </w:r>
            <w:r w:rsidRPr="00425CB9">
              <w:rPr>
                <w:rFonts w:cs="Arial"/>
              </w:rPr>
              <w:t xml:space="preserve"> &lt; 18</w:t>
            </w:r>
          </w:p>
        </w:tc>
        <w:tc>
          <w:tcPr>
            <w:tcW w:w="4166" w:type="dxa"/>
            <w:gridSpan w:val="2"/>
            <w:shd w:val="clear" w:color="auto" w:fill="auto"/>
            <w:vAlign w:val="center"/>
          </w:tcPr>
          <w:p w14:paraId="0B8A5C0F" w14:textId="77777777" w:rsidR="00B936EF" w:rsidRPr="00425CB9" w:rsidRDefault="00B936EF" w:rsidP="00BB23BB">
            <w:pPr>
              <w:pStyle w:val="TAC"/>
              <w:rPr>
                <w:rFonts w:cs="Arial"/>
              </w:rPr>
            </w:pPr>
            <w:r w:rsidRPr="00425CB9">
              <w:rPr>
                <w:rFonts w:cs="Arial"/>
              </w:rPr>
              <w:t>5.0</w:t>
            </w:r>
          </w:p>
        </w:tc>
      </w:tr>
      <w:tr w:rsidR="00B936EF" w:rsidRPr="00425CB9" w14:paraId="6286ED32" w14:textId="77777777" w:rsidTr="00BB23BB">
        <w:trPr>
          <w:trHeight w:val="225"/>
          <w:jc w:val="center"/>
        </w:trPr>
        <w:tc>
          <w:tcPr>
            <w:tcW w:w="1809" w:type="dxa"/>
            <w:shd w:val="clear" w:color="auto" w:fill="auto"/>
            <w:vAlign w:val="center"/>
          </w:tcPr>
          <w:p w14:paraId="002706A3" w14:textId="77777777" w:rsidR="00B936EF" w:rsidRPr="00425CB9" w:rsidRDefault="00B936EF" w:rsidP="00BB23BB">
            <w:pPr>
              <w:pStyle w:val="TAC"/>
              <w:rPr>
                <w:rFonts w:cs="Arial"/>
              </w:rPr>
            </w:pPr>
            <w:r w:rsidRPr="00425CB9">
              <w:rPr>
                <w:rFonts w:cs="Arial"/>
              </w:rPr>
              <w:t>8 ≤ P</w:t>
            </w:r>
            <w:r w:rsidRPr="00425CB9">
              <w:rPr>
                <w:rFonts w:cs="Arial"/>
                <w:vertAlign w:val="subscript"/>
              </w:rPr>
              <w:t>CMAX</w:t>
            </w:r>
            <w:r w:rsidRPr="00425CB9">
              <w:rPr>
                <w:rFonts w:cs="Arial"/>
              </w:rPr>
              <w:t xml:space="preserve"> &lt; 13</w:t>
            </w:r>
          </w:p>
        </w:tc>
        <w:tc>
          <w:tcPr>
            <w:tcW w:w="4166" w:type="dxa"/>
            <w:gridSpan w:val="2"/>
            <w:shd w:val="clear" w:color="auto" w:fill="auto"/>
            <w:vAlign w:val="center"/>
          </w:tcPr>
          <w:p w14:paraId="74364F23" w14:textId="77777777" w:rsidR="00B936EF" w:rsidRPr="00425CB9" w:rsidRDefault="00B936EF" w:rsidP="00BB23BB">
            <w:pPr>
              <w:pStyle w:val="TAC"/>
              <w:rPr>
                <w:rFonts w:cs="Arial"/>
              </w:rPr>
            </w:pPr>
            <w:r w:rsidRPr="00425CB9">
              <w:rPr>
                <w:rFonts w:cs="Arial"/>
              </w:rPr>
              <w:t>6.0</w:t>
            </w:r>
          </w:p>
        </w:tc>
      </w:tr>
      <w:tr w:rsidR="00B936EF" w:rsidRPr="00425CB9" w14:paraId="7D883B92" w14:textId="77777777" w:rsidTr="00BB23BB">
        <w:trPr>
          <w:trHeight w:val="225"/>
          <w:jc w:val="center"/>
        </w:trPr>
        <w:tc>
          <w:tcPr>
            <w:tcW w:w="1809" w:type="dxa"/>
            <w:shd w:val="clear" w:color="auto" w:fill="auto"/>
            <w:vAlign w:val="center"/>
          </w:tcPr>
          <w:p w14:paraId="6D468C93" w14:textId="77777777" w:rsidR="00B936EF" w:rsidRPr="00425CB9" w:rsidRDefault="00B936EF" w:rsidP="00BB23BB">
            <w:pPr>
              <w:pStyle w:val="TAC"/>
              <w:rPr>
                <w:rFonts w:cs="Arial"/>
              </w:rPr>
            </w:pPr>
            <w:r w:rsidRPr="00425CB9">
              <w:rPr>
                <w:rFonts w:cs="Arial"/>
              </w:rPr>
              <w:t>-40 ≤ P</w:t>
            </w:r>
            <w:r w:rsidRPr="00425CB9">
              <w:rPr>
                <w:rFonts w:cs="Arial"/>
                <w:vertAlign w:val="subscript"/>
              </w:rPr>
              <w:t>CMAX</w:t>
            </w:r>
            <w:r w:rsidRPr="00425CB9">
              <w:rPr>
                <w:rFonts w:cs="Arial"/>
              </w:rPr>
              <w:t xml:space="preserve"> &lt; 8</w:t>
            </w:r>
          </w:p>
        </w:tc>
        <w:tc>
          <w:tcPr>
            <w:tcW w:w="4166" w:type="dxa"/>
            <w:gridSpan w:val="2"/>
            <w:shd w:val="clear" w:color="auto" w:fill="auto"/>
            <w:vAlign w:val="center"/>
          </w:tcPr>
          <w:p w14:paraId="468BD571" w14:textId="77777777" w:rsidR="00B936EF" w:rsidRPr="00425CB9" w:rsidRDefault="00B936EF" w:rsidP="00BB23BB">
            <w:pPr>
              <w:pStyle w:val="TAC"/>
              <w:rPr>
                <w:rFonts w:cs="Arial"/>
              </w:rPr>
            </w:pPr>
            <w:r w:rsidRPr="00425CB9">
              <w:rPr>
                <w:rFonts w:cs="Arial"/>
              </w:rPr>
              <w:t>7.0</w:t>
            </w:r>
          </w:p>
        </w:tc>
      </w:tr>
    </w:tbl>
    <w:p w14:paraId="6E6242FA" w14:textId="77777777" w:rsidR="00B936EF" w:rsidRPr="00425CB9" w:rsidRDefault="00B936EF" w:rsidP="00B936EF">
      <w:pPr>
        <w:rPr>
          <w:rFonts w:eastAsia="Malgun Gothic"/>
        </w:rPr>
      </w:pPr>
    </w:p>
    <w:p w14:paraId="4AB0633C" w14:textId="77777777" w:rsidR="00B936EF" w:rsidRPr="00425CB9" w:rsidRDefault="00B936EF" w:rsidP="00B936EF">
      <w:pPr>
        <w:pStyle w:val="5"/>
      </w:pPr>
      <w:bookmarkStart w:id="196" w:name="_Toc27477859"/>
      <w:bookmarkStart w:id="197" w:name="_Toc36226543"/>
      <w:bookmarkStart w:id="198" w:name="_Toc44323800"/>
      <w:bookmarkStart w:id="199" w:name="_Toc52989977"/>
      <w:bookmarkStart w:id="200" w:name="_Toc60823173"/>
      <w:bookmarkStart w:id="201" w:name="_Toc60825095"/>
      <w:r w:rsidRPr="00425CB9">
        <w:t>6.2A.4.0.2</w:t>
      </w:r>
      <w:r w:rsidRPr="00425CB9">
        <w:tab/>
        <w:t>ΔT</w:t>
      </w:r>
      <w:r w:rsidRPr="00425CB9">
        <w:rPr>
          <w:vertAlign w:val="subscript"/>
        </w:rPr>
        <w:t>IB,c</w:t>
      </w:r>
      <w:r w:rsidRPr="00425CB9">
        <w:t xml:space="preserve"> for </w:t>
      </w:r>
      <w:bookmarkEnd w:id="196"/>
      <w:bookmarkEnd w:id="197"/>
      <w:r w:rsidRPr="00425CB9">
        <w:t>CA</w:t>
      </w:r>
      <w:bookmarkEnd w:id="198"/>
      <w:bookmarkEnd w:id="199"/>
      <w:bookmarkEnd w:id="200"/>
      <w:bookmarkEnd w:id="201"/>
    </w:p>
    <w:p w14:paraId="6BDBDCB8" w14:textId="77777777" w:rsidR="00B936EF" w:rsidRPr="00425CB9" w:rsidRDefault="00B936EF" w:rsidP="00B936EF">
      <w:r w:rsidRPr="00425CB9">
        <w:t>For the UE which supports inter-band NR CA configuration, ΔT</w:t>
      </w:r>
      <w:r w:rsidRPr="00425CB9">
        <w:rPr>
          <w:vertAlign w:val="subscript"/>
        </w:rPr>
        <w:t>IB,c</w:t>
      </w:r>
      <w:r w:rsidRPr="00425CB9">
        <w:t xml:space="preserve"> in tables below applies. Unless otherwise stated, ΔT</w:t>
      </w:r>
      <w:r w:rsidRPr="00425CB9">
        <w:rPr>
          <w:vertAlign w:val="subscript"/>
        </w:rPr>
        <w:t>IB,c</w:t>
      </w:r>
      <w:r w:rsidRPr="00425CB9">
        <w:t xml:space="preserve"> is set to zero.</w:t>
      </w:r>
    </w:p>
    <w:p w14:paraId="6CAF7C92" w14:textId="77777777" w:rsidR="00B936EF" w:rsidRPr="00425CB9" w:rsidRDefault="00B936EF" w:rsidP="00B936EF">
      <w:pPr>
        <w:pStyle w:val="5"/>
      </w:pPr>
      <w:bookmarkStart w:id="202" w:name="_Toc27477860"/>
      <w:bookmarkStart w:id="203" w:name="_Toc36226544"/>
      <w:bookmarkStart w:id="204" w:name="_Toc44323801"/>
      <w:bookmarkStart w:id="205" w:name="_Toc52989978"/>
      <w:bookmarkStart w:id="206" w:name="_Toc60823174"/>
      <w:bookmarkStart w:id="207" w:name="_Toc60825096"/>
      <w:r w:rsidRPr="00425CB9">
        <w:t>6.2A.4.0.2.1</w:t>
      </w:r>
      <w:r w:rsidRPr="00425CB9">
        <w:tab/>
        <w:t>FFS</w:t>
      </w:r>
      <w:bookmarkEnd w:id="202"/>
      <w:bookmarkEnd w:id="203"/>
      <w:bookmarkEnd w:id="204"/>
      <w:bookmarkEnd w:id="205"/>
      <w:bookmarkEnd w:id="206"/>
      <w:bookmarkEnd w:id="207"/>
    </w:p>
    <w:p w14:paraId="234AE573" w14:textId="77777777" w:rsidR="00B936EF" w:rsidRPr="00425CB9" w:rsidRDefault="00B936EF" w:rsidP="00B936EF">
      <w:pPr>
        <w:pStyle w:val="5"/>
      </w:pPr>
      <w:bookmarkStart w:id="208" w:name="_Toc27477861"/>
      <w:bookmarkStart w:id="209" w:name="_Toc36226545"/>
      <w:bookmarkStart w:id="210" w:name="_Toc44323802"/>
      <w:bookmarkStart w:id="211" w:name="_Toc52989979"/>
      <w:bookmarkStart w:id="212" w:name="_Toc60823175"/>
      <w:bookmarkStart w:id="213" w:name="_Toc60825097"/>
      <w:r w:rsidRPr="00425CB9">
        <w:t>6.2A.4.0.2.2</w:t>
      </w:r>
      <w:r w:rsidRPr="00425CB9">
        <w:tab/>
        <w:t>FFS</w:t>
      </w:r>
      <w:bookmarkEnd w:id="208"/>
      <w:bookmarkEnd w:id="209"/>
      <w:bookmarkEnd w:id="210"/>
      <w:bookmarkEnd w:id="211"/>
      <w:bookmarkEnd w:id="212"/>
      <w:bookmarkEnd w:id="213"/>
    </w:p>
    <w:p w14:paraId="0B5142B9" w14:textId="77777777" w:rsidR="00B936EF" w:rsidRPr="00425CB9" w:rsidRDefault="00B936EF" w:rsidP="00B936EF">
      <w:pPr>
        <w:pStyle w:val="5"/>
      </w:pPr>
      <w:bookmarkStart w:id="214" w:name="_Toc27477862"/>
      <w:bookmarkStart w:id="215" w:name="_Toc36226546"/>
      <w:bookmarkStart w:id="216" w:name="_Toc44323803"/>
      <w:bookmarkStart w:id="217" w:name="_Toc52989980"/>
      <w:bookmarkStart w:id="218" w:name="_Toc60823176"/>
      <w:bookmarkStart w:id="219" w:name="_Toc60825098"/>
      <w:r w:rsidRPr="00425CB9">
        <w:t>6.2A.4.0.2.3</w:t>
      </w:r>
      <w:r w:rsidRPr="00425CB9">
        <w:tab/>
        <w:t>ΔT</w:t>
      </w:r>
      <w:r w:rsidRPr="00425CB9">
        <w:rPr>
          <w:vertAlign w:val="subscript"/>
        </w:rPr>
        <w:t>IB,c</w:t>
      </w:r>
      <w:r w:rsidRPr="00425CB9">
        <w:t xml:space="preserve"> for Inter-band CA</w:t>
      </w:r>
      <w:bookmarkEnd w:id="214"/>
      <w:bookmarkEnd w:id="215"/>
      <w:bookmarkEnd w:id="216"/>
      <w:bookmarkEnd w:id="217"/>
      <w:bookmarkEnd w:id="218"/>
      <w:bookmarkEnd w:id="219"/>
    </w:p>
    <w:p w14:paraId="477973CC" w14:textId="77777777" w:rsidR="00B936EF" w:rsidRPr="00425CB9" w:rsidRDefault="00B936EF" w:rsidP="00B936EF"/>
    <w:p w14:paraId="195C229E" w14:textId="77777777" w:rsidR="00B936EF" w:rsidRPr="00425CB9" w:rsidRDefault="00B936EF" w:rsidP="00B936EF">
      <w:pPr>
        <w:pStyle w:val="TH"/>
      </w:pPr>
      <w:r w:rsidRPr="00425CB9">
        <w:lastRenderedPageBreak/>
        <w:t>Table 6.2A.4.0.2.3-1: ΔT</w:t>
      </w:r>
      <w:r w:rsidRPr="00425CB9">
        <w:rPr>
          <w:bCs/>
          <w:sz w:val="18"/>
          <w:vertAlign w:val="subscript"/>
        </w:rPr>
        <w:t>IB,c</w:t>
      </w:r>
      <w:r w:rsidRPr="00425CB9">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936EF" w:rsidRPr="00425CB9" w14:paraId="68052583" w14:textId="77777777" w:rsidTr="00BB23BB">
        <w:trPr>
          <w:jc w:val="center"/>
        </w:trPr>
        <w:tc>
          <w:tcPr>
            <w:tcW w:w="2336" w:type="dxa"/>
          </w:tcPr>
          <w:p w14:paraId="7EA8C224" w14:textId="77777777" w:rsidR="00B936EF" w:rsidRPr="00425CB9" w:rsidRDefault="00B936EF" w:rsidP="00BB23BB">
            <w:pPr>
              <w:pStyle w:val="TAH"/>
            </w:pPr>
            <w:r w:rsidRPr="00425CB9">
              <w:t>Inter-band CA combination</w:t>
            </w:r>
          </w:p>
        </w:tc>
        <w:tc>
          <w:tcPr>
            <w:tcW w:w="2952" w:type="dxa"/>
          </w:tcPr>
          <w:p w14:paraId="2B2CC881" w14:textId="77777777" w:rsidR="00B936EF" w:rsidRPr="00425CB9" w:rsidRDefault="00B936EF" w:rsidP="00BB23BB">
            <w:pPr>
              <w:pStyle w:val="TAH"/>
            </w:pPr>
            <w:r w:rsidRPr="00425CB9">
              <w:t>NR Band</w:t>
            </w:r>
          </w:p>
        </w:tc>
        <w:tc>
          <w:tcPr>
            <w:tcW w:w="2952" w:type="dxa"/>
          </w:tcPr>
          <w:p w14:paraId="7014C637" w14:textId="77777777" w:rsidR="00B936EF" w:rsidRPr="00425CB9" w:rsidRDefault="00B936EF" w:rsidP="00BB23BB">
            <w:pPr>
              <w:pStyle w:val="TAH"/>
            </w:pPr>
            <w:r w:rsidRPr="00425CB9">
              <w:t>ΔT</w:t>
            </w:r>
            <w:r w:rsidRPr="00425CB9">
              <w:rPr>
                <w:vertAlign w:val="subscript"/>
              </w:rPr>
              <w:t>IB,c</w:t>
            </w:r>
            <w:r w:rsidRPr="00425CB9">
              <w:t xml:space="preserve"> (dB)</w:t>
            </w:r>
          </w:p>
        </w:tc>
      </w:tr>
      <w:tr w:rsidR="00B936EF" w:rsidRPr="00425CB9" w14:paraId="5F620AA2" w14:textId="77777777" w:rsidTr="00BB23BB">
        <w:trPr>
          <w:jc w:val="center"/>
        </w:trPr>
        <w:tc>
          <w:tcPr>
            <w:tcW w:w="2336" w:type="dxa"/>
            <w:vMerge w:val="restart"/>
            <w:vAlign w:val="center"/>
          </w:tcPr>
          <w:p w14:paraId="287D0468" w14:textId="77777777" w:rsidR="00B936EF" w:rsidRPr="00425CB9" w:rsidRDefault="00B936EF" w:rsidP="00BB23BB">
            <w:pPr>
              <w:keepNext/>
              <w:keepLines/>
              <w:spacing w:after="0"/>
              <w:jc w:val="center"/>
              <w:rPr>
                <w:rFonts w:ascii="Arial" w:hAnsi="Arial"/>
                <w:sz w:val="18"/>
              </w:rPr>
            </w:pPr>
            <w:r w:rsidRPr="00425CB9">
              <w:rPr>
                <w:rFonts w:ascii="Arial" w:hAnsi="Arial"/>
                <w:sz w:val="18"/>
              </w:rPr>
              <w:t>CA_</w:t>
            </w:r>
            <w:r w:rsidRPr="00425CB9">
              <w:rPr>
                <w:rFonts w:ascii="Arial" w:hAnsi="Arial"/>
                <w:sz w:val="18"/>
                <w:lang w:eastAsia="ja-JP"/>
              </w:rPr>
              <w:t>n</w:t>
            </w:r>
            <w:r w:rsidRPr="00425CB9">
              <w:rPr>
                <w:rFonts w:ascii="Arial" w:hAnsi="Arial"/>
                <w:sz w:val="18"/>
              </w:rPr>
              <w:t>1-</w:t>
            </w:r>
            <w:r w:rsidRPr="00425CB9">
              <w:rPr>
                <w:rFonts w:ascii="Arial" w:hAnsi="Arial"/>
                <w:sz w:val="18"/>
                <w:lang w:eastAsia="ja-JP"/>
              </w:rPr>
              <w:t>n77</w:t>
            </w:r>
          </w:p>
        </w:tc>
        <w:tc>
          <w:tcPr>
            <w:tcW w:w="2952" w:type="dxa"/>
          </w:tcPr>
          <w:p w14:paraId="5F1EE03F" w14:textId="77777777" w:rsidR="00B936EF" w:rsidRPr="00425CB9" w:rsidRDefault="00B936EF" w:rsidP="00BB23BB">
            <w:pPr>
              <w:keepNext/>
              <w:keepLines/>
              <w:spacing w:after="0"/>
              <w:jc w:val="center"/>
              <w:rPr>
                <w:rFonts w:ascii="Arial" w:hAnsi="Arial"/>
                <w:sz w:val="18"/>
                <w:lang w:eastAsia="ja-JP"/>
              </w:rPr>
            </w:pPr>
            <w:r w:rsidRPr="00425CB9">
              <w:rPr>
                <w:rFonts w:ascii="Arial" w:hAnsi="Arial" w:cs="Arial"/>
                <w:sz w:val="18"/>
              </w:rPr>
              <w:t>n1</w:t>
            </w:r>
          </w:p>
        </w:tc>
        <w:tc>
          <w:tcPr>
            <w:tcW w:w="2952" w:type="dxa"/>
            <w:vAlign w:val="center"/>
          </w:tcPr>
          <w:p w14:paraId="3E8DC241" w14:textId="77777777" w:rsidR="00B936EF" w:rsidRPr="00425CB9" w:rsidRDefault="00B936EF" w:rsidP="00BB23BB">
            <w:pPr>
              <w:keepNext/>
              <w:keepLines/>
              <w:spacing w:after="0"/>
              <w:jc w:val="center"/>
              <w:rPr>
                <w:rFonts w:ascii="Arial" w:hAnsi="Arial"/>
                <w:sz w:val="18"/>
              </w:rPr>
            </w:pPr>
            <w:r w:rsidRPr="00425CB9">
              <w:rPr>
                <w:rFonts w:ascii="Arial" w:hAnsi="Arial" w:cs="Arial"/>
                <w:sz w:val="18"/>
              </w:rPr>
              <w:t>0.6</w:t>
            </w:r>
          </w:p>
        </w:tc>
      </w:tr>
      <w:tr w:rsidR="00B936EF" w:rsidRPr="00425CB9" w14:paraId="61BDABD2" w14:textId="77777777" w:rsidTr="00BB23BB">
        <w:trPr>
          <w:jc w:val="center"/>
        </w:trPr>
        <w:tc>
          <w:tcPr>
            <w:tcW w:w="2336" w:type="dxa"/>
            <w:vMerge/>
            <w:vAlign w:val="center"/>
          </w:tcPr>
          <w:p w14:paraId="4F3ECC95" w14:textId="77777777" w:rsidR="00B936EF" w:rsidRPr="00425CB9" w:rsidRDefault="00B936EF" w:rsidP="00BB23BB">
            <w:pPr>
              <w:keepNext/>
              <w:keepLines/>
              <w:spacing w:after="0"/>
              <w:jc w:val="center"/>
              <w:rPr>
                <w:rFonts w:ascii="Arial" w:hAnsi="Arial"/>
                <w:sz w:val="18"/>
              </w:rPr>
            </w:pPr>
          </w:p>
        </w:tc>
        <w:tc>
          <w:tcPr>
            <w:tcW w:w="2952" w:type="dxa"/>
          </w:tcPr>
          <w:p w14:paraId="373B40E7" w14:textId="77777777" w:rsidR="00B936EF" w:rsidRPr="00425CB9" w:rsidRDefault="00B936EF" w:rsidP="00BB23BB">
            <w:pPr>
              <w:keepNext/>
              <w:keepLines/>
              <w:spacing w:after="0"/>
              <w:jc w:val="center"/>
              <w:rPr>
                <w:rFonts w:ascii="Arial" w:hAnsi="Arial"/>
                <w:sz w:val="18"/>
                <w:lang w:eastAsia="ja-JP"/>
              </w:rPr>
            </w:pPr>
            <w:r w:rsidRPr="00425CB9">
              <w:rPr>
                <w:rFonts w:ascii="Arial" w:hAnsi="Arial" w:cs="Arial"/>
                <w:sz w:val="18"/>
              </w:rPr>
              <w:t>n77</w:t>
            </w:r>
          </w:p>
        </w:tc>
        <w:tc>
          <w:tcPr>
            <w:tcW w:w="2952" w:type="dxa"/>
            <w:vAlign w:val="center"/>
          </w:tcPr>
          <w:p w14:paraId="7735B069" w14:textId="77777777" w:rsidR="00B936EF" w:rsidRPr="00425CB9" w:rsidRDefault="00B936EF" w:rsidP="00BB23BB">
            <w:pPr>
              <w:keepNext/>
              <w:keepLines/>
              <w:spacing w:after="0"/>
              <w:jc w:val="center"/>
              <w:rPr>
                <w:rFonts w:ascii="Arial" w:hAnsi="Arial"/>
                <w:sz w:val="18"/>
              </w:rPr>
            </w:pPr>
            <w:r w:rsidRPr="00425CB9">
              <w:rPr>
                <w:rFonts w:ascii="Arial" w:hAnsi="Arial" w:cs="Arial"/>
                <w:sz w:val="18"/>
              </w:rPr>
              <w:t>0.8</w:t>
            </w:r>
          </w:p>
        </w:tc>
      </w:tr>
      <w:tr w:rsidR="00B936EF" w:rsidRPr="00425CB9" w14:paraId="1DBFEEDA" w14:textId="77777777" w:rsidTr="00BB23BB">
        <w:trPr>
          <w:jc w:val="center"/>
        </w:trPr>
        <w:tc>
          <w:tcPr>
            <w:tcW w:w="2336" w:type="dxa"/>
            <w:vMerge w:val="restart"/>
            <w:vAlign w:val="center"/>
          </w:tcPr>
          <w:p w14:paraId="447584E9" w14:textId="77777777" w:rsidR="00B936EF" w:rsidRPr="00425CB9" w:rsidRDefault="00B936EF" w:rsidP="00BB23BB">
            <w:pPr>
              <w:keepNext/>
              <w:keepLines/>
              <w:spacing w:after="0"/>
              <w:jc w:val="center"/>
              <w:rPr>
                <w:rFonts w:ascii="Arial" w:hAnsi="Arial"/>
                <w:sz w:val="18"/>
              </w:rPr>
            </w:pPr>
            <w:r w:rsidRPr="00425CB9">
              <w:rPr>
                <w:rFonts w:ascii="Arial" w:hAnsi="Arial"/>
                <w:sz w:val="18"/>
              </w:rPr>
              <w:t>CA_</w:t>
            </w:r>
            <w:r w:rsidRPr="00425CB9">
              <w:rPr>
                <w:rFonts w:ascii="Arial" w:hAnsi="Arial"/>
                <w:sz w:val="18"/>
                <w:lang w:eastAsia="ja-JP"/>
              </w:rPr>
              <w:t>n</w:t>
            </w:r>
            <w:r w:rsidRPr="00425CB9">
              <w:rPr>
                <w:rFonts w:ascii="Arial" w:hAnsi="Arial"/>
                <w:sz w:val="18"/>
              </w:rPr>
              <w:t>1-</w:t>
            </w:r>
            <w:r w:rsidRPr="00425CB9">
              <w:rPr>
                <w:rFonts w:ascii="Arial" w:hAnsi="Arial"/>
                <w:sz w:val="18"/>
                <w:lang w:eastAsia="ja-JP"/>
              </w:rPr>
              <w:t>n7</w:t>
            </w:r>
            <w:r w:rsidRPr="00425CB9">
              <w:rPr>
                <w:rFonts w:ascii="Arial" w:hAnsi="Arial"/>
                <w:sz w:val="18"/>
              </w:rPr>
              <w:t>8</w:t>
            </w:r>
          </w:p>
        </w:tc>
        <w:tc>
          <w:tcPr>
            <w:tcW w:w="2952" w:type="dxa"/>
          </w:tcPr>
          <w:p w14:paraId="6B78AE84" w14:textId="77777777" w:rsidR="00B936EF" w:rsidRPr="00425CB9" w:rsidRDefault="00B936EF" w:rsidP="00BB23BB">
            <w:pPr>
              <w:keepNext/>
              <w:keepLines/>
              <w:spacing w:after="0"/>
              <w:jc w:val="center"/>
              <w:rPr>
                <w:rFonts w:ascii="Arial" w:hAnsi="Arial"/>
                <w:sz w:val="18"/>
                <w:lang w:eastAsia="ja-JP"/>
              </w:rPr>
            </w:pPr>
            <w:r w:rsidRPr="00425CB9">
              <w:rPr>
                <w:rFonts w:ascii="Arial" w:hAnsi="Arial" w:cs="Arial"/>
                <w:sz w:val="18"/>
              </w:rPr>
              <w:t>n1</w:t>
            </w:r>
          </w:p>
        </w:tc>
        <w:tc>
          <w:tcPr>
            <w:tcW w:w="2952" w:type="dxa"/>
            <w:vAlign w:val="center"/>
          </w:tcPr>
          <w:p w14:paraId="0FCBEFEC" w14:textId="77777777" w:rsidR="00B936EF" w:rsidRPr="00425CB9" w:rsidRDefault="00B936EF" w:rsidP="00BB23BB">
            <w:pPr>
              <w:keepNext/>
              <w:keepLines/>
              <w:spacing w:after="0"/>
              <w:jc w:val="center"/>
              <w:rPr>
                <w:rFonts w:ascii="Arial" w:hAnsi="Arial"/>
                <w:sz w:val="18"/>
              </w:rPr>
            </w:pPr>
            <w:r w:rsidRPr="00425CB9">
              <w:rPr>
                <w:rFonts w:ascii="Arial" w:hAnsi="Arial" w:cs="Arial"/>
                <w:sz w:val="18"/>
              </w:rPr>
              <w:t>0.3</w:t>
            </w:r>
          </w:p>
        </w:tc>
      </w:tr>
      <w:tr w:rsidR="00B936EF" w:rsidRPr="00425CB9" w14:paraId="7DC6CF2D" w14:textId="77777777" w:rsidTr="00BB23BB">
        <w:trPr>
          <w:jc w:val="center"/>
        </w:trPr>
        <w:tc>
          <w:tcPr>
            <w:tcW w:w="2336" w:type="dxa"/>
            <w:vMerge/>
            <w:vAlign w:val="center"/>
          </w:tcPr>
          <w:p w14:paraId="673AEAEC" w14:textId="77777777" w:rsidR="00B936EF" w:rsidRPr="00425CB9" w:rsidRDefault="00B936EF" w:rsidP="00BB23BB">
            <w:pPr>
              <w:keepNext/>
              <w:keepLines/>
              <w:spacing w:after="0"/>
              <w:jc w:val="center"/>
              <w:rPr>
                <w:rFonts w:ascii="Arial" w:hAnsi="Arial"/>
                <w:sz w:val="18"/>
              </w:rPr>
            </w:pPr>
          </w:p>
        </w:tc>
        <w:tc>
          <w:tcPr>
            <w:tcW w:w="2952" w:type="dxa"/>
          </w:tcPr>
          <w:p w14:paraId="5A5355BF" w14:textId="77777777" w:rsidR="00B936EF" w:rsidRPr="00425CB9" w:rsidRDefault="00B936EF" w:rsidP="00BB23BB">
            <w:pPr>
              <w:keepNext/>
              <w:keepLines/>
              <w:spacing w:after="0"/>
              <w:jc w:val="center"/>
              <w:rPr>
                <w:rFonts w:ascii="Arial" w:hAnsi="Arial"/>
                <w:sz w:val="18"/>
                <w:lang w:eastAsia="ja-JP"/>
              </w:rPr>
            </w:pPr>
            <w:r w:rsidRPr="00425CB9">
              <w:rPr>
                <w:rFonts w:ascii="Arial" w:hAnsi="Arial" w:cs="Arial"/>
                <w:sz w:val="18"/>
              </w:rPr>
              <w:t>n78</w:t>
            </w:r>
          </w:p>
        </w:tc>
        <w:tc>
          <w:tcPr>
            <w:tcW w:w="2952" w:type="dxa"/>
            <w:vAlign w:val="center"/>
          </w:tcPr>
          <w:p w14:paraId="4A0D5D73" w14:textId="77777777" w:rsidR="00B936EF" w:rsidRPr="00425CB9" w:rsidRDefault="00B936EF" w:rsidP="00BB23BB">
            <w:pPr>
              <w:keepNext/>
              <w:keepLines/>
              <w:spacing w:after="0"/>
              <w:jc w:val="center"/>
              <w:rPr>
                <w:rFonts w:ascii="Arial" w:hAnsi="Arial"/>
                <w:sz w:val="18"/>
              </w:rPr>
            </w:pPr>
            <w:r w:rsidRPr="00425CB9">
              <w:rPr>
                <w:rFonts w:ascii="Arial" w:hAnsi="Arial" w:cs="Arial"/>
                <w:sz w:val="18"/>
              </w:rPr>
              <w:t>0.8</w:t>
            </w:r>
          </w:p>
        </w:tc>
      </w:tr>
      <w:tr w:rsidR="00B936EF" w:rsidRPr="00425CB9" w14:paraId="709451AD" w14:textId="77777777" w:rsidTr="00BB23BB">
        <w:trPr>
          <w:jc w:val="center"/>
        </w:trPr>
        <w:tc>
          <w:tcPr>
            <w:tcW w:w="2336" w:type="dxa"/>
            <w:vMerge w:val="restart"/>
            <w:vAlign w:val="center"/>
          </w:tcPr>
          <w:p w14:paraId="4F06FFB6" w14:textId="77777777" w:rsidR="00B936EF" w:rsidRPr="00425CB9" w:rsidRDefault="00B936EF" w:rsidP="00BB23BB">
            <w:pPr>
              <w:keepNext/>
              <w:keepLines/>
              <w:spacing w:after="0"/>
              <w:jc w:val="center"/>
              <w:rPr>
                <w:rFonts w:ascii="Arial" w:hAnsi="Arial"/>
                <w:sz w:val="18"/>
              </w:rPr>
            </w:pPr>
            <w:r w:rsidRPr="00425CB9">
              <w:rPr>
                <w:rFonts w:ascii="Arial" w:hAnsi="Arial"/>
                <w:sz w:val="18"/>
              </w:rPr>
              <w:t>CA_</w:t>
            </w:r>
            <w:r w:rsidRPr="00425CB9">
              <w:rPr>
                <w:rFonts w:ascii="Arial" w:hAnsi="Arial"/>
                <w:sz w:val="18"/>
                <w:lang w:eastAsia="ja-JP"/>
              </w:rPr>
              <w:t>n</w:t>
            </w:r>
            <w:r w:rsidRPr="00425CB9">
              <w:rPr>
                <w:rFonts w:ascii="Arial" w:hAnsi="Arial"/>
                <w:sz w:val="18"/>
              </w:rPr>
              <w:t>3-</w:t>
            </w:r>
            <w:r w:rsidRPr="00425CB9">
              <w:rPr>
                <w:rFonts w:ascii="Arial" w:hAnsi="Arial"/>
                <w:sz w:val="18"/>
                <w:lang w:eastAsia="ja-JP"/>
              </w:rPr>
              <w:t>n</w:t>
            </w:r>
            <w:r w:rsidRPr="00425CB9">
              <w:rPr>
                <w:rFonts w:ascii="Arial" w:hAnsi="Arial"/>
                <w:sz w:val="18"/>
              </w:rPr>
              <w:t>41</w:t>
            </w:r>
          </w:p>
        </w:tc>
        <w:tc>
          <w:tcPr>
            <w:tcW w:w="2952" w:type="dxa"/>
          </w:tcPr>
          <w:p w14:paraId="5A8CC773" w14:textId="77777777" w:rsidR="00B936EF" w:rsidRPr="00425CB9" w:rsidRDefault="00B936EF" w:rsidP="00BB23BB">
            <w:pPr>
              <w:keepNext/>
              <w:keepLines/>
              <w:spacing w:after="0"/>
              <w:jc w:val="center"/>
              <w:rPr>
                <w:rFonts w:ascii="Arial" w:hAnsi="Arial" w:cs="Arial"/>
                <w:sz w:val="18"/>
              </w:rPr>
            </w:pPr>
            <w:r w:rsidRPr="00425CB9">
              <w:rPr>
                <w:rFonts w:ascii="Arial" w:hAnsi="Arial" w:cs="Arial"/>
                <w:sz w:val="18"/>
              </w:rPr>
              <w:t>n3</w:t>
            </w:r>
          </w:p>
        </w:tc>
        <w:tc>
          <w:tcPr>
            <w:tcW w:w="2952" w:type="dxa"/>
            <w:vAlign w:val="center"/>
          </w:tcPr>
          <w:p w14:paraId="65CC7AEA" w14:textId="77777777" w:rsidR="00B936EF" w:rsidRPr="00425CB9" w:rsidRDefault="00B936EF" w:rsidP="00BB23BB">
            <w:pPr>
              <w:keepNext/>
              <w:keepLines/>
              <w:spacing w:after="0"/>
              <w:jc w:val="center"/>
              <w:rPr>
                <w:rFonts w:ascii="Arial" w:hAnsi="Arial" w:cs="Arial"/>
                <w:sz w:val="18"/>
              </w:rPr>
            </w:pPr>
            <w:r w:rsidRPr="00425CB9">
              <w:rPr>
                <w:rFonts w:ascii="Arial" w:hAnsi="Arial" w:cs="Arial"/>
                <w:sz w:val="18"/>
              </w:rPr>
              <w:t>0.5</w:t>
            </w:r>
          </w:p>
        </w:tc>
      </w:tr>
      <w:tr w:rsidR="00B936EF" w:rsidRPr="00425CB9" w14:paraId="401F2B70" w14:textId="77777777" w:rsidTr="00BB23BB">
        <w:trPr>
          <w:jc w:val="center"/>
        </w:trPr>
        <w:tc>
          <w:tcPr>
            <w:tcW w:w="2336" w:type="dxa"/>
            <w:vMerge/>
            <w:vAlign w:val="center"/>
          </w:tcPr>
          <w:p w14:paraId="050E3E8E" w14:textId="77777777" w:rsidR="00B936EF" w:rsidRPr="00425CB9" w:rsidRDefault="00B936EF" w:rsidP="00BB23BB">
            <w:pPr>
              <w:keepNext/>
              <w:keepLines/>
              <w:spacing w:after="0"/>
              <w:jc w:val="center"/>
              <w:rPr>
                <w:rFonts w:ascii="Arial" w:hAnsi="Arial"/>
                <w:sz w:val="18"/>
              </w:rPr>
            </w:pPr>
          </w:p>
        </w:tc>
        <w:tc>
          <w:tcPr>
            <w:tcW w:w="2952" w:type="dxa"/>
            <w:vMerge w:val="restart"/>
            <w:vAlign w:val="center"/>
          </w:tcPr>
          <w:p w14:paraId="0E8285DC" w14:textId="77777777" w:rsidR="00B936EF" w:rsidRPr="00425CB9" w:rsidRDefault="00B936EF" w:rsidP="00BB23BB">
            <w:pPr>
              <w:keepNext/>
              <w:keepLines/>
              <w:spacing w:after="0"/>
              <w:jc w:val="center"/>
              <w:rPr>
                <w:rFonts w:ascii="Arial" w:hAnsi="Arial" w:cs="Arial"/>
                <w:sz w:val="18"/>
              </w:rPr>
            </w:pPr>
            <w:r w:rsidRPr="00425CB9">
              <w:rPr>
                <w:rFonts w:ascii="Arial" w:hAnsi="Arial" w:cs="Arial"/>
                <w:sz w:val="18"/>
              </w:rPr>
              <w:t>n41</w:t>
            </w:r>
          </w:p>
        </w:tc>
        <w:tc>
          <w:tcPr>
            <w:tcW w:w="2952" w:type="dxa"/>
            <w:vAlign w:val="center"/>
          </w:tcPr>
          <w:p w14:paraId="40560C35" w14:textId="77777777" w:rsidR="00B936EF" w:rsidRPr="00425CB9" w:rsidRDefault="00B936EF" w:rsidP="00BB23BB">
            <w:pPr>
              <w:keepNext/>
              <w:keepLines/>
              <w:spacing w:after="0"/>
              <w:jc w:val="center"/>
              <w:rPr>
                <w:rFonts w:ascii="Arial" w:hAnsi="Arial" w:cs="Arial"/>
                <w:sz w:val="18"/>
              </w:rPr>
            </w:pPr>
            <w:r w:rsidRPr="00425CB9">
              <w:rPr>
                <w:rFonts w:ascii="Arial" w:hAnsi="Arial" w:cs="Arial"/>
                <w:sz w:val="18"/>
              </w:rPr>
              <w:t>0.3</w:t>
            </w:r>
            <w:r w:rsidRPr="00425CB9">
              <w:rPr>
                <w:rFonts w:ascii="Arial" w:hAnsi="Arial" w:cs="Arial"/>
                <w:sz w:val="18"/>
                <w:vertAlign w:val="superscript"/>
              </w:rPr>
              <w:t>4</w:t>
            </w:r>
          </w:p>
        </w:tc>
      </w:tr>
      <w:tr w:rsidR="00B936EF" w:rsidRPr="00425CB9" w14:paraId="31EEACB2" w14:textId="77777777" w:rsidTr="00BB23BB">
        <w:trPr>
          <w:jc w:val="center"/>
        </w:trPr>
        <w:tc>
          <w:tcPr>
            <w:tcW w:w="2336" w:type="dxa"/>
            <w:vMerge/>
            <w:vAlign w:val="center"/>
          </w:tcPr>
          <w:p w14:paraId="06D24DE5" w14:textId="77777777" w:rsidR="00B936EF" w:rsidRPr="00425CB9" w:rsidRDefault="00B936EF" w:rsidP="00BB23BB">
            <w:pPr>
              <w:keepNext/>
              <w:keepLines/>
              <w:spacing w:after="0"/>
              <w:jc w:val="center"/>
              <w:rPr>
                <w:rFonts w:ascii="Arial" w:hAnsi="Arial"/>
                <w:sz w:val="18"/>
              </w:rPr>
            </w:pPr>
          </w:p>
        </w:tc>
        <w:tc>
          <w:tcPr>
            <w:tcW w:w="2952" w:type="dxa"/>
            <w:vMerge/>
          </w:tcPr>
          <w:p w14:paraId="4D02F460" w14:textId="77777777" w:rsidR="00B936EF" w:rsidRPr="00425CB9" w:rsidRDefault="00B936EF" w:rsidP="00BB23BB">
            <w:pPr>
              <w:keepNext/>
              <w:keepLines/>
              <w:spacing w:after="0"/>
              <w:jc w:val="center"/>
              <w:rPr>
                <w:rFonts w:ascii="Arial" w:hAnsi="Arial" w:cs="Arial"/>
                <w:sz w:val="18"/>
              </w:rPr>
            </w:pPr>
          </w:p>
        </w:tc>
        <w:tc>
          <w:tcPr>
            <w:tcW w:w="2952" w:type="dxa"/>
            <w:vAlign w:val="center"/>
          </w:tcPr>
          <w:p w14:paraId="0565EAD5" w14:textId="77777777" w:rsidR="00B936EF" w:rsidRPr="00425CB9" w:rsidRDefault="00B936EF" w:rsidP="00BB23BB">
            <w:pPr>
              <w:keepNext/>
              <w:keepLines/>
              <w:spacing w:after="0"/>
              <w:jc w:val="center"/>
              <w:rPr>
                <w:rFonts w:ascii="Arial" w:hAnsi="Arial" w:cs="Arial"/>
                <w:sz w:val="18"/>
              </w:rPr>
            </w:pPr>
            <w:r w:rsidRPr="00425CB9">
              <w:rPr>
                <w:rFonts w:ascii="Arial" w:hAnsi="Arial" w:cs="Arial"/>
                <w:sz w:val="18"/>
              </w:rPr>
              <w:t>0.8</w:t>
            </w:r>
            <w:r w:rsidRPr="00425CB9">
              <w:rPr>
                <w:rFonts w:ascii="Arial" w:hAnsi="Arial" w:cs="Arial"/>
                <w:sz w:val="18"/>
                <w:vertAlign w:val="superscript"/>
              </w:rPr>
              <w:t>5</w:t>
            </w:r>
          </w:p>
        </w:tc>
      </w:tr>
      <w:tr w:rsidR="00B936EF" w:rsidRPr="00425CB9" w14:paraId="0F02AACC" w14:textId="77777777" w:rsidTr="00BB23BB">
        <w:trPr>
          <w:jc w:val="center"/>
        </w:trPr>
        <w:tc>
          <w:tcPr>
            <w:tcW w:w="2336" w:type="dxa"/>
            <w:vMerge w:val="restart"/>
            <w:vAlign w:val="center"/>
          </w:tcPr>
          <w:p w14:paraId="2C63EECC" w14:textId="77777777" w:rsidR="00B936EF" w:rsidRPr="00425CB9" w:rsidRDefault="00B936EF" w:rsidP="00BB23BB">
            <w:pPr>
              <w:pStyle w:val="TAC"/>
            </w:pPr>
            <w:r w:rsidRPr="00425CB9">
              <w:t>CA_</w:t>
            </w:r>
            <w:r w:rsidRPr="00425CB9">
              <w:rPr>
                <w:lang w:eastAsia="ja-JP"/>
              </w:rPr>
              <w:t>n3</w:t>
            </w:r>
            <w:r w:rsidRPr="00425CB9">
              <w:t>-</w:t>
            </w:r>
            <w:r w:rsidRPr="00425CB9">
              <w:rPr>
                <w:lang w:eastAsia="ja-JP"/>
              </w:rPr>
              <w:t>n77</w:t>
            </w:r>
          </w:p>
        </w:tc>
        <w:tc>
          <w:tcPr>
            <w:tcW w:w="2952" w:type="dxa"/>
          </w:tcPr>
          <w:p w14:paraId="10CCE28D" w14:textId="77777777" w:rsidR="00B936EF" w:rsidRPr="00425CB9" w:rsidRDefault="00B936EF" w:rsidP="00BB23BB">
            <w:pPr>
              <w:pStyle w:val="TAC"/>
              <w:rPr>
                <w:lang w:eastAsia="ja-JP"/>
              </w:rPr>
            </w:pPr>
            <w:r w:rsidRPr="00425CB9">
              <w:rPr>
                <w:rFonts w:eastAsia="MS Mincho" w:cs="Arial"/>
                <w:lang w:eastAsia="ja-JP"/>
              </w:rPr>
              <w:t>n3</w:t>
            </w:r>
          </w:p>
        </w:tc>
        <w:tc>
          <w:tcPr>
            <w:tcW w:w="2952" w:type="dxa"/>
            <w:vAlign w:val="center"/>
          </w:tcPr>
          <w:p w14:paraId="1F1BF7EB" w14:textId="77777777" w:rsidR="00B936EF" w:rsidRPr="00425CB9" w:rsidRDefault="00B936EF" w:rsidP="00BB23BB">
            <w:pPr>
              <w:pStyle w:val="TAC"/>
            </w:pPr>
            <w:r w:rsidRPr="00425CB9">
              <w:rPr>
                <w:rFonts w:eastAsia="MS Mincho" w:cs="Arial"/>
                <w:lang w:eastAsia="ja-JP"/>
              </w:rPr>
              <w:t>0.6</w:t>
            </w:r>
          </w:p>
        </w:tc>
      </w:tr>
      <w:tr w:rsidR="00B936EF" w:rsidRPr="00425CB9" w14:paraId="27526A29" w14:textId="77777777" w:rsidTr="00BB23BB">
        <w:trPr>
          <w:jc w:val="center"/>
        </w:trPr>
        <w:tc>
          <w:tcPr>
            <w:tcW w:w="2336" w:type="dxa"/>
            <w:vMerge/>
            <w:vAlign w:val="center"/>
          </w:tcPr>
          <w:p w14:paraId="745EFEF7" w14:textId="77777777" w:rsidR="00B936EF" w:rsidRPr="00425CB9" w:rsidRDefault="00B936EF" w:rsidP="00BB23BB">
            <w:pPr>
              <w:pStyle w:val="TAC"/>
            </w:pPr>
          </w:p>
        </w:tc>
        <w:tc>
          <w:tcPr>
            <w:tcW w:w="2952" w:type="dxa"/>
          </w:tcPr>
          <w:p w14:paraId="7B684609" w14:textId="77777777" w:rsidR="00B936EF" w:rsidRPr="00425CB9" w:rsidRDefault="00B936EF" w:rsidP="00BB23BB">
            <w:pPr>
              <w:pStyle w:val="TAC"/>
              <w:rPr>
                <w:lang w:eastAsia="ja-JP"/>
              </w:rPr>
            </w:pPr>
            <w:r w:rsidRPr="00425CB9">
              <w:rPr>
                <w:rFonts w:eastAsia="MS Mincho" w:cs="Arial"/>
                <w:lang w:eastAsia="ja-JP"/>
              </w:rPr>
              <w:t>n77</w:t>
            </w:r>
          </w:p>
        </w:tc>
        <w:tc>
          <w:tcPr>
            <w:tcW w:w="2952" w:type="dxa"/>
            <w:vAlign w:val="center"/>
          </w:tcPr>
          <w:p w14:paraId="6A53AE4B" w14:textId="77777777" w:rsidR="00B936EF" w:rsidRPr="00425CB9" w:rsidRDefault="00B936EF" w:rsidP="00BB23BB">
            <w:pPr>
              <w:pStyle w:val="TAC"/>
            </w:pPr>
            <w:r w:rsidRPr="00425CB9">
              <w:rPr>
                <w:rFonts w:eastAsia="MS Mincho" w:cs="Arial"/>
                <w:lang w:eastAsia="ja-JP"/>
              </w:rPr>
              <w:t>0.8</w:t>
            </w:r>
          </w:p>
        </w:tc>
      </w:tr>
      <w:tr w:rsidR="00B936EF" w:rsidRPr="00425CB9" w14:paraId="210F82D5" w14:textId="77777777" w:rsidTr="00BB23BB">
        <w:trPr>
          <w:jc w:val="center"/>
        </w:trPr>
        <w:tc>
          <w:tcPr>
            <w:tcW w:w="2336" w:type="dxa"/>
            <w:vMerge w:val="restart"/>
            <w:vAlign w:val="center"/>
          </w:tcPr>
          <w:p w14:paraId="1FBF647D" w14:textId="77777777" w:rsidR="00B936EF" w:rsidRPr="00425CB9" w:rsidRDefault="00B936EF" w:rsidP="00BB23BB">
            <w:pPr>
              <w:pStyle w:val="TAC"/>
              <w:rPr>
                <w:rFonts w:cs="Arial"/>
              </w:rPr>
            </w:pPr>
            <w:r w:rsidRPr="00425CB9">
              <w:t>CA_</w:t>
            </w:r>
            <w:r w:rsidRPr="00425CB9">
              <w:rPr>
                <w:lang w:eastAsia="ja-JP"/>
              </w:rPr>
              <w:t>n3</w:t>
            </w:r>
            <w:r w:rsidRPr="00425CB9">
              <w:t>-</w:t>
            </w:r>
            <w:r w:rsidRPr="00425CB9">
              <w:rPr>
                <w:lang w:eastAsia="ja-JP"/>
              </w:rPr>
              <w:t>n78</w:t>
            </w:r>
          </w:p>
        </w:tc>
        <w:tc>
          <w:tcPr>
            <w:tcW w:w="2952" w:type="dxa"/>
          </w:tcPr>
          <w:p w14:paraId="0C7ECEBA" w14:textId="77777777" w:rsidR="00B936EF" w:rsidRPr="00425CB9" w:rsidRDefault="00B936EF" w:rsidP="00BB23BB">
            <w:pPr>
              <w:pStyle w:val="TAC"/>
              <w:rPr>
                <w:rFonts w:cs="Arial"/>
                <w:lang w:eastAsia="ja-JP"/>
              </w:rPr>
            </w:pPr>
            <w:r w:rsidRPr="00425CB9">
              <w:rPr>
                <w:lang w:eastAsia="ja-JP"/>
              </w:rPr>
              <w:t>n3</w:t>
            </w:r>
          </w:p>
        </w:tc>
        <w:tc>
          <w:tcPr>
            <w:tcW w:w="2952" w:type="dxa"/>
            <w:vAlign w:val="center"/>
          </w:tcPr>
          <w:p w14:paraId="77CD7BB3" w14:textId="77777777" w:rsidR="00B936EF" w:rsidRPr="00425CB9" w:rsidRDefault="00B936EF" w:rsidP="00BB23BB">
            <w:pPr>
              <w:pStyle w:val="TAC"/>
              <w:rPr>
                <w:rFonts w:cs="Arial"/>
              </w:rPr>
            </w:pPr>
            <w:r w:rsidRPr="00425CB9">
              <w:t>0.6</w:t>
            </w:r>
          </w:p>
        </w:tc>
      </w:tr>
      <w:tr w:rsidR="00B936EF" w:rsidRPr="00425CB9" w14:paraId="009C28C4" w14:textId="77777777" w:rsidTr="00BB23BB">
        <w:trPr>
          <w:jc w:val="center"/>
        </w:trPr>
        <w:tc>
          <w:tcPr>
            <w:tcW w:w="2336" w:type="dxa"/>
            <w:vMerge/>
            <w:vAlign w:val="center"/>
          </w:tcPr>
          <w:p w14:paraId="6B1AE225" w14:textId="77777777" w:rsidR="00B936EF" w:rsidRPr="00425CB9" w:rsidRDefault="00B936EF" w:rsidP="00BB23BB">
            <w:pPr>
              <w:pStyle w:val="TAC"/>
              <w:rPr>
                <w:rFonts w:cs="Arial"/>
              </w:rPr>
            </w:pPr>
          </w:p>
        </w:tc>
        <w:tc>
          <w:tcPr>
            <w:tcW w:w="2952" w:type="dxa"/>
          </w:tcPr>
          <w:p w14:paraId="01628B33" w14:textId="77777777" w:rsidR="00B936EF" w:rsidRPr="00425CB9" w:rsidRDefault="00B936EF" w:rsidP="00BB23BB">
            <w:pPr>
              <w:pStyle w:val="TAC"/>
              <w:rPr>
                <w:rFonts w:cs="Arial"/>
                <w:lang w:eastAsia="ja-JP"/>
              </w:rPr>
            </w:pPr>
            <w:r w:rsidRPr="00425CB9">
              <w:rPr>
                <w:lang w:eastAsia="ja-JP"/>
              </w:rPr>
              <w:t>n78</w:t>
            </w:r>
          </w:p>
        </w:tc>
        <w:tc>
          <w:tcPr>
            <w:tcW w:w="2952" w:type="dxa"/>
            <w:vAlign w:val="center"/>
          </w:tcPr>
          <w:p w14:paraId="3C82CA6A" w14:textId="77777777" w:rsidR="00B936EF" w:rsidRPr="00425CB9" w:rsidRDefault="00B936EF" w:rsidP="00BB23BB">
            <w:pPr>
              <w:pStyle w:val="TAC"/>
              <w:rPr>
                <w:rFonts w:cs="Arial"/>
              </w:rPr>
            </w:pPr>
            <w:r w:rsidRPr="00425CB9">
              <w:t>0.8</w:t>
            </w:r>
          </w:p>
        </w:tc>
      </w:tr>
      <w:tr w:rsidR="00B936EF" w:rsidRPr="00425CB9" w14:paraId="5348E8DB" w14:textId="77777777" w:rsidTr="00BB23BB">
        <w:trPr>
          <w:jc w:val="center"/>
        </w:trPr>
        <w:tc>
          <w:tcPr>
            <w:tcW w:w="2336" w:type="dxa"/>
            <w:vMerge w:val="restart"/>
            <w:vAlign w:val="center"/>
          </w:tcPr>
          <w:p w14:paraId="01D4A77F" w14:textId="77777777" w:rsidR="00B936EF" w:rsidRPr="00425CB9" w:rsidRDefault="00B936EF" w:rsidP="00BB23BB">
            <w:pPr>
              <w:pStyle w:val="TAC"/>
              <w:rPr>
                <w:rFonts w:cs="Arial"/>
              </w:rPr>
            </w:pPr>
            <w:r w:rsidRPr="00425CB9">
              <w:t>CA_</w:t>
            </w:r>
            <w:r w:rsidRPr="00425CB9">
              <w:rPr>
                <w:lang w:eastAsia="ja-JP"/>
              </w:rPr>
              <w:t>n3</w:t>
            </w:r>
            <w:r w:rsidRPr="00425CB9">
              <w:t>-</w:t>
            </w:r>
            <w:r w:rsidRPr="00425CB9">
              <w:rPr>
                <w:lang w:eastAsia="ja-JP"/>
              </w:rPr>
              <w:t>n79</w:t>
            </w:r>
          </w:p>
        </w:tc>
        <w:tc>
          <w:tcPr>
            <w:tcW w:w="2952" w:type="dxa"/>
          </w:tcPr>
          <w:p w14:paraId="562A60C5" w14:textId="77777777" w:rsidR="00B936EF" w:rsidRPr="00425CB9" w:rsidRDefault="00B936EF" w:rsidP="00BB23BB">
            <w:pPr>
              <w:pStyle w:val="TAC"/>
              <w:rPr>
                <w:lang w:eastAsia="ja-JP"/>
              </w:rPr>
            </w:pPr>
            <w:r w:rsidRPr="00425CB9">
              <w:t>n3</w:t>
            </w:r>
          </w:p>
        </w:tc>
        <w:tc>
          <w:tcPr>
            <w:tcW w:w="2952" w:type="dxa"/>
            <w:vAlign w:val="center"/>
          </w:tcPr>
          <w:p w14:paraId="32CF3C4B" w14:textId="77777777" w:rsidR="00B936EF" w:rsidRPr="00425CB9" w:rsidRDefault="00B936EF" w:rsidP="00BB23BB">
            <w:pPr>
              <w:pStyle w:val="TAC"/>
            </w:pPr>
            <w:r w:rsidRPr="00425CB9">
              <w:t>0.3</w:t>
            </w:r>
          </w:p>
        </w:tc>
      </w:tr>
      <w:tr w:rsidR="00B936EF" w:rsidRPr="00425CB9" w14:paraId="6E545512" w14:textId="77777777" w:rsidTr="00BB23BB">
        <w:trPr>
          <w:jc w:val="center"/>
        </w:trPr>
        <w:tc>
          <w:tcPr>
            <w:tcW w:w="2336" w:type="dxa"/>
            <w:vMerge/>
            <w:vAlign w:val="center"/>
          </w:tcPr>
          <w:p w14:paraId="2F19EAB5" w14:textId="77777777" w:rsidR="00B936EF" w:rsidRPr="00425CB9" w:rsidRDefault="00B936EF" w:rsidP="00BB23BB">
            <w:pPr>
              <w:pStyle w:val="TAC"/>
              <w:rPr>
                <w:rFonts w:cs="Arial"/>
              </w:rPr>
            </w:pPr>
          </w:p>
        </w:tc>
        <w:tc>
          <w:tcPr>
            <w:tcW w:w="2952" w:type="dxa"/>
          </w:tcPr>
          <w:p w14:paraId="104DF0BB" w14:textId="77777777" w:rsidR="00B936EF" w:rsidRPr="00425CB9" w:rsidRDefault="00B936EF" w:rsidP="00BB23BB">
            <w:pPr>
              <w:pStyle w:val="TAC"/>
              <w:rPr>
                <w:lang w:eastAsia="ja-JP"/>
              </w:rPr>
            </w:pPr>
            <w:r w:rsidRPr="00425CB9">
              <w:rPr>
                <w:lang w:eastAsia="ja-JP"/>
              </w:rPr>
              <w:t>n79</w:t>
            </w:r>
          </w:p>
        </w:tc>
        <w:tc>
          <w:tcPr>
            <w:tcW w:w="2952" w:type="dxa"/>
            <w:vAlign w:val="center"/>
          </w:tcPr>
          <w:p w14:paraId="1918FAA5" w14:textId="77777777" w:rsidR="00B936EF" w:rsidRPr="00425CB9" w:rsidRDefault="00B936EF" w:rsidP="00BB23BB">
            <w:pPr>
              <w:pStyle w:val="TAC"/>
            </w:pPr>
            <w:r w:rsidRPr="00425CB9">
              <w:t>0.8</w:t>
            </w:r>
          </w:p>
        </w:tc>
      </w:tr>
      <w:tr w:rsidR="00B936EF" w:rsidRPr="00425CB9" w14:paraId="2D59AD96" w14:textId="77777777" w:rsidTr="00BB23BB">
        <w:trPr>
          <w:jc w:val="center"/>
        </w:trPr>
        <w:tc>
          <w:tcPr>
            <w:tcW w:w="2336" w:type="dxa"/>
            <w:vAlign w:val="center"/>
          </w:tcPr>
          <w:p w14:paraId="3450782B" w14:textId="77777777" w:rsidR="00B936EF" w:rsidRPr="00425CB9" w:rsidRDefault="00B936EF" w:rsidP="00BB23BB">
            <w:pPr>
              <w:pStyle w:val="TAC"/>
              <w:rPr>
                <w:rFonts w:cs="Arial"/>
              </w:rPr>
            </w:pPr>
            <w:r w:rsidRPr="00425CB9">
              <w:t>CA_n8-n75</w:t>
            </w:r>
          </w:p>
        </w:tc>
        <w:tc>
          <w:tcPr>
            <w:tcW w:w="2952" w:type="dxa"/>
          </w:tcPr>
          <w:p w14:paraId="0E1EE15E" w14:textId="77777777" w:rsidR="00B936EF" w:rsidRPr="00425CB9" w:rsidRDefault="00B936EF" w:rsidP="00BB23BB">
            <w:pPr>
              <w:pStyle w:val="TAC"/>
              <w:rPr>
                <w:lang w:eastAsia="ja-JP"/>
              </w:rPr>
            </w:pPr>
            <w:r w:rsidRPr="00425CB9">
              <w:rPr>
                <w:lang w:eastAsia="ja-JP"/>
              </w:rPr>
              <w:t>n8</w:t>
            </w:r>
          </w:p>
        </w:tc>
        <w:tc>
          <w:tcPr>
            <w:tcW w:w="2952" w:type="dxa"/>
            <w:vAlign w:val="center"/>
          </w:tcPr>
          <w:p w14:paraId="51B87B29" w14:textId="77777777" w:rsidR="00B936EF" w:rsidRPr="00425CB9" w:rsidRDefault="00B936EF" w:rsidP="00BB23BB">
            <w:pPr>
              <w:pStyle w:val="TAC"/>
            </w:pPr>
            <w:r w:rsidRPr="00425CB9">
              <w:t>0.3</w:t>
            </w:r>
          </w:p>
        </w:tc>
      </w:tr>
      <w:tr w:rsidR="00B936EF" w:rsidRPr="00425CB9" w14:paraId="63B01A71" w14:textId="77777777" w:rsidTr="00BB23BB">
        <w:trPr>
          <w:jc w:val="center"/>
        </w:trPr>
        <w:tc>
          <w:tcPr>
            <w:tcW w:w="2336" w:type="dxa"/>
            <w:vMerge w:val="restart"/>
            <w:vAlign w:val="center"/>
          </w:tcPr>
          <w:p w14:paraId="6465173A" w14:textId="77777777" w:rsidR="00B936EF" w:rsidRPr="00425CB9" w:rsidRDefault="00B936EF" w:rsidP="00BB23BB">
            <w:pPr>
              <w:pStyle w:val="TAC"/>
            </w:pPr>
            <w:r w:rsidRPr="00425CB9">
              <w:t>CA_n8-n78</w:t>
            </w:r>
          </w:p>
        </w:tc>
        <w:tc>
          <w:tcPr>
            <w:tcW w:w="2952" w:type="dxa"/>
          </w:tcPr>
          <w:p w14:paraId="1538EDB4" w14:textId="77777777" w:rsidR="00B936EF" w:rsidRPr="00425CB9" w:rsidRDefault="00B936EF" w:rsidP="00BB23BB">
            <w:pPr>
              <w:pStyle w:val="TAC"/>
              <w:rPr>
                <w:rFonts w:eastAsia="MS Mincho" w:cs="Arial"/>
                <w:lang w:eastAsia="ja-JP"/>
              </w:rPr>
            </w:pPr>
            <w:r w:rsidRPr="00425CB9">
              <w:rPr>
                <w:rFonts w:eastAsia="MS Mincho" w:cs="Arial"/>
                <w:lang w:eastAsia="ja-JP"/>
              </w:rPr>
              <w:t>n8</w:t>
            </w:r>
          </w:p>
        </w:tc>
        <w:tc>
          <w:tcPr>
            <w:tcW w:w="2952" w:type="dxa"/>
            <w:vAlign w:val="center"/>
          </w:tcPr>
          <w:p w14:paraId="4403DFDE" w14:textId="77777777" w:rsidR="00B936EF" w:rsidRPr="00425CB9" w:rsidRDefault="00B936EF" w:rsidP="00BB23BB">
            <w:pPr>
              <w:pStyle w:val="TAC"/>
              <w:rPr>
                <w:rFonts w:eastAsia="MS Mincho" w:cs="Arial"/>
                <w:lang w:eastAsia="ja-JP"/>
              </w:rPr>
            </w:pPr>
            <w:r w:rsidRPr="00425CB9">
              <w:rPr>
                <w:rFonts w:eastAsia="MS Mincho" w:cs="Arial"/>
                <w:lang w:eastAsia="ja-JP"/>
              </w:rPr>
              <w:t>0.6</w:t>
            </w:r>
          </w:p>
        </w:tc>
      </w:tr>
      <w:tr w:rsidR="00B936EF" w:rsidRPr="00425CB9" w14:paraId="17ACBBF0" w14:textId="77777777" w:rsidTr="00BB23BB">
        <w:trPr>
          <w:jc w:val="center"/>
        </w:trPr>
        <w:tc>
          <w:tcPr>
            <w:tcW w:w="2336" w:type="dxa"/>
            <w:vMerge/>
            <w:vAlign w:val="center"/>
          </w:tcPr>
          <w:p w14:paraId="75F3563C" w14:textId="77777777" w:rsidR="00B936EF" w:rsidRPr="00425CB9" w:rsidRDefault="00B936EF" w:rsidP="00BB23BB">
            <w:pPr>
              <w:pStyle w:val="TAC"/>
            </w:pPr>
          </w:p>
        </w:tc>
        <w:tc>
          <w:tcPr>
            <w:tcW w:w="2952" w:type="dxa"/>
          </w:tcPr>
          <w:p w14:paraId="13403F4D" w14:textId="77777777" w:rsidR="00B936EF" w:rsidRPr="00425CB9" w:rsidRDefault="00B936EF" w:rsidP="00BB23BB">
            <w:pPr>
              <w:pStyle w:val="TAC"/>
              <w:rPr>
                <w:rFonts w:eastAsia="MS Mincho" w:cs="Arial"/>
                <w:lang w:eastAsia="ja-JP"/>
              </w:rPr>
            </w:pPr>
            <w:r w:rsidRPr="00425CB9">
              <w:rPr>
                <w:rFonts w:eastAsia="MS Mincho" w:cs="Arial"/>
                <w:lang w:eastAsia="ja-JP"/>
              </w:rPr>
              <w:t>n78</w:t>
            </w:r>
          </w:p>
        </w:tc>
        <w:tc>
          <w:tcPr>
            <w:tcW w:w="2952" w:type="dxa"/>
            <w:vAlign w:val="center"/>
          </w:tcPr>
          <w:p w14:paraId="22C9180F" w14:textId="77777777" w:rsidR="00B936EF" w:rsidRPr="00425CB9" w:rsidRDefault="00B936EF" w:rsidP="00BB23BB">
            <w:pPr>
              <w:pStyle w:val="TAC"/>
              <w:rPr>
                <w:rFonts w:eastAsia="MS Mincho" w:cs="Arial"/>
                <w:lang w:eastAsia="ja-JP"/>
              </w:rPr>
            </w:pPr>
            <w:r w:rsidRPr="00425CB9">
              <w:rPr>
                <w:rFonts w:eastAsia="MS Mincho" w:cs="Arial"/>
                <w:lang w:eastAsia="ja-JP"/>
              </w:rPr>
              <w:t>0.8</w:t>
            </w:r>
          </w:p>
        </w:tc>
      </w:tr>
      <w:tr w:rsidR="00B936EF" w:rsidRPr="00425CB9" w14:paraId="59D02DF2" w14:textId="77777777" w:rsidTr="00BB23BB">
        <w:trPr>
          <w:jc w:val="center"/>
        </w:trPr>
        <w:tc>
          <w:tcPr>
            <w:tcW w:w="2336" w:type="dxa"/>
            <w:vMerge w:val="restart"/>
            <w:vAlign w:val="center"/>
          </w:tcPr>
          <w:p w14:paraId="58B29A69" w14:textId="77777777" w:rsidR="00B936EF" w:rsidRPr="00425CB9" w:rsidRDefault="00B936EF" w:rsidP="00BB23BB">
            <w:pPr>
              <w:pStyle w:val="TAC"/>
            </w:pPr>
            <w:r w:rsidRPr="00425CB9">
              <w:t>CA_n8</w:t>
            </w:r>
            <w:r w:rsidRPr="00425CB9">
              <w:rPr>
                <w:rFonts w:cs="Arial"/>
              </w:rPr>
              <w:t>-</w:t>
            </w:r>
            <w:r w:rsidRPr="00425CB9">
              <w:rPr>
                <w:rFonts w:eastAsia="MS Mincho" w:cs="Arial"/>
                <w:lang w:eastAsia="ja-JP"/>
              </w:rPr>
              <w:t>n79</w:t>
            </w:r>
          </w:p>
        </w:tc>
        <w:tc>
          <w:tcPr>
            <w:tcW w:w="2952" w:type="dxa"/>
          </w:tcPr>
          <w:p w14:paraId="56DA9F23" w14:textId="77777777" w:rsidR="00B936EF" w:rsidRPr="00425CB9" w:rsidRDefault="00B936EF" w:rsidP="00BB23BB">
            <w:pPr>
              <w:pStyle w:val="TAC"/>
              <w:rPr>
                <w:rFonts w:eastAsia="MS Mincho" w:cs="Arial"/>
                <w:lang w:eastAsia="ja-JP"/>
              </w:rPr>
            </w:pPr>
            <w:r w:rsidRPr="00425CB9">
              <w:t>n8</w:t>
            </w:r>
          </w:p>
        </w:tc>
        <w:tc>
          <w:tcPr>
            <w:tcW w:w="2952" w:type="dxa"/>
            <w:vAlign w:val="center"/>
          </w:tcPr>
          <w:p w14:paraId="1C17D842" w14:textId="77777777" w:rsidR="00B936EF" w:rsidRPr="00425CB9" w:rsidRDefault="00B936EF" w:rsidP="00BB23BB">
            <w:pPr>
              <w:pStyle w:val="TAC"/>
              <w:rPr>
                <w:rFonts w:eastAsia="MS Mincho" w:cs="Arial"/>
                <w:lang w:eastAsia="ja-JP"/>
              </w:rPr>
            </w:pPr>
            <w:r w:rsidRPr="00425CB9">
              <w:t>0.3</w:t>
            </w:r>
          </w:p>
        </w:tc>
      </w:tr>
      <w:tr w:rsidR="00B936EF" w:rsidRPr="00425CB9" w14:paraId="3B9EFF95" w14:textId="77777777" w:rsidTr="00BB23BB">
        <w:trPr>
          <w:jc w:val="center"/>
        </w:trPr>
        <w:tc>
          <w:tcPr>
            <w:tcW w:w="2336" w:type="dxa"/>
            <w:vMerge/>
            <w:vAlign w:val="center"/>
          </w:tcPr>
          <w:p w14:paraId="227F922E" w14:textId="77777777" w:rsidR="00B936EF" w:rsidRPr="00425CB9" w:rsidRDefault="00B936EF" w:rsidP="00BB23BB">
            <w:pPr>
              <w:pStyle w:val="TAC"/>
            </w:pPr>
          </w:p>
        </w:tc>
        <w:tc>
          <w:tcPr>
            <w:tcW w:w="2952" w:type="dxa"/>
          </w:tcPr>
          <w:p w14:paraId="1317AC74" w14:textId="77777777" w:rsidR="00B936EF" w:rsidRPr="00425CB9" w:rsidRDefault="00B936EF" w:rsidP="00BB23BB">
            <w:pPr>
              <w:pStyle w:val="TAC"/>
              <w:rPr>
                <w:rFonts w:eastAsia="MS Mincho" w:cs="Arial"/>
                <w:lang w:eastAsia="ja-JP"/>
              </w:rPr>
            </w:pPr>
            <w:r w:rsidRPr="00425CB9">
              <w:rPr>
                <w:lang w:eastAsia="ja-JP"/>
              </w:rPr>
              <w:t>n79</w:t>
            </w:r>
          </w:p>
        </w:tc>
        <w:tc>
          <w:tcPr>
            <w:tcW w:w="2952" w:type="dxa"/>
            <w:vAlign w:val="center"/>
          </w:tcPr>
          <w:p w14:paraId="0E3FAB65" w14:textId="77777777" w:rsidR="00B936EF" w:rsidRPr="00425CB9" w:rsidRDefault="00B936EF" w:rsidP="00BB23BB">
            <w:pPr>
              <w:pStyle w:val="TAC"/>
              <w:rPr>
                <w:rFonts w:eastAsia="MS Mincho" w:cs="Arial"/>
                <w:lang w:eastAsia="ja-JP"/>
              </w:rPr>
            </w:pPr>
            <w:r w:rsidRPr="00425CB9">
              <w:t>0.8</w:t>
            </w:r>
          </w:p>
        </w:tc>
      </w:tr>
      <w:tr w:rsidR="00B936EF" w:rsidRPr="00425CB9" w14:paraId="1DF3B419" w14:textId="77777777" w:rsidTr="00BB23BB">
        <w:trPr>
          <w:jc w:val="center"/>
        </w:trPr>
        <w:tc>
          <w:tcPr>
            <w:tcW w:w="2336" w:type="dxa"/>
            <w:vAlign w:val="center"/>
          </w:tcPr>
          <w:p w14:paraId="5DBFD251" w14:textId="77777777" w:rsidR="00B936EF" w:rsidRPr="00425CB9" w:rsidRDefault="00B936EF" w:rsidP="00BB23BB">
            <w:pPr>
              <w:pStyle w:val="TAC"/>
            </w:pPr>
            <w:r w:rsidRPr="00425CB9">
              <w:t>CA_n28-n75</w:t>
            </w:r>
          </w:p>
        </w:tc>
        <w:tc>
          <w:tcPr>
            <w:tcW w:w="2952" w:type="dxa"/>
          </w:tcPr>
          <w:p w14:paraId="22F44971" w14:textId="77777777" w:rsidR="00B936EF" w:rsidRPr="00425CB9" w:rsidRDefault="00B936EF" w:rsidP="00BB23BB">
            <w:pPr>
              <w:pStyle w:val="TAC"/>
              <w:rPr>
                <w:lang w:eastAsia="ja-JP"/>
              </w:rPr>
            </w:pPr>
            <w:r w:rsidRPr="00425CB9">
              <w:rPr>
                <w:lang w:eastAsia="ja-JP"/>
              </w:rPr>
              <w:t>n28</w:t>
            </w:r>
          </w:p>
        </w:tc>
        <w:tc>
          <w:tcPr>
            <w:tcW w:w="2952" w:type="dxa"/>
            <w:vAlign w:val="center"/>
          </w:tcPr>
          <w:p w14:paraId="10B229A1" w14:textId="77777777" w:rsidR="00B936EF" w:rsidRPr="00425CB9" w:rsidRDefault="00B936EF" w:rsidP="00BB23BB">
            <w:pPr>
              <w:pStyle w:val="TAC"/>
            </w:pPr>
            <w:r w:rsidRPr="00425CB9">
              <w:t>0.3</w:t>
            </w:r>
          </w:p>
        </w:tc>
      </w:tr>
      <w:tr w:rsidR="00B936EF" w:rsidRPr="00425CB9" w14:paraId="3743025E" w14:textId="77777777" w:rsidTr="00BB23BB">
        <w:trPr>
          <w:jc w:val="center"/>
        </w:trPr>
        <w:tc>
          <w:tcPr>
            <w:tcW w:w="2336" w:type="dxa"/>
            <w:vMerge w:val="restart"/>
            <w:vAlign w:val="center"/>
          </w:tcPr>
          <w:p w14:paraId="2950D5CF" w14:textId="77777777" w:rsidR="00B936EF" w:rsidRPr="00425CB9" w:rsidRDefault="00B936EF" w:rsidP="00BB23BB">
            <w:pPr>
              <w:pStyle w:val="TAC"/>
              <w:rPr>
                <w:rFonts w:cs="Arial"/>
              </w:rPr>
            </w:pPr>
            <w:r w:rsidRPr="00425CB9">
              <w:t>CA_n28</w:t>
            </w:r>
            <w:r w:rsidRPr="00425CB9">
              <w:rPr>
                <w:rFonts w:cs="Arial"/>
              </w:rPr>
              <w:t>-</w:t>
            </w:r>
            <w:r w:rsidRPr="00425CB9">
              <w:rPr>
                <w:rFonts w:eastAsia="MS Mincho" w:cs="Arial"/>
                <w:lang w:eastAsia="ja-JP"/>
              </w:rPr>
              <w:t>n78</w:t>
            </w:r>
          </w:p>
        </w:tc>
        <w:tc>
          <w:tcPr>
            <w:tcW w:w="2952" w:type="dxa"/>
          </w:tcPr>
          <w:p w14:paraId="1D273EEB" w14:textId="77777777" w:rsidR="00B936EF" w:rsidRPr="00425CB9" w:rsidRDefault="00B936EF" w:rsidP="00BB23BB">
            <w:pPr>
              <w:pStyle w:val="TAC"/>
              <w:rPr>
                <w:rFonts w:cs="Arial"/>
                <w:lang w:eastAsia="ja-JP"/>
              </w:rPr>
            </w:pPr>
            <w:r w:rsidRPr="00425CB9">
              <w:rPr>
                <w:rFonts w:eastAsia="MS Mincho" w:cs="Arial"/>
                <w:lang w:eastAsia="ja-JP"/>
              </w:rPr>
              <w:t>n28</w:t>
            </w:r>
          </w:p>
        </w:tc>
        <w:tc>
          <w:tcPr>
            <w:tcW w:w="2952" w:type="dxa"/>
            <w:vAlign w:val="center"/>
          </w:tcPr>
          <w:p w14:paraId="05A57340" w14:textId="77777777" w:rsidR="00B936EF" w:rsidRPr="00425CB9" w:rsidRDefault="00B936EF" w:rsidP="00BB23BB">
            <w:pPr>
              <w:pStyle w:val="TAC"/>
              <w:rPr>
                <w:rFonts w:cs="Arial"/>
              </w:rPr>
            </w:pPr>
            <w:r w:rsidRPr="00425CB9">
              <w:rPr>
                <w:rFonts w:eastAsia="MS Mincho" w:cs="Arial"/>
                <w:lang w:eastAsia="ja-JP"/>
              </w:rPr>
              <w:t>0.5</w:t>
            </w:r>
          </w:p>
        </w:tc>
      </w:tr>
      <w:tr w:rsidR="00B936EF" w:rsidRPr="00425CB9" w14:paraId="6FAB26E7" w14:textId="77777777" w:rsidTr="00BB23BB">
        <w:trPr>
          <w:jc w:val="center"/>
        </w:trPr>
        <w:tc>
          <w:tcPr>
            <w:tcW w:w="2336" w:type="dxa"/>
            <w:vMerge/>
            <w:vAlign w:val="center"/>
          </w:tcPr>
          <w:p w14:paraId="20BE98C2" w14:textId="77777777" w:rsidR="00B936EF" w:rsidRPr="00425CB9" w:rsidRDefault="00B936EF" w:rsidP="00BB23BB">
            <w:pPr>
              <w:pStyle w:val="TAC"/>
              <w:rPr>
                <w:rFonts w:cs="Arial"/>
              </w:rPr>
            </w:pPr>
          </w:p>
        </w:tc>
        <w:tc>
          <w:tcPr>
            <w:tcW w:w="2952" w:type="dxa"/>
          </w:tcPr>
          <w:p w14:paraId="4AF6FE54" w14:textId="77777777" w:rsidR="00B936EF" w:rsidRPr="00425CB9" w:rsidRDefault="00B936EF" w:rsidP="00BB23BB">
            <w:pPr>
              <w:pStyle w:val="TAC"/>
              <w:rPr>
                <w:rFonts w:cs="Arial"/>
                <w:lang w:eastAsia="ja-JP"/>
              </w:rPr>
            </w:pPr>
            <w:r w:rsidRPr="00425CB9">
              <w:rPr>
                <w:rFonts w:eastAsia="MS Mincho" w:cs="Arial"/>
                <w:lang w:eastAsia="ja-JP"/>
              </w:rPr>
              <w:t>n78</w:t>
            </w:r>
          </w:p>
        </w:tc>
        <w:tc>
          <w:tcPr>
            <w:tcW w:w="2952" w:type="dxa"/>
            <w:vAlign w:val="center"/>
          </w:tcPr>
          <w:p w14:paraId="0087AAAC" w14:textId="77777777" w:rsidR="00B936EF" w:rsidRPr="00425CB9" w:rsidRDefault="00B936EF" w:rsidP="00BB23BB">
            <w:pPr>
              <w:pStyle w:val="TAC"/>
              <w:rPr>
                <w:rFonts w:cs="Arial"/>
              </w:rPr>
            </w:pPr>
            <w:r w:rsidRPr="00425CB9">
              <w:rPr>
                <w:rFonts w:eastAsia="MS Mincho" w:cs="Arial"/>
                <w:lang w:eastAsia="ja-JP"/>
              </w:rPr>
              <w:t>0.8</w:t>
            </w:r>
          </w:p>
        </w:tc>
      </w:tr>
      <w:tr w:rsidR="00B936EF" w:rsidRPr="00425CB9" w14:paraId="3815F30D" w14:textId="77777777" w:rsidTr="00BB23BB">
        <w:trPr>
          <w:jc w:val="center"/>
        </w:trPr>
        <w:tc>
          <w:tcPr>
            <w:tcW w:w="2336" w:type="dxa"/>
            <w:vMerge w:val="restart"/>
            <w:vAlign w:val="center"/>
          </w:tcPr>
          <w:p w14:paraId="14006262" w14:textId="77777777" w:rsidR="00B936EF" w:rsidRPr="00425CB9" w:rsidRDefault="00B936EF" w:rsidP="00BB23BB">
            <w:pPr>
              <w:keepNext/>
              <w:keepLines/>
              <w:spacing w:after="0"/>
              <w:jc w:val="center"/>
              <w:rPr>
                <w:rFonts w:ascii="Arial" w:hAnsi="Arial" w:cs="Arial"/>
                <w:sz w:val="18"/>
              </w:rPr>
            </w:pPr>
            <w:r w:rsidRPr="00425CB9">
              <w:rPr>
                <w:rFonts w:ascii="Arial" w:hAnsi="Arial" w:cs="Arial"/>
                <w:sz w:val="18"/>
              </w:rPr>
              <w:t>CA_n39-n41</w:t>
            </w:r>
          </w:p>
        </w:tc>
        <w:tc>
          <w:tcPr>
            <w:tcW w:w="2952" w:type="dxa"/>
            <w:vAlign w:val="center"/>
          </w:tcPr>
          <w:p w14:paraId="6DCB0F5B" w14:textId="77777777" w:rsidR="00B936EF" w:rsidRPr="00425CB9" w:rsidRDefault="00B936EF" w:rsidP="00BB23BB">
            <w:pPr>
              <w:keepNext/>
              <w:keepLines/>
              <w:spacing w:after="0"/>
              <w:jc w:val="center"/>
              <w:rPr>
                <w:rFonts w:ascii="Arial" w:eastAsia="MS Mincho" w:hAnsi="Arial" w:cs="Arial"/>
                <w:sz w:val="18"/>
                <w:lang w:eastAsia="ja-JP"/>
              </w:rPr>
            </w:pPr>
            <w:r w:rsidRPr="00425CB9">
              <w:rPr>
                <w:rFonts w:ascii="Arial" w:hAnsi="Arial" w:cs="Arial"/>
                <w:sz w:val="18"/>
              </w:rPr>
              <w:t>n39</w:t>
            </w:r>
          </w:p>
        </w:tc>
        <w:tc>
          <w:tcPr>
            <w:tcW w:w="2952" w:type="dxa"/>
            <w:vAlign w:val="center"/>
          </w:tcPr>
          <w:p w14:paraId="22191A62" w14:textId="77777777" w:rsidR="00B936EF" w:rsidRPr="00425CB9" w:rsidRDefault="00B936EF" w:rsidP="00BB23BB">
            <w:pPr>
              <w:keepNext/>
              <w:keepLines/>
              <w:spacing w:after="0"/>
              <w:jc w:val="center"/>
              <w:rPr>
                <w:rFonts w:ascii="Arial" w:eastAsia="MS Mincho" w:hAnsi="Arial" w:cs="Arial"/>
                <w:sz w:val="18"/>
                <w:lang w:eastAsia="ja-JP"/>
              </w:rPr>
            </w:pPr>
            <w:r w:rsidRPr="00425CB9">
              <w:rPr>
                <w:rFonts w:ascii="Arial" w:hAnsi="Arial" w:cs="Arial"/>
                <w:sz w:val="18"/>
                <w:szCs w:val="18"/>
              </w:rPr>
              <w:t>0</w:t>
            </w:r>
            <w:r w:rsidRPr="00425CB9">
              <w:rPr>
                <w:rFonts w:ascii="Arial" w:hAnsi="Arial" w:cs="Arial"/>
                <w:sz w:val="18"/>
                <w:szCs w:val="18"/>
                <w:vertAlign w:val="superscript"/>
              </w:rPr>
              <w:t>2</w:t>
            </w:r>
          </w:p>
        </w:tc>
      </w:tr>
      <w:tr w:rsidR="00B936EF" w:rsidRPr="00425CB9" w14:paraId="1AB2D3A0" w14:textId="77777777" w:rsidTr="00BB23BB">
        <w:trPr>
          <w:jc w:val="center"/>
        </w:trPr>
        <w:tc>
          <w:tcPr>
            <w:tcW w:w="2336" w:type="dxa"/>
            <w:vMerge/>
            <w:vAlign w:val="center"/>
          </w:tcPr>
          <w:p w14:paraId="3D19FE35" w14:textId="77777777" w:rsidR="00B936EF" w:rsidRPr="00425CB9" w:rsidRDefault="00B936EF" w:rsidP="00BB23BB">
            <w:pPr>
              <w:keepNext/>
              <w:keepLines/>
              <w:spacing w:after="0"/>
              <w:jc w:val="center"/>
              <w:rPr>
                <w:rFonts w:ascii="Arial" w:hAnsi="Arial" w:cs="Arial"/>
                <w:sz w:val="18"/>
              </w:rPr>
            </w:pPr>
          </w:p>
        </w:tc>
        <w:tc>
          <w:tcPr>
            <w:tcW w:w="2952" w:type="dxa"/>
            <w:vAlign w:val="center"/>
          </w:tcPr>
          <w:p w14:paraId="293A11D8" w14:textId="77777777" w:rsidR="00B936EF" w:rsidRPr="00425CB9" w:rsidRDefault="00B936EF" w:rsidP="00BB23BB">
            <w:pPr>
              <w:keepNext/>
              <w:keepLines/>
              <w:spacing w:after="0"/>
              <w:jc w:val="center"/>
              <w:rPr>
                <w:rFonts w:ascii="Arial" w:eastAsia="MS Mincho" w:hAnsi="Arial" w:cs="Arial"/>
                <w:sz w:val="18"/>
                <w:lang w:eastAsia="ja-JP"/>
              </w:rPr>
            </w:pPr>
            <w:r w:rsidRPr="00425CB9">
              <w:rPr>
                <w:rFonts w:ascii="Arial" w:hAnsi="Arial" w:cs="Arial"/>
                <w:sz w:val="18"/>
              </w:rPr>
              <w:t>n41</w:t>
            </w:r>
          </w:p>
        </w:tc>
        <w:tc>
          <w:tcPr>
            <w:tcW w:w="2952" w:type="dxa"/>
            <w:vAlign w:val="center"/>
          </w:tcPr>
          <w:p w14:paraId="33CB5619" w14:textId="77777777" w:rsidR="00B936EF" w:rsidRPr="00425CB9" w:rsidRDefault="00B936EF" w:rsidP="00BB23BB">
            <w:pPr>
              <w:keepNext/>
              <w:keepLines/>
              <w:spacing w:after="0"/>
              <w:jc w:val="center"/>
              <w:rPr>
                <w:rFonts w:ascii="Arial" w:eastAsia="MS Mincho" w:hAnsi="Arial" w:cs="Arial"/>
                <w:sz w:val="18"/>
                <w:lang w:eastAsia="ja-JP"/>
              </w:rPr>
            </w:pPr>
            <w:r w:rsidRPr="00425CB9">
              <w:rPr>
                <w:rFonts w:ascii="Arial" w:hAnsi="Arial" w:cs="Arial"/>
                <w:sz w:val="18"/>
                <w:szCs w:val="18"/>
              </w:rPr>
              <w:t>0</w:t>
            </w:r>
            <w:r w:rsidRPr="00425CB9">
              <w:rPr>
                <w:rFonts w:ascii="Arial" w:hAnsi="Arial" w:cs="Arial"/>
                <w:sz w:val="18"/>
                <w:szCs w:val="18"/>
                <w:vertAlign w:val="superscript"/>
              </w:rPr>
              <w:t>2</w:t>
            </w:r>
          </w:p>
        </w:tc>
      </w:tr>
      <w:tr w:rsidR="00B936EF" w:rsidRPr="00425CB9" w14:paraId="30A9B523" w14:textId="77777777" w:rsidTr="00BB23BB">
        <w:trPr>
          <w:jc w:val="center"/>
        </w:trPr>
        <w:tc>
          <w:tcPr>
            <w:tcW w:w="2336" w:type="dxa"/>
            <w:vMerge/>
            <w:vAlign w:val="center"/>
          </w:tcPr>
          <w:p w14:paraId="596D7318" w14:textId="77777777" w:rsidR="00B936EF" w:rsidRPr="00425CB9" w:rsidRDefault="00B936EF" w:rsidP="00BB23BB">
            <w:pPr>
              <w:keepNext/>
              <w:keepLines/>
              <w:spacing w:after="0"/>
              <w:jc w:val="center"/>
              <w:rPr>
                <w:rFonts w:ascii="Arial" w:hAnsi="Arial" w:cs="Arial"/>
                <w:sz w:val="18"/>
              </w:rPr>
            </w:pPr>
          </w:p>
        </w:tc>
        <w:tc>
          <w:tcPr>
            <w:tcW w:w="2952" w:type="dxa"/>
            <w:vAlign w:val="center"/>
          </w:tcPr>
          <w:p w14:paraId="56E554FB" w14:textId="77777777" w:rsidR="00B936EF" w:rsidRPr="00425CB9" w:rsidRDefault="00B936EF" w:rsidP="00BB23BB">
            <w:pPr>
              <w:keepNext/>
              <w:keepLines/>
              <w:spacing w:after="0"/>
              <w:jc w:val="center"/>
              <w:rPr>
                <w:rFonts w:ascii="Arial" w:eastAsia="MS Mincho" w:hAnsi="Arial" w:cs="Arial"/>
                <w:sz w:val="18"/>
                <w:lang w:eastAsia="ja-JP"/>
              </w:rPr>
            </w:pPr>
            <w:r w:rsidRPr="00425CB9">
              <w:rPr>
                <w:rFonts w:ascii="Arial" w:hAnsi="Arial" w:cs="Arial"/>
                <w:sz w:val="18"/>
              </w:rPr>
              <w:t>n39</w:t>
            </w:r>
          </w:p>
        </w:tc>
        <w:tc>
          <w:tcPr>
            <w:tcW w:w="2952" w:type="dxa"/>
            <w:vAlign w:val="center"/>
          </w:tcPr>
          <w:p w14:paraId="36FA054A" w14:textId="77777777" w:rsidR="00B936EF" w:rsidRPr="00425CB9" w:rsidRDefault="00B936EF" w:rsidP="00BB23BB">
            <w:pPr>
              <w:keepNext/>
              <w:keepLines/>
              <w:spacing w:after="0"/>
              <w:jc w:val="center"/>
              <w:rPr>
                <w:rFonts w:ascii="Arial" w:eastAsia="MS Mincho" w:hAnsi="Arial" w:cs="Arial"/>
                <w:sz w:val="18"/>
                <w:lang w:eastAsia="ja-JP"/>
              </w:rPr>
            </w:pPr>
            <w:r w:rsidRPr="00425CB9">
              <w:rPr>
                <w:rFonts w:ascii="Arial" w:hAnsi="Arial" w:cs="Arial"/>
                <w:sz w:val="18"/>
                <w:szCs w:val="18"/>
              </w:rPr>
              <w:t>0.5</w:t>
            </w:r>
            <w:r w:rsidRPr="00425CB9">
              <w:rPr>
                <w:rFonts w:ascii="Arial" w:hAnsi="Arial" w:cs="Arial"/>
                <w:sz w:val="18"/>
                <w:szCs w:val="18"/>
                <w:vertAlign w:val="superscript"/>
              </w:rPr>
              <w:t>3</w:t>
            </w:r>
          </w:p>
        </w:tc>
      </w:tr>
      <w:tr w:rsidR="00B936EF" w:rsidRPr="00425CB9" w14:paraId="39F26F9D" w14:textId="77777777" w:rsidTr="00BB23BB">
        <w:trPr>
          <w:jc w:val="center"/>
        </w:trPr>
        <w:tc>
          <w:tcPr>
            <w:tcW w:w="2336" w:type="dxa"/>
            <w:vMerge/>
            <w:vAlign w:val="center"/>
          </w:tcPr>
          <w:p w14:paraId="7996BD9A" w14:textId="77777777" w:rsidR="00B936EF" w:rsidRPr="00425CB9" w:rsidRDefault="00B936EF" w:rsidP="00BB23BB">
            <w:pPr>
              <w:keepNext/>
              <w:keepLines/>
              <w:spacing w:after="0"/>
              <w:jc w:val="center"/>
              <w:rPr>
                <w:rFonts w:ascii="Arial" w:hAnsi="Arial" w:cs="Arial"/>
                <w:sz w:val="18"/>
              </w:rPr>
            </w:pPr>
          </w:p>
        </w:tc>
        <w:tc>
          <w:tcPr>
            <w:tcW w:w="2952" w:type="dxa"/>
            <w:vAlign w:val="center"/>
          </w:tcPr>
          <w:p w14:paraId="26F4BE80" w14:textId="77777777" w:rsidR="00B936EF" w:rsidRPr="00425CB9" w:rsidRDefault="00B936EF" w:rsidP="00BB23BB">
            <w:pPr>
              <w:keepNext/>
              <w:keepLines/>
              <w:spacing w:after="0"/>
              <w:jc w:val="center"/>
              <w:rPr>
                <w:rFonts w:ascii="Arial" w:eastAsia="MS Mincho" w:hAnsi="Arial" w:cs="Arial"/>
                <w:sz w:val="18"/>
                <w:lang w:eastAsia="ja-JP"/>
              </w:rPr>
            </w:pPr>
            <w:r w:rsidRPr="00425CB9">
              <w:rPr>
                <w:rFonts w:ascii="Arial" w:hAnsi="Arial" w:cs="Arial"/>
                <w:sz w:val="18"/>
              </w:rPr>
              <w:t>n41</w:t>
            </w:r>
          </w:p>
        </w:tc>
        <w:tc>
          <w:tcPr>
            <w:tcW w:w="2952" w:type="dxa"/>
            <w:vAlign w:val="center"/>
          </w:tcPr>
          <w:p w14:paraId="163CEA3A" w14:textId="77777777" w:rsidR="00B936EF" w:rsidRPr="00425CB9" w:rsidRDefault="00B936EF" w:rsidP="00BB23BB">
            <w:pPr>
              <w:keepNext/>
              <w:keepLines/>
              <w:spacing w:after="0"/>
              <w:jc w:val="center"/>
              <w:rPr>
                <w:rFonts w:ascii="Arial" w:eastAsia="MS Mincho" w:hAnsi="Arial" w:cs="Arial"/>
                <w:sz w:val="18"/>
                <w:lang w:eastAsia="ja-JP"/>
              </w:rPr>
            </w:pPr>
            <w:r w:rsidRPr="00425CB9">
              <w:rPr>
                <w:rFonts w:ascii="Arial" w:hAnsi="Arial" w:cs="Arial"/>
                <w:sz w:val="18"/>
                <w:szCs w:val="18"/>
              </w:rPr>
              <w:t>0.5</w:t>
            </w:r>
            <w:r w:rsidRPr="00425CB9">
              <w:rPr>
                <w:rFonts w:ascii="Arial" w:hAnsi="Arial" w:cs="Arial"/>
                <w:sz w:val="18"/>
                <w:szCs w:val="18"/>
                <w:vertAlign w:val="superscript"/>
              </w:rPr>
              <w:t>3</w:t>
            </w:r>
          </w:p>
        </w:tc>
      </w:tr>
      <w:tr w:rsidR="00B936EF" w:rsidRPr="00425CB9" w14:paraId="500226A4" w14:textId="77777777" w:rsidTr="00BB23BB">
        <w:trPr>
          <w:jc w:val="center"/>
        </w:trPr>
        <w:tc>
          <w:tcPr>
            <w:tcW w:w="2336" w:type="dxa"/>
            <w:vMerge w:val="restart"/>
            <w:vAlign w:val="center"/>
          </w:tcPr>
          <w:p w14:paraId="24B0AAE3" w14:textId="77777777" w:rsidR="00B936EF" w:rsidRPr="00425CB9" w:rsidRDefault="00B936EF" w:rsidP="00BB23BB">
            <w:pPr>
              <w:pStyle w:val="TAC"/>
              <w:rPr>
                <w:rFonts w:cs="Arial"/>
              </w:rPr>
            </w:pPr>
            <w:r w:rsidRPr="00425CB9">
              <w:t>CA_</w:t>
            </w:r>
            <w:r w:rsidRPr="00425CB9">
              <w:rPr>
                <w:lang w:eastAsia="ja-JP"/>
              </w:rPr>
              <w:t>n</w:t>
            </w:r>
            <w:r w:rsidRPr="00425CB9">
              <w:t>41-</w:t>
            </w:r>
            <w:r w:rsidRPr="00425CB9">
              <w:rPr>
                <w:lang w:eastAsia="ja-JP"/>
              </w:rPr>
              <w:t>n</w:t>
            </w:r>
            <w:r w:rsidRPr="00425CB9">
              <w:t>78</w:t>
            </w:r>
            <w:r w:rsidRPr="00425CB9">
              <w:rPr>
                <w:vertAlign w:val="superscript"/>
              </w:rPr>
              <w:t>1</w:t>
            </w:r>
          </w:p>
        </w:tc>
        <w:tc>
          <w:tcPr>
            <w:tcW w:w="2952" w:type="dxa"/>
          </w:tcPr>
          <w:p w14:paraId="28987991" w14:textId="77777777" w:rsidR="00B936EF" w:rsidRPr="00425CB9" w:rsidRDefault="00B936EF" w:rsidP="00BB23BB">
            <w:pPr>
              <w:pStyle w:val="TAC"/>
              <w:rPr>
                <w:rFonts w:cs="Arial"/>
                <w:lang w:eastAsia="ja-JP"/>
              </w:rPr>
            </w:pPr>
            <w:r w:rsidRPr="00425CB9">
              <w:t>n41</w:t>
            </w:r>
          </w:p>
        </w:tc>
        <w:tc>
          <w:tcPr>
            <w:tcW w:w="2952" w:type="dxa"/>
            <w:vAlign w:val="center"/>
          </w:tcPr>
          <w:p w14:paraId="7C7C84DE" w14:textId="77777777" w:rsidR="00B936EF" w:rsidRPr="00425CB9" w:rsidRDefault="00B936EF" w:rsidP="00BB23BB">
            <w:pPr>
              <w:pStyle w:val="TAC"/>
              <w:rPr>
                <w:rFonts w:cs="Arial"/>
              </w:rPr>
            </w:pPr>
            <w:r w:rsidRPr="00425CB9">
              <w:t>0.3</w:t>
            </w:r>
          </w:p>
        </w:tc>
      </w:tr>
      <w:tr w:rsidR="00B936EF" w:rsidRPr="00425CB9" w14:paraId="049DBFC1" w14:textId="77777777" w:rsidTr="00BB23BB">
        <w:trPr>
          <w:jc w:val="center"/>
        </w:trPr>
        <w:tc>
          <w:tcPr>
            <w:tcW w:w="2336" w:type="dxa"/>
            <w:vMerge/>
            <w:vAlign w:val="center"/>
          </w:tcPr>
          <w:p w14:paraId="7D91544A" w14:textId="77777777" w:rsidR="00B936EF" w:rsidRPr="00425CB9" w:rsidRDefault="00B936EF" w:rsidP="00BB23BB">
            <w:pPr>
              <w:pStyle w:val="TAC"/>
              <w:rPr>
                <w:rFonts w:cs="Arial"/>
              </w:rPr>
            </w:pPr>
          </w:p>
        </w:tc>
        <w:tc>
          <w:tcPr>
            <w:tcW w:w="2952" w:type="dxa"/>
          </w:tcPr>
          <w:p w14:paraId="4B5B9E9B" w14:textId="77777777" w:rsidR="00B936EF" w:rsidRPr="00425CB9" w:rsidRDefault="00B936EF" w:rsidP="00BB23BB">
            <w:pPr>
              <w:pStyle w:val="TAC"/>
              <w:rPr>
                <w:rFonts w:cs="Arial"/>
                <w:lang w:eastAsia="ja-JP"/>
              </w:rPr>
            </w:pPr>
            <w:r w:rsidRPr="00425CB9">
              <w:rPr>
                <w:lang w:eastAsia="ja-JP"/>
              </w:rPr>
              <w:t>n7</w:t>
            </w:r>
            <w:r w:rsidRPr="00425CB9">
              <w:t>8</w:t>
            </w:r>
          </w:p>
        </w:tc>
        <w:tc>
          <w:tcPr>
            <w:tcW w:w="2952" w:type="dxa"/>
            <w:vAlign w:val="center"/>
          </w:tcPr>
          <w:p w14:paraId="14E086BD" w14:textId="77777777" w:rsidR="00B936EF" w:rsidRPr="00425CB9" w:rsidRDefault="00B936EF" w:rsidP="00BB23BB">
            <w:pPr>
              <w:pStyle w:val="TAC"/>
              <w:rPr>
                <w:rFonts w:cs="Arial"/>
              </w:rPr>
            </w:pPr>
            <w:r w:rsidRPr="00425CB9">
              <w:t>0.8</w:t>
            </w:r>
          </w:p>
        </w:tc>
      </w:tr>
      <w:tr w:rsidR="00B936EF" w:rsidRPr="00425CB9" w14:paraId="39D0DA78" w14:textId="77777777" w:rsidTr="00BB23BB">
        <w:trPr>
          <w:jc w:val="center"/>
        </w:trPr>
        <w:tc>
          <w:tcPr>
            <w:tcW w:w="2336" w:type="dxa"/>
            <w:vMerge w:val="restart"/>
            <w:vAlign w:val="center"/>
          </w:tcPr>
          <w:p w14:paraId="32D20058" w14:textId="77777777" w:rsidR="00B936EF" w:rsidRPr="00425CB9" w:rsidRDefault="00B936EF" w:rsidP="00BB23BB">
            <w:pPr>
              <w:keepNext/>
              <w:keepLines/>
              <w:spacing w:after="0"/>
              <w:jc w:val="center"/>
              <w:rPr>
                <w:rFonts w:ascii="Arial" w:hAnsi="Arial" w:cs="Arial"/>
                <w:sz w:val="18"/>
              </w:rPr>
            </w:pPr>
            <w:r w:rsidRPr="00425CB9">
              <w:rPr>
                <w:rFonts w:ascii="Arial" w:hAnsi="Arial"/>
                <w:sz w:val="18"/>
              </w:rPr>
              <w:t>CA_</w:t>
            </w:r>
            <w:r w:rsidRPr="00425CB9">
              <w:rPr>
                <w:rFonts w:ascii="Arial" w:hAnsi="Arial"/>
                <w:sz w:val="18"/>
                <w:lang w:eastAsia="ja-JP"/>
              </w:rPr>
              <w:t>n</w:t>
            </w:r>
            <w:r w:rsidRPr="00425CB9">
              <w:rPr>
                <w:rFonts w:ascii="Arial" w:hAnsi="Arial"/>
                <w:sz w:val="18"/>
              </w:rPr>
              <w:t>41-</w:t>
            </w:r>
            <w:r w:rsidRPr="00425CB9">
              <w:rPr>
                <w:rFonts w:ascii="Arial" w:hAnsi="Arial"/>
                <w:sz w:val="18"/>
                <w:lang w:eastAsia="ja-JP"/>
              </w:rPr>
              <w:t>n</w:t>
            </w:r>
            <w:r w:rsidRPr="00425CB9">
              <w:rPr>
                <w:rFonts w:ascii="Arial" w:hAnsi="Arial"/>
                <w:sz w:val="18"/>
              </w:rPr>
              <w:t>79</w:t>
            </w:r>
          </w:p>
        </w:tc>
        <w:tc>
          <w:tcPr>
            <w:tcW w:w="2952" w:type="dxa"/>
          </w:tcPr>
          <w:p w14:paraId="3D63F068" w14:textId="77777777" w:rsidR="00B936EF" w:rsidRPr="00425CB9" w:rsidRDefault="00B936EF" w:rsidP="00BB23BB">
            <w:pPr>
              <w:keepNext/>
              <w:keepLines/>
              <w:spacing w:after="0"/>
              <w:jc w:val="center"/>
              <w:rPr>
                <w:rFonts w:ascii="Arial" w:hAnsi="Arial" w:cs="Arial"/>
                <w:sz w:val="18"/>
                <w:lang w:eastAsia="ja-JP"/>
              </w:rPr>
            </w:pPr>
            <w:r w:rsidRPr="00425CB9">
              <w:rPr>
                <w:rFonts w:ascii="Arial" w:hAnsi="Arial"/>
                <w:sz w:val="18"/>
              </w:rPr>
              <w:t>n41</w:t>
            </w:r>
          </w:p>
        </w:tc>
        <w:tc>
          <w:tcPr>
            <w:tcW w:w="2952" w:type="dxa"/>
            <w:vAlign w:val="center"/>
          </w:tcPr>
          <w:p w14:paraId="3E0AA7B7" w14:textId="77777777" w:rsidR="00B936EF" w:rsidRPr="00425CB9" w:rsidRDefault="00B936EF" w:rsidP="00BB23BB">
            <w:pPr>
              <w:keepNext/>
              <w:keepLines/>
              <w:spacing w:after="0"/>
              <w:jc w:val="center"/>
              <w:rPr>
                <w:rFonts w:ascii="Arial" w:hAnsi="Arial" w:cs="Arial"/>
                <w:sz w:val="18"/>
              </w:rPr>
            </w:pPr>
            <w:r w:rsidRPr="00425CB9">
              <w:rPr>
                <w:rFonts w:ascii="Arial" w:hAnsi="Arial"/>
                <w:sz w:val="18"/>
              </w:rPr>
              <w:t>0.3</w:t>
            </w:r>
          </w:p>
        </w:tc>
      </w:tr>
      <w:tr w:rsidR="00B936EF" w:rsidRPr="00425CB9" w14:paraId="02A0B91B" w14:textId="77777777" w:rsidTr="00BB23BB">
        <w:trPr>
          <w:jc w:val="center"/>
        </w:trPr>
        <w:tc>
          <w:tcPr>
            <w:tcW w:w="2336" w:type="dxa"/>
            <w:vMerge/>
            <w:vAlign w:val="center"/>
          </w:tcPr>
          <w:p w14:paraId="1C59EFE8" w14:textId="77777777" w:rsidR="00B936EF" w:rsidRPr="00425CB9" w:rsidRDefault="00B936EF" w:rsidP="00BB23BB">
            <w:pPr>
              <w:keepNext/>
              <w:keepLines/>
              <w:spacing w:after="0"/>
              <w:jc w:val="center"/>
              <w:rPr>
                <w:rFonts w:ascii="Arial" w:hAnsi="Arial" w:cs="Arial"/>
                <w:sz w:val="18"/>
              </w:rPr>
            </w:pPr>
          </w:p>
        </w:tc>
        <w:tc>
          <w:tcPr>
            <w:tcW w:w="2952" w:type="dxa"/>
          </w:tcPr>
          <w:p w14:paraId="4155679B" w14:textId="77777777" w:rsidR="00B936EF" w:rsidRPr="00425CB9" w:rsidRDefault="00B936EF" w:rsidP="00BB23BB">
            <w:pPr>
              <w:keepNext/>
              <w:keepLines/>
              <w:spacing w:after="0"/>
              <w:jc w:val="center"/>
              <w:rPr>
                <w:rFonts w:ascii="Arial" w:hAnsi="Arial" w:cs="Arial"/>
                <w:sz w:val="18"/>
                <w:lang w:eastAsia="ja-JP"/>
              </w:rPr>
            </w:pPr>
            <w:r w:rsidRPr="00425CB9">
              <w:rPr>
                <w:rFonts w:ascii="Arial" w:hAnsi="Arial"/>
                <w:sz w:val="18"/>
              </w:rPr>
              <w:t>n79</w:t>
            </w:r>
          </w:p>
        </w:tc>
        <w:tc>
          <w:tcPr>
            <w:tcW w:w="2952" w:type="dxa"/>
            <w:vAlign w:val="center"/>
          </w:tcPr>
          <w:p w14:paraId="0474745D" w14:textId="77777777" w:rsidR="00B936EF" w:rsidRPr="00425CB9" w:rsidRDefault="00B936EF" w:rsidP="00BB23BB">
            <w:pPr>
              <w:keepNext/>
              <w:keepLines/>
              <w:spacing w:after="0"/>
              <w:jc w:val="center"/>
              <w:rPr>
                <w:rFonts w:ascii="Arial" w:hAnsi="Arial" w:cs="Arial"/>
                <w:sz w:val="18"/>
              </w:rPr>
            </w:pPr>
            <w:r w:rsidRPr="00425CB9">
              <w:rPr>
                <w:rFonts w:ascii="Arial" w:hAnsi="Arial"/>
                <w:sz w:val="18"/>
              </w:rPr>
              <w:t>0.8</w:t>
            </w:r>
          </w:p>
        </w:tc>
      </w:tr>
      <w:tr w:rsidR="00B936EF" w:rsidRPr="00425CB9" w14:paraId="665948D3" w14:textId="77777777" w:rsidTr="00BB23BB">
        <w:trPr>
          <w:jc w:val="center"/>
        </w:trPr>
        <w:tc>
          <w:tcPr>
            <w:tcW w:w="2336" w:type="dxa"/>
            <w:vMerge w:val="restart"/>
            <w:vAlign w:val="center"/>
          </w:tcPr>
          <w:p w14:paraId="6AE9DF74" w14:textId="77777777" w:rsidR="00B936EF" w:rsidRPr="00425CB9" w:rsidRDefault="00B936EF" w:rsidP="00BB23BB">
            <w:pPr>
              <w:keepNext/>
              <w:keepLines/>
              <w:spacing w:after="0"/>
              <w:jc w:val="center"/>
              <w:rPr>
                <w:rFonts w:ascii="Arial" w:hAnsi="Arial" w:cs="Arial"/>
                <w:sz w:val="18"/>
              </w:rPr>
            </w:pPr>
            <w:r w:rsidRPr="00425CB9">
              <w:rPr>
                <w:rFonts w:ascii="Arial" w:hAnsi="Arial" w:cs="Arial"/>
                <w:sz w:val="18"/>
              </w:rPr>
              <w:t>CA_n66-n70</w:t>
            </w:r>
          </w:p>
        </w:tc>
        <w:tc>
          <w:tcPr>
            <w:tcW w:w="2952" w:type="dxa"/>
          </w:tcPr>
          <w:p w14:paraId="292E4A26" w14:textId="77777777" w:rsidR="00B936EF" w:rsidRPr="00425CB9" w:rsidRDefault="00B936EF" w:rsidP="00BB23BB">
            <w:pPr>
              <w:keepNext/>
              <w:keepLines/>
              <w:spacing w:after="0"/>
              <w:jc w:val="center"/>
              <w:rPr>
                <w:rFonts w:ascii="Arial" w:hAnsi="Arial" w:cs="Arial"/>
                <w:sz w:val="18"/>
                <w:lang w:eastAsia="ja-JP"/>
              </w:rPr>
            </w:pPr>
            <w:r w:rsidRPr="00425CB9">
              <w:rPr>
                <w:rFonts w:ascii="Arial" w:hAnsi="Arial" w:cs="Arial"/>
                <w:sz w:val="18"/>
              </w:rPr>
              <w:t>n66</w:t>
            </w:r>
          </w:p>
        </w:tc>
        <w:tc>
          <w:tcPr>
            <w:tcW w:w="2952" w:type="dxa"/>
            <w:vAlign w:val="center"/>
          </w:tcPr>
          <w:p w14:paraId="6FDF58A9" w14:textId="77777777" w:rsidR="00B936EF" w:rsidRPr="00425CB9" w:rsidRDefault="00B936EF" w:rsidP="00BB23BB">
            <w:pPr>
              <w:keepNext/>
              <w:keepLines/>
              <w:spacing w:after="0"/>
              <w:jc w:val="center"/>
              <w:rPr>
                <w:rFonts w:ascii="Arial" w:hAnsi="Arial" w:cs="Arial"/>
                <w:sz w:val="18"/>
              </w:rPr>
            </w:pPr>
            <w:r w:rsidRPr="00425CB9">
              <w:rPr>
                <w:rFonts w:ascii="Arial" w:hAnsi="Arial" w:cs="Arial"/>
                <w:sz w:val="18"/>
              </w:rPr>
              <w:t>0.5</w:t>
            </w:r>
          </w:p>
        </w:tc>
      </w:tr>
      <w:tr w:rsidR="00B936EF" w:rsidRPr="00425CB9" w14:paraId="459F155C" w14:textId="77777777" w:rsidTr="00BB23BB">
        <w:trPr>
          <w:jc w:val="center"/>
        </w:trPr>
        <w:tc>
          <w:tcPr>
            <w:tcW w:w="2336" w:type="dxa"/>
            <w:vMerge/>
            <w:vAlign w:val="center"/>
          </w:tcPr>
          <w:p w14:paraId="0A4BA331" w14:textId="77777777" w:rsidR="00B936EF" w:rsidRPr="00425CB9" w:rsidRDefault="00B936EF" w:rsidP="00BB23BB">
            <w:pPr>
              <w:keepNext/>
              <w:keepLines/>
              <w:spacing w:after="0"/>
              <w:jc w:val="center"/>
              <w:rPr>
                <w:rFonts w:ascii="Arial" w:hAnsi="Arial" w:cs="Arial"/>
                <w:sz w:val="18"/>
              </w:rPr>
            </w:pPr>
          </w:p>
        </w:tc>
        <w:tc>
          <w:tcPr>
            <w:tcW w:w="2952" w:type="dxa"/>
          </w:tcPr>
          <w:p w14:paraId="12C04ECB" w14:textId="77777777" w:rsidR="00B936EF" w:rsidRPr="00425CB9" w:rsidRDefault="00B936EF" w:rsidP="00BB23BB">
            <w:pPr>
              <w:keepNext/>
              <w:keepLines/>
              <w:spacing w:after="0"/>
              <w:jc w:val="center"/>
              <w:rPr>
                <w:rFonts w:ascii="Arial" w:hAnsi="Arial" w:cs="Arial"/>
                <w:sz w:val="18"/>
                <w:lang w:eastAsia="ja-JP"/>
              </w:rPr>
            </w:pPr>
            <w:r w:rsidRPr="00425CB9">
              <w:rPr>
                <w:rFonts w:ascii="Arial" w:hAnsi="Arial" w:cs="Arial"/>
                <w:sz w:val="18"/>
              </w:rPr>
              <w:t>n70</w:t>
            </w:r>
          </w:p>
        </w:tc>
        <w:tc>
          <w:tcPr>
            <w:tcW w:w="2952" w:type="dxa"/>
            <w:vAlign w:val="center"/>
          </w:tcPr>
          <w:p w14:paraId="769B79DD" w14:textId="77777777" w:rsidR="00B936EF" w:rsidRPr="00425CB9" w:rsidRDefault="00B936EF" w:rsidP="00BB23BB">
            <w:pPr>
              <w:keepNext/>
              <w:keepLines/>
              <w:spacing w:after="0"/>
              <w:jc w:val="center"/>
              <w:rPr>
                <w:rFonts w:ascii="Arial" w:hAnsi="Arial" w:cs="Arial"/>
                <w:sz w:val="18"/>
              </w:rPr>
            </w:pPr>
            <w:r w:rsidRPr="00425CB9">
              <w:rPr>
                <w:rFonts w:ascii="Arial" w:hAnsi="Arial" w:cs="Arial"/>
                <w:sz w:val="18"/>
              </w:rPr>
              <w:t>0.5</w:t>
            </w:r>
          </w:p>
        </w:tc>
      </w:tr>
      <w:tr w:rsidR="00B936EF" w:rsidRPr="00425CB9" w14:paraId="03DFA1FB" w14:textId="77777777" w:rsidTr="00BB23BB">
        <w:trPr>
          <w:jc w:val="center"/>
        </w:trPr>
        <w:tc>
          <w:tcPr>
            <w:tcW w:w="2336" w:type="dxa"/>
            <w:vMerge w:val="restart"/>
            <w:vAlign w:val="center"/>
          </w:tcPr>
          <w:p w14:paraId="030350DA" w14:textId="77777777" w:rsidR="00B936EF" w:rsidRPr="00425CB9" w:rsidRDefault="00B936EF" w:rsidP="00BB23BB">
            <w:pPr>
              <w:keepNext/>
              <w:keepLines/>
              <w:spacing w:after="0"/>
              <w:jc w:val="center"/>
              <w:rPr>
                <w:rFonts w:ascii="Arial" w:hAnsi="Arial" w:cs="Arial"/>
                <w:sz w:val="18"/>
              </w:rPr>
            </w:pPr>
            <w:r w:rsidRPr="00425CB9">
              <w:rPr>
                <w:rFonts w:ascii="Arial" w:hAnsi="Arial" w:cs="Arial"/>
                <w:sz w:val="18"/>
              </w:rPr>
              <w:t>CA_n66-n71</w:t>
            </w:r>
          </w:p>
        </w:tc>
        <w:tc>
          <w:tcPr>
            <w:tcW w:w="2952" w:type="dxa"/>
          </w:tcPr>
          <w:p w14:paraId="31417A49" w14:textId="77777777" w:rsidR="00B936EF" w:rsidRPr="00425CB9" w:rsidRDefault="00B936EF" w:rsidP="00BB23BB">
            <w:pPr>
              <w:keepNext/>
              <w:keepLines/>
              <w:spacing w:after="0"/>
              <w:jc w:val="center"/>
              <w:rPr>
                <w:rFonts w:ascii="Arial" w:hAnsi="Arial" w:cs="Arial"/>
                <w:sz w:val="18"/>
                <w:lang w:eastAsia="ja-JP"/>
              </w:rPr>
            </w:pPr>
            <w:r w:rsidRPr="00425CB9">
              <w:rPr>
                <w:rFonts w:ascii="Arial" w:hAnsi="Arial" w:cs="Arial"/>
                <w:sz w:val="18"/>
              </w:rPr>
              <w:t>n66</w:t>
            </w:r>
          </w:p>
        </w:tc>
        <w:tc>
          <w:tcPr>
            <w:tcW w:w="2952" w:type="dxa"/>
            <w:vAlign w:val="center"/>
          </w:tcPr>
          <w:p w14:paraId="37FD1A1D" w14:textId="77777777" w:rsidR="00B936EF" w:rsidRPr="00425CB9" w:rsidRDefault="00B936EF" w:rsidP="00BB23BB">
            <w:pPr>
              <w:keepNext/>
              <w:keepLines/>
              <w:spacing w:after="0"/>
              <w:jc w:val="center"/>
              <w:rPr>
                <w:rFonts w:ascii="Arial" w:hAnsi="Arial" w:cs="Arial"/>
                <w:sz w:val="18"/>
              </w:rPr>
            </w:pPr>
            <w:r w:rsidRPr="00425CB9">
              <w:rPr>
                <w:rFonts w:ascii="Arial" w:hAnsi="Arial" w:cs="Arial"/>
                <w:sz w:val="18"/>
              </w:rPr>
              <w:t>0.3</w:t>
            </w:r>
          </w:p>
        </w:tc>
      </w:tr>
      <w:tr w:rsidR="00B936EF" w:rsidRPr="00425CB9" w14:paraId="2CF13544" w14:textId="77777777" w:rsidTr="00BB23BB">
        <w:trPr>
          <w:jc w:val="center"/>
        </w:trPr>
        <w:tc>
          <w:tcPr>
            <w:tcW w:w="2336" w:type="dxa"/>
            <w:vMerge/>
            <w:vAlign w:val="center"/>
          </w:tcPr>
          <w:p w14:paraId="3555CCB0" w14:textId="77777777" w:rsidR="00B936EF" w:rsidRPr="00425CB9" w:rsidRDefault="00B936EF" w:rsidP="00BB23BB">
            <w:pPr>
              <w:keepNext/>
              <w:keepLines/>
              <w:spacing w:after="0"/>
              <w:jc w:val="center"/>
              <w:rPr>
                <w:rFonts w:ascii="Arial" w:hAnsi="Arial" w:cs="Arial"/>
                <w:sz w:val="18"/>
              </w:rPr>
            </w:pPr>
          </w:p>
        </w:tc>
        <w:tc>
          <w:tcPr>
            <w:tcW w:w="2952" w:type="dxa"/>
          </w:tcPr>
          <w:p w14:paraId="379A3FC0" w14:textId="77777777" w:rsidR="00B936EF" w:rsidRPr="00425CB9" w:rsidRDefault="00B936EF" w:rsidP="00BB23BB">
            <w:pPr>
              <w:keepNext/>
              <w:keepLines/>
              <w:spacing w:after="0"/>
              <w:jc w:val="center"/>
              <w:rPr>
                <w:rFonts w:ascii="Arial" w:hAnsi="Arial" w:cs="Arial"/>
                <w:sz w:val="18"/>
                <w:lang w:eastAsia="ja-JP"/>
              </w:rPr>
            </w:pPr>
            <w:r w:rsidRPr="00425CB9">
              <w:rPr>
                <w:rFonts w:ascii="Arial" w:hAnsi="Arial" w:cs="Arial"/>
                <w:sz w:val="18"/>
              </w:rPr>
              <w:t>n71</w:t>
            </w:r>
          </w:p>
        </w:tc>
        <w:tc>
          <w:tcPr>
            <w:tcW w:w="2952" w:type="dxa"/>
            <w:vAlign w:val="center"/>
          </w:tcPr>
          <w:p w14:paraId="338C6AFD" w14:textId="77777777" w:rsidR="00B936EF" w:rsidRPr="00425CB9" w:rsidRDefault="00B936EF" w:rsidP="00BB23BB">
            <w:pPr>
              <w:keepNext/>
              <w:keepLines/>
              <w:spacing w:after="0"/>
              <w:jc w:val="center"/>
              <w:rPr>
                <w:rFonts w:ascii="Arial" w:hAnsi="Arial" w:cs="Arial"/>
                <w:sz w:val="18"/>
              </w:rPr>
            </w:pPr>
            <w:r w:rsidRPr="00425CB9">
              <w:rPr>
                <w:rFonts w:ascii="Arial" w:hAnsi="Arial" w:cs="Arial"/>
                <w:sz w:val="18"/>
              </w:rPr>
              <w:t>0.3</w:t>
            </w:r>
          </w:p>
        </w:tc>
      </w:tr>
      <w:tr w:rsidR="00B936EF" w:rsidRPr="00425CB9" w14:paraId="4A256B45" w14:textId="77777777" w:rsidTr="00BB23BB">
        <w:trPr>
          <w:jc w:val="center"/>
        </w:trPr>
        <w:tc>
          <w:tcPr>
            <w:tcW w:w="2336" w:type="dxa"/>
            <w:vMerge w:val="restart"/>
            <w:vAlign w:val="center"/>
          </w:tcPr>
          <w:p w14:paraId="3C9544E0" w14:textId="77777777" w:rsidR="00B936EF" w:rsidRPr="00425CB9" w:rsidRDefault="00B936EF" w:rsidP="00BB23BB">
            <w:pPr>
              <w:pStyle w:val="TAC"/>
            </w:pPr>
            <w:r w:rsidRPr="00425CB9">
              <w:t>CA_n70-n71</w:t>
            </w:r>
          </w:p>
        </w:tc>
        <w:tc>
          <w:tcPr>
            <w:tcW w:w="2952" w:type="dxa"/>
          </w:tcPr>
          <w:p w14:paraId="458010AE" w14:textId="77777777" w:rsidR="00B936EF" w:rsidRPr="00425CB9" w:rsidRDefault="00B936EF" w:rsidP="00BB23BB">
            <w:pPr>
              <w:pStyle w:val="TAC"/>
              <w:rPr>
                <w:rFonts w:cs="Arial"/>
                <w:lang w:eastAsia="ja-JP"/>
              </w:rPr>
            </w:pPr>
            <w:r w:rsidRPr="00425CB9">
              <w:t>n70</w:t>
            </w:r>
          </w:p>
        </w:tc>
        <w:tc>
          <w:tcPr>
            <w:tcW w:w="2952" w:type="dxa"/>
            <w:vAlign w:val="center"/>
          </w:tcPr>
          <w:p w14:paraId="5D0CABBD" w14:textId="77777777" w:rsidR="00B936EF" w:rsidRPr="00425CB9" w:rsidRDefault="00B936EF" w:rsidP="00BB23BB">
            <w:pPr>
              <w:pStyle w:val="TAC"/>
              <w:rPr>
                <w:rFonts w:cs="Arial"/>
              </w:rPr>
            </w:pPr>
            <w:r w:rsidRPr="00425CB9">
              <w:t>0.3</w:t>
            </w:r>
          </w:p>
        </w:tc>
      </w:tr>
      <w:tr w:rsidR="00B936EF" w:rsidRPr="00425CB9" w14:paraId="548C26A7" w14:textId="77777777" w:rsidTr="00BB23BB">
        <w:trPr>
          <w:jc w:val="center"/>
        </w:trPr>
        <w:tc>
          <w:tcPr>
            <w:tcW w:w="2336" w:type="dxa"/>
            <w:vMerge/>
            <w:vAlign w:val="center"/>
          </w:tcPr>
          <w:p w14:paraId="18910857" w14:textId="77777777" w:rsidR="00B936EF" w:rsidRPr="00425CB9" w:rsidRDefault="00B936EF" w:rsidP="00BB23BB">
            <w:pPr>
              <w:pStyle w:val="TAC"/>
            </w:pPr>
          </w:p>
        </w:tc>
        <w:tc>
          <w:tcPr>
            <w:tcW w:w="2952" w:type="dxa"/>
          </w:tcPr>
          <w:p w14:paraId="0EF9B605" w14:textId="77777777" w:rsidR="00B936EF" w:rsidRPr="00425CB9" w:rsidRDefault="00B936EF" w:rsidP="00BB23BB">
            <w:pPr>
              <w:pStyle w:val="TAC"/>
              <w:rPr>
                <w:rFonts w:cs="Arial"/>
                <w:lang w:eastAsia="ja-JP"/>
              </w:rPr>
            </w:pPr>
            <w:r w:rsidRPr="00425CB9">
              <w:t>n71</w:t>
            </w:r>
          </w:p>
        </w:tc>
        <w:tc>
          <w:tcPr>
            <w:tcW w:w="2952" w:type="dxa"/>
            <w:vAlign w:val="center"/>
          </w:tcPr>
          <w:p w14:paraId="1CC88B13" w14:textId="77777777" w:rsidR="00B936EF" w:rsidRPr="00425CB9" w:rsidRDefault="00B936EF" w:rsidP="00BB23BB">
            <w:pPr>
              <w:pStyle w:val="TAC"/>
              <w:rPr>
                <w:rFonts w:cs="Arial"/>
              </w:rPr>
            </w:pPr>
            <w:r w:rsidRPr="00425CB9">
              <w:t>0.6</w:t>
            </w:r>
          </w:p>
        </w:tc>
      </w:tr>
      <w:tr w:rsidR="00B936EF" w:rsidRPr="00425CB9" w14:paraId="208FDA35" w14:textId="77777777" w:rsidTr="00BB23BB">
        <w:trPr>
          <w:jc w:val="center"/>
        </w:trPr>
        <w:tc>
          <w:tcPr>
            <w:tcW w:w="2336" w:type="dxa"/>
            <w:vAlign w:val="center"/>
          </w:tcPr>
          <w:p w14:paraId="1FB3AAD6" w14:textId="77777777" w:rsidR="00B936EF" w:rsidRPr="00425CB9" w:rsidRDefault="00B936EF" w:rsidP="00BB23BB">
            <w:pPr>
              <w:pStyle w:val="TAC"/>
              <w:rPr>
                <w:rFonts w:cs="Arial"/>
              </w:rPr>
            </w:pPr>
            <w:r w:rsidRPr="00425CB9">
              <w:t>CA_</w:t>
            </w:r>
            <w:r w:rsidRPr="00425CB9">
              <w:rPr>
                <w:lang w:eastAsia="ja-JP"/>
              </w:rPr>
              <w:t>n75</w:t>
            </w:r>
            <w:r w:rsidRPr="00425CB9">
              <w:t>-</w:t>
            </w:r>
            <w:r w:rsidRPr="00425CB9">
              <w:rPr>
                <w:lang w:eastAsia="ja-JP"/>
              </w:rPr>
              <w:t>n78</w:t>
            </w:r>
          </w:p>
        </w:tc>
        <w:tc>
          <w:tcPr>
            <w:tcW w:w="2952" w:type="dxa"/>
          </w:tcPr>
          <w:p w14:paraId="4AADA93C" w14:textId="77777777" w:rsidR="00B936EF" w:rsidRPr="00425CB9" w:rsidRDefault="00B936EF" w:rsidP="00BB23BB">
            <w:pPr>
              <w:pStyle w:val="TAC"/>
              <w:rPr>
                <w:lang w:eastAsia="ja-JP"/>
              </w:rPr>
            </w:pPr>
            <w:r w:rsidRPr="00425CB9">
              <w:rPr>
                <w:rFonts w:cs="Arial"/>
                <w:lang w:eastAsia="ja-JP"/>
              </w:rPr>
              <w:t>n78</w:t>
            </w:r>
          </w:p>
        </w:tc>
        <w:tc>
          <w:tcPr>
            <w:tcW w:w="2952" w:type="dxa"/>
            <w:vAlign w:val="center"/>
          </w:tcPr>
          <w:p w14:paraId="0342464E" w14:textId="77777777" w:rsidR="00B936EF" w:rsidRPr="00425CB9" w:rsidRDefault="00B936EF" w:rsidP="00BB23BB">
            <w:pPr>
              <w:pStyle w:val="TAC"/>
            </w:pPr>
            <w:r w:rsidRPr="00425CB9">
              <w:rPr>
                <w:rFonts w:cs="Arial"/>
              </w:rPr>
              <w:t>0.8</w:t>
            </w:r>
          </w:p>
        </w:tc>
      </w:tr>
      <w:tr w:rsidR="00B936EF" w:rsidRPr="00425CB9" w14:paraId="59F87F58" w14:textId="77777777" w:rsidTr="00BB23BB">
        <w:trPr>
          <w:jc w:val="center"/>
        </w:trPr>
        <w:tc>
          <w:tcPr>
            <w:tcW w:w="2336" w:type="dxa"/>
            <w:vAlign w:val="center"/>
          </w:tcPr>
          <w:p w14:paraId="49B2DBC0" w14:textId="77777777" w:rsidR="00B936EF" w:rsidRPr="00425CB9" w:rsidRDefault="00B936EF" w:rsidP="00BB23BB">
            <w:pPr>
              <w:pStyle w:val="TAC"/>
              <w:rPr>
                <w:rFonts w:cs="Arial"/>
              </w:rPr>
            </w:pPr>
            <w:r w:rsidRPr="00425CB9">
              <w:rPr>
                <w:rFonts w:cs="Arial"/>
              </w:rPr>
              <w:t>CA_n76-n78</w:t>
            </w:r>
          </w:p>
        </w:tc>
        <w:tc>
          <w:tcPr>
            <w:tcW w:w="2952" w:type="dxa"/>
          </w:tcPr>
          <w:p w14:paraId="6DA543F1" w14:textId="77777777" w:rsidR="00B936EF" w:rsidRPr="00425CB9" w:rsidRDefault="00B936EF" w:rsidP="00BB23BB">
            <w:pPr>
              <w:pStyle w:val="TAC"/>
              <w:rPr>
                <w:lang w:eastAsia="ja-JP"/>
              </w:rPr>
            </w:pPr>
            <w:r w:rsidRPr="00425CB9">
              <w:rPr>
                <w:rFonts w:cs="Arial"/>
                <w:lang w:eastAsia="ja-JP"/>
              </w:rPr>
              <w:t>n78</w:t>
            </w:r>
          </w:p>
        </w:tc>
        <w:tc>
          <w:tcPr>
            <w:tcW w:w="2952" w:type="dxa"/>
            <w:vAlign w:val="center"/>
          </w:tcPr>
          <w:p w14:paraId="782C63AB" w14:textId="77777777" w:rsidR="00B936EF" w:rsidRPr="00425CB9" w:rsidRDefault="00B936EF" w:rsidP="00BB23BB">
            <w:pPr>
              <w:pStyle w:val="TAC"/>
            </w:pPr>
            <w:r w:rsidRPr="00425CB9">
              <w:rPr>
                <w:rFonts w:cs="Arial"/>
              </w:rPr>
              <w:t>0.8</w:t>
            </w:r>
          </w:p>
        </w:tc>
      </w:tr>
      <w:tr w:rsidR="00B936EF" w:rsidRPr="00425CB9" w14:paraId="2F495896" w14:textId="77777777" w:rsidTr="00BB23BB">
        <w:trPr>
          <w:jc w:val="center"/>
        </w:trPr>
        <w:tc>
          <w:tcPr>
            <w:tcW w:w="2336" w:type="dxa"/>
            <w:vMerge w:val="restart"/>
            <w:vAlign w:val="center"/>
          </w:tcPr>
          <w:p w14:paraId="2D3A4649" w14:textId="77777777" w:rsidR="00B936EF" w:rsidRPr="00425CB9" w:rsidRDefault="00B936EF" w:rsidP="00BB23BB">
            <w:pPr>
              <w:pStyle w:val="TAC"/>
              <w:rPr>
                <w:rFonts w:cs="Arial"/>
              </w:rPr>
            </w:pPr>
            <w:r w:rsidRPr="00425CB9">
              <w:rPr>
                <w:rFonts w:cs="Arial"/>
              </w:rPr>
              <w:t>CA_n77-n79</w:t>
            </w:r>
          </w:p>
        </w:tc>
        <w:tc>
          <w:tcPr>
            <w:tcW w:w="2952" w:type="dxa"/>
          </w:tcPr>
          <w:p w14:paraId="2FA726E7" w14:textId="77777777" w:rsidR="00B936EF" w:rsidRPr="00425CB9" w:rsidRDefault="00B936EF" w:rsidP="00BB23BB">
            <w:pPr>
              <w:pStyle w:val="TAC"/>
              <w:rPr>
                <w:lang w:eastAsia="ja-JP"/>
              </w:rPr>
            </w:pPr>
            <w:r w:rsidRPr="00425CB9">
              <w:t>n77</w:t>
            </w:r>
          </w:p>
        </w:tc>
        <w:tc>
          <w:tcPr>
            <w:tcW w:w="2952" w:type="dxa"/>
          </w:tcPr>
          <w:p w14:paraId="3A8C313A" w14:textId="77777777" w:rsidR="00B936EF" w:rsidRPr="00425CB9" w:rsidRDefault="00B936EF" w:rsidP="00BB23BB">
            <w:pPr>
              <w:pStyle w:val="TAC"/>
            </w:pPr>
            <w:r w:rsidRPr="00425CB9">
              <w:t>0.5</w:t>
            </w:r>
          </w:p>
        </w:tc>
      </w:tr>
      <w:tr w:rsidR="00B936EF" w:rsidRPr="00425CB9" w14:paraId="42DB653E" w14:textId="77777777" w:rsidTr="00BB23BB">
        <w:trPr>
          <w:jc w:val="center"/>
        </w:trPr>
        <w:tc>
          <w:tcPr>
            <w:tcW w:w="2336" w:type="dxa"/>
            <w:vMerge/>
            <w:vAlign w:val="center"/>
          </w:tcPr>
          <w:p w14:paraId="2BD83627" w14:textId="77777777" w:rsidR="00B936EF" w:rsidRPr="00425CB9" w:rsidRDefault="00B936EF" w:rsidP="00BB23BB">
            <w:pPr>
              <w:pStyle w:val="TAC"/>
              <w:rPr>
                <w:rFonts w:cs="Arial"/>
              </w:rPr>
            </w:pPr>
          </w:p>
        </w:tc>
        <w:tc>
          <w:tcPr>
            <w:tcW w:w="2952" w:type="dxa"/>
          </w:tcPr>
          <w:p w14:paraId="20A250D5" w14:textId="77777777" w:rsidR="00B936EF" w:rsidRPr="00425CB9" w:rsidRDefault="00B936EF" w:rsidP="00BB23BB">
            <w:pPr>
              <w:pStyle w:val="TAC"/>
              <w:rPr>
                <w:lang w:eastAsia="ja-JP"/>
              </w:rPr>
            </w:pPr>
            <w:r w:rsidRPr="00425CB9">
              <w:t>n79</w:t>
            </w:r>
          </w:p>
        </w:tc>
        <w:tc>
          <w:tcPr>
            <w:tcW w:w="2952" w:type="dxa"/>
          </w:tcPr>
          <w:p w14:paraId="0E03CCFB" w14:textId="77777777" w:rsidR="00B936EF" w:rsidRPr="00425CB9" w:rsidRDefault="00B936EF" w:rsidP="00BB23BB">
            <w:pPr>
              <w:pStyle w:val="TAC"/>
            </w:pPr>
            <w:r w:rsidRPr="00425CB9">
              <w:t>0.5</w:t>
            </w:r>
          </w:p>
        </w:tc>
      </w:tr>
      <w:tr w:rsidR="00B936EF" w:rsidRPr="00425CB9" w14:paraId="2FA279E2" w14:textId="77777777" w:rsidTr="00BB23BB">
        <w:trPr>
          <w:jc w:val="center"/>
        </w:trPr>
        <w:tc>
          <w:tcPr>
            <w:tcW w:w="2336" w:type="dxa"/>
            <w:vMerge w:val="restart"/>
            <w:vAlign w:val="center"/>
          </w:tcPr>
          <w:p w14:paraId="75C7CDDE" w14:textId="77777777" w:rsidR="00B936EF" w:rsidRPr="00425CB9" w:rsidRDefault="00B936EF" w:rsidP="00BB23BB">
            <w:pPr>
              <w:pStyle w:val="TAC"/>
              <w:rPr>
                <w:rFonts w:cs="Arial"/>
              </w:rPr>
            </w:pPr>
            <w:r w:rsidRPr="00425CB9">
              <w:rPr>
                <w:rFonts w:cs="Arial"/>
              </w:rPr>
              <w:t>CA_n78-n79</w:t>
            </w:r>
          </w:p>
        </w:tc>
        <w:tc>
          <w:tcPr>
            <w:tcW w:w="2952" w:type="dxa"/>
            <w:vMerge w:val="restart"/>
            <w:vAlign w:val="center"/>
          </w:tcPr>
          <w:p w14:paraId="0D31AF65" w14:textId="77777777" w:rsidR="00B936EF" w:rsidRPr="00425CB9" w:rsidRDefault="00B936EF" w:rsidP="00BB23BB">
            <w:pPr>
              <w:pStyle w:val="TAC"/>
              <w:rPr>
                <w:lang w:eastAsia="ja-JP"/>
              </w:rPr>
            </w:pPr>
            <w:r w:rsidRPr="00425CB9">
              <w:t>n78</w:t>
            </w:r>
          </w:p>
        </w:tc>
        <w:tc>
          <w:tcPr>
            <w:tcW w:w="2952" w:type="dxa"/>
            <w:vAlign w:val="center"/>
          </w:tcPr>
          <w:p w14:paraId="46225EFA" w14:textId="77777777" w:rsidR="00B936EF" w:rsidRPr="00425CB9" w:rsidRDefault="00B936EF" w:rsidP="00BB23BB">
            <w:pPr>
              <w:pStyle w:val="TAC"/>
            </w:pPr>
            <w:r w:rsidRPr="00425CB9">
              <w:t>0.5</w:t>
            </w:r>
          </w:p>
        </w:tc>
      </w:tr>
      <w:tr w:rsidR="00B936EF" w:rsidRPr="00425CB9" w14:paraId="00595A8B" w14:textId="77777777" w:rsidTr="00BB23BB">
        <w:trPr>
          <w:jc w:val="center"/>
        </w:trPr>
        <w:tc>
          <w:tcPr>
            <w:tcW w:w="2336" w:type="dxa"/>
            <w:vMerge/>
            <w:vAlign w:val="center"/>
          </w:tcPr>
          <w:p w14:paraId="072A9D82" w14:textId="77777777" w:rsidR="00B936EF" w:rsidRPr="00425CB9" w:rsidRDefault="00B936EF" w:rsidP="00BB23BB">
            <w:pPr>
              <w:pStyle w:val="TAC"/>
              <w:rPr>
                <w:rFonts w:cs="Arial"/>
              </w:rPr>
            </w:pPr>
          </w:p>
        </w:tc>
        <w:tc>
          <w:tcPr>
            <w:tcW w:w="2952" w:type="dxa"/>
            <w:vMerge/>
            <w:vAlign w:val="center"/>
          </w:tcPr>
          <w:p w14:paraId="08E945DE" w14:textId="77777777" w:rsidR="00B936EF" w:rsidRPr="00425CB9" w:rsidRDefault="00B936EF" w:rsidP="00BB23BB">
            <w:pPr>
              <w:pStyle w:val="TAC"/>
            </w:pPr>
          </w:p>
        </w:tc>
        <w:tc>
          <w:tcPr>
            <w:tcW w:w="2952" w:type="dxa"/>
            <w:vAlign w:val="center"/>
          </w:tcPr>
          <w:p w14:paraId="782A0D9E" w14:textId="77777777" w:rsidR="00B936EF" w:rsidRPr="00425CB9" w:rsidRDefault="00B936EF" w:rsidP="00BB23BB">
            <w:pPr>
              <w:pStyle w:val="TAC"/>
            </w:pPr>
            <w:r w:rsidRPr="00425CB9">
              <w:rPr>
                <w:rFonts w:eastAsia="Yu Mincho"/>
                <w:lang w:eastAsia="ja-JP"/>
              </w:rPr>
              <w:t>1.5</w:t>
            </w:r>
            <w:r w:rsidRPr="00425CB9">
              <w:rPr>
                <w:rFonts w:eastAsia="Yu Mincho"/>
                <w:vertAlign w:val="superscript"/>
                <w:lang w:eastAsia="ja-JP"/>
              </w:rPr>
              <w:t>6</w:t>
            </w:r>
          </w:p>
        </w:tc>
      </w:tr>
      <w:tr w:rsidR="00B936EF" w:rsidRPr="00425CB9" w14:paraId="4F721D97" w14:textId="77777777" w:rsidTr="00BB23BB">
        <w:trPr>
          <w:jc w:val="center"/>
        </w:trPr>
        <w:tc>
          <w:tcPr>
            <w:tcW w:w="2336" w:type="dxa"/>
            <w:vMerge/>
            <w:vAlign w:val="center"/>
          </w:tcPr>
          <w:p w14:paraId="7EF32896" w14:textId="77777777" w:rsidR="00B936EF" w:rsidRPr="00425CB9" w:rsidRDefault="00B936EF" w:rsidP="00BB23BB">
            <w:pPr>
              <w:pStyle w:val="TAC"/>
              <w:rPr>
                <w:rFonts w:cs="Arial"/>
              </w:rPr>
            </w:pPr>
          </w:p>
        </w:tc>
        <w:tc>
          <w:tcPr>
            <w:tcW w:w="2952" w:type="dxa"/>
            <w:vMerge w:val="restart"/>
            <w:vAlign w:val="center"/>
          </w:tcPr>
          <w:p w14:paraId="5168F522" w14:textId="77777777" w:rsidR="00B936EF" w:rsidRPr="00425CB9" w:rsidRDefault="00B936EF" w:rsidP="00BB23BB">
            <w:pPr>
              <w:pStyle w:val="TAC"/>
            </w:pPr>
            <w:r w:rsidRPr="00425CB9">
              <w:t>n79</w:t>
            </w:r>
          </w:p>
        </w:tc>
        <w:tc>
          <w:tcPr>
            <w:tcW w:w="2952" w:type="dxa"/>
            <w:vAlign w:val="center"/>
          </w:tcPr>
          <w:p w14:paraId="4290FE21" w14:textId="77777777" w:rsidR="00B936EF" w:rsidRPr="00425CB9" w:rsidRDefault="00B936EF" w:rsidP="00BB23BB">
            <w:pPr>
              <w:pStyle w:val="TAC"/>
            </w:pPr>
            <w:r w:rsidRPr="00425CB9">
              <w:t>0.5</w:t>
            </w:r>
          </w:p>
        </w:tc>
      </w:tr>
      <w:tr w:rsidR="00B936EF" w:rsidRPr="00425CB9" w14:paraId="76C53DC8" w14:textId="77777777" w:rsidTr="00BB23BB">
        <w:trPr>
          <w:jc w:val="center"/>
        </w:trPr>
        <w:tc>
          <w:tcPr>
            <w:tcW w:w="2336" w:type="dxa"/>
            <w:vMerge/>
            <w:vAlign w:val="center"/>
          </w:tcPr>
          <w:p w14:paraId="67E60F62" w14:textId="77777777" w:rsidR="00B936EF" w:rsidRPr="00425CB9" w:rsidRDefault="00B936EF" w:rsidP="00BB23BB">
            <w:pPr>
              <w:pStyle w:val="TAC"/>
              <w:rPr>
                <w:rFonts w:cs="Arial"/>
              </w:rPr>
            </w:pPr>
          </w:p>
        </w:tc>
        <w:tc>
          <w:tcPr>
            <w:tcW w:w="2952" w:type="dxa"/>
            <w:vMerge/>
          </w:tcPr>
          <w:p w14:paraId="7FE90128" w14:textId="77777777" w:rsidR="00B936EF" w:rsidRPr="00425CB9" w:rsidRDefault="00B936EF" w:rsidP="00BB23BB">
            <w:pPr>
              <w:pStyle w:val="TAC"/>
              <w:rPr>
                <w:lang w:eastAsia="ja-JP"/>
              </w:rPr>
            </w:pPr>
          </w:p>
        </w:tc>
        <w:tc>
          <w:tcPr>
            <w:tcW w:w="2952" w:type="dxa"/>
            <w:vAlign w:val="center"/>
          </w:tcPr>
          <w:p w14:paraId="28DE6494" w14:textId="77777777" w:rsidR="00B936EF" w:rsidRPr="00425CB9" w:rsidRDefault="00B936EF" w:rsidP="00BB23BB">
            <w:pPr>
              <w:pStyle w:val="TAC"/>
            </w:pPr>
            <w:r w:rsidRPr="00425CB9">
              <w:rPr>
                <w:rFonts w:eastAsia="Yu Mincho"/>
                <w:lang w:eastAsia="ja-JP"/>
              </w:rPr>
              <w:t>1.5</w:t>
            </w:r>
            <w:r w:rsidRPr="00425CB9">
              <w:rPr>
                <w:rFonts w:eastAsia="Yu Mincho"/>
                <w:vertAlign w:val="superscript"/>
                <w:lang w:eastAsia="ja-JP"/>
              </w:rPr>
              <w:t>6</w:t>
            </w:r>
          </w:p>
        </w:tc>
      </w:tr>
      <w:tr w:rsidR="00B936EF" w:rsidRPr="00425CB9" w14:paraId="5BCFF87C" w14:textId="77777777" w:rsidTr="00BB23BB">
        <w:trPr>
          <w:jc w:val="center"/>
        </w:trPr>
        <w:tc>
          <w:tcPr>
            <w:tcW w:w="8240" w:type="dxa"/>
            <w:gridSpan w:val="3"/>
            <w:vAlign w:val="center"/>
          </w:tcPr>
          <w:p w14:paraId="07E00E75" w14:textId="77777777" w:rsidR="00B936EF" w:rsidRPr="00425CB9" w:rsidRDefault="00B936EF" w:rsidP="00BB23BB">
            <w:pPr>
              <w:pStyle w:val="TAN"/>
              <w:rPr>
                <w:lang w:eastAsia="ja-JP"/>
              </w:rPr>
            </w:pPr>
            <w:r w:rsidRPr="00425CB9">
              <w:t>NOTE 1:</w:t>
            </w:r>
            <w:r w:rsidRPr="00425CB9">
              <w:tab/>
            </w:r>
            <w:r w:rsidRPr="00425CB9">
              <w:rPr>
                <w:lang w:eastAsia="ja-JP"/>
              </w:rPr>
              <w:t>The requirements only apply when the sub-frame and Tx-Rx timings are synchronized between the component carriers. In the absence of synchronization, the requirements are not within scope of these specifications.</w:t>
            </w:r>
          </w:p>
          <w:p w14:paraId="39974817" w14:textId="77777777" w:rsidR="00B936EF" w:rsidRPr="00425CB9" w:rsidRDefault="00B936EF" w:rsidP="00BB23BB">
            <w:pPr>
              <w:pStyle w:val="TAN"/>
            </w:pPr>
            <w:r w:rsidRPr="00425CB9">
              <w:t>NOTE 2:</w:t>
            </w:r>
            <w:r w:rsidRPr="00425CB9">
              <w:tab/>
              <w:t>Only applicable for UE supporting inter-band carrier aggregation with uplink in one NR band and without simultaneous Rx/Tx.</w:t>
            </w:r>
          </w:p>
          <w:p w14:paraId="7BB56CEC" w14:textId="77777777" w:rsidR="00B936EF" w:rsidRPr="00425CB9" w:rsidRDefault="00B936EF" w:rsidP="00BB23BB">
            <w:pPr>
              <w:pStyle w:val="TAN"/>
            </w:pPr>
            <w:r w:rsidRPr="00425CB9">
              <w:t>NOTE 3:</w:t>
            </w:r>
            <w:r w:rsidRPr="00425CB9">
              <w:tab/>
              <w:t>Applicable for UE supporting inter-band carrier aggregation without simultaneous Rx/Tx.</w:t>
            </w:r>
          </w:p>
          <w:p w14:paraId="7A20A061" w14:textId="77777777" w:rsidR="00B936EF" w:rsidRPr="00425CB9" w:rsidRDefault="00B936EF" w:rsidP="00BB23BB">
            <w:pPr>
              <w:pStyle w:val="TAN"/>
            </w:pPr>
            <w:r w:rsidRPr="00425CB9">
              <w:t>NOTE 4:</w:t>
            </w:r>
            <w:r w:rsidRPr="00425CB9">
              <w:tab/>
              <w:t xml:space="preserve">The requirement is applied for UE transmitting on the frequency range of 2515-2690 MHz. </w:t>
            </w:r>
          </w:p>
          <w:p w14:paraId="50B592D0" w14:textId="77777777" w:rsidR="00B936EF" w:rsidRPr="00425CB9" w:rsidRDefault="00B936EF" w:rsidP="00BB23BB">
            <w:pPr>
              <w:pStyle w:val="TAN"/>
            </w:pPr>
            <w:r w:rsidRPr="00425CB9">
              <w:t>NOTE 5:</w:t>
            </w:r>
            <w:r w:rsidRPr="00425CB9">
              <w:tab/>
              <w:t>The requirement is applied for UE transmitting on the frequency range of 2496-2515 MHz.</w:t>
            </w:r>
          </w:p>
          <w:p w14:paraId="60CE0CDA" w14:textId="77777777" w:rsidR="00B936EF" w:rsidRPr="00425CB9" w:rsidRDefault="00B936EF" w:rsidP="00BB23BB">
            <w:pPr>
              <w:pStyle w:val="TAN"/>
            </w:pPr>
            <w:r w:rsidRPr="00425CB9">
              <w:t>NOTE 6:</w:t>
            </w:r>
            <w:r w:rsidRPr="00425CB9">
              <w:tab/>
            </w:r>
            <w:r w:rsidRPr="00425CB9">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547C9F76" w14:textId="77777777" w:rsidR="00B936EF" w:rsidRPr="00425CB9" w:rsidRDefault="00B936EF" w:rsidP="00B936EF"/>
    <w:p w14:paraId="4BFE59B8" w14:textId="77777777" w:rsidR="00B936EF" w:rsidRPr="00425CB9" w:rsidRDefault="00B936EF" w:rsidP="00B936EF">
      <w:pPr>
        <w:pStyle w:val="40"/>
        <w:rPr>
          <w:rFonts w:eastAsia="Malgun Gothic"/>
        </w:rPr>
      </w:pPr>
      <w:bookmarkStart w:id="220" w:name="_Toc27477863"/>
      <w:bookmarkStart w:id="221" w:name="_Toc36226547"/>
      <w:bookmarkStart w:id="222" w:name="_Toc44323804"/>
      <w:bookmarkStart w:id="223" w:name="_Toc52989981"/>
      <w:bookmarkStart w:id="224" w:name="_Toc60823177"/>
      <w:bookmarkStart w:id="225" w:name="_Toc60825099"/>
      <w:r w:rsidRPr="00425CB9">
        <w:rPr>
          <w:rFonts w:eastAsia="Malgun Gothic"/>
        </w:rPr>
        <w:t>6.2A.4.1</w:t>
      </w:r>
      <w:r w:rsidRPr="00425CB9">
        <w:rPr>
          <w:rFonts w:eastAsia="Malgun Gothic"/>
        </w:rPr>
        <w:tab/>
        <w:t>Configured transmitted power for CA (2 UL CA)</w:t>
      </w:r>
      <w:bookmarkEnd w:id="220"/>
      <w:bookmarkEnd w:id="221"/>
      <w:bookmarkEnd w:id="222"/>
      <w:bookmarkEnd w:id="223"/>
      <w:bookmarkEnd w:id="224"/>
      <w:bookmarkEnd w:id="225"/>
    </w:p>
    <w:p w14:paraId="77C4B83D" w14:textId="77777777" w:rsidR="00B936EF" w:rsidRPr="00425CB9" w:rsidRDefault="00B936EF" w:rsidP="00B936EF">
      <w:pPr>
        <w:pStyle w:val="EditorsNote"/>
      </w:pPr>
      <w:bookmarkStart w:id="226" w:name="_Toc52989982"/>
      <w:bookmarkStart w:id="227" w:name="_Toc60823178"/>
      <w:bookmarkStart w:id="228" w:name="_Toc60825100"/>
      <w:r w:rsidRPr="00425CB9">
        <w:t>Editor’s Note:</w:t>
      </w:r>
    </w:p>
    <w:p w14:paraId="50DCF88A" w14:textId="77777777" w:rsidR="00B936EF" w:rsidRDefault="00B936EF" w:rsidP="00B936EF">
      <w:pPr>
        <w:pStyle w:val="EditorsNote"/>
      </w:pPr>
      <w:r>
        <w:t>Testing</w:t>
      </w:r>
      <w:r w:rsidRPr="00425CB9">
        <w:t xml:space="preserve"> for Intra-band </w:t>
      </w:r>
      <w:r>
        <w:t xml:space="preserve">contiguous </w:t>
      </w:r>
      <w:r w:rsidRPr="00425CB9">
        <w:t>UL CA</w:t>
      </w:r>
      <w:r>
        <w:t xml:space="preserve"> </w:t>
      </w:r>
      <w:r w:rsidRPr="00425CB9">
        <w:t xml:space="preserve">non-contiguous RB allocation is </w:t>
      </w:r>
      <w:r>
        <w:t>FFS</w:t>
      </w:r>
      <w:r w:rsidRPr="00425CB9">
        <w:t>.</w:t>
      </w:r>
    </w:p>
    <w:p w14:paraId="4837B40D" w14:textId="77777777" w:rsidR="00B936EF" w:rsidRDefault="00B936EF" w:rsidP="00B936EF">
      <w:pPr>
        <w:pStyle w:val="EditorsNote"/>
      </w:pPr>
      <w:r>
        <w:lastRenderedPageBreak/>
        <w:t>T</w:t>
      </w:r>
      <w:r w:rsidRPr="00425CB9">
        <w:t xml:space="preserve">est requirement for Intra-band </w:t>
      </w:r>
      <w:r>
        <w:t xml:space="preserve">contiguous </w:t>
      </w:r>
      <w:r w:rsidRPr="00425CB9">
        <w:t>UL CA</w:t>
      </w:r>
      <w:r>
        <w:t xml:space="preserve"> </w:t>
      </w:r>
      <w:r w:rsidRPr="00425CB9">
        <w:t xml:space="preserve">contiguous RB allocation is </w:t>
      </w:r>
      <w:r>
        <w:t>FFS</w:t>
      </w:r>
      <w:r w:rsidRPr="00425CB9">
        <w:t>.</w:t>
      </w:r>
    </w:p>
    <w:p w14:paraId="1C034279" w14:textId="77777777" w:rsidR="00B936EF" w:rsidRDefault="00B936EF" w:rsidP="00B936EF">
      <w:pPr>
        <w:pStyle w:val="EditorsNote"/>
      </w:pPr>
      <w:r>
        <w:t>Testing for intra-band non-contiguous UL CA is FFS.</w:t>
      </w:r>
    </w:p>
    <w:p w14:paraId="4419D713" w14:textId="77777777" w:rsidR="00B936EF" w:rsidRPr="00425CB9" w:rsidRDefault="00B936EF" w:rsidP="00B936EF">
      <w:pPr>
        <w:pStyle w:val="5"/>
        <w:rPr>
          <w:rFonts w:eastAsia="Malgun Gothic"/>
        </w:rPr>
      </w:pPr>
      <w:r w:rsidRPr="00425CB9">
        <w:rPr>
          <w:rFonts w:eastAsia="Malgun Gothic"/>
        </w:rPr>
        <w:t>6.2A.4.1.1</w:t>
      </w:r>
      <w:r w:rsidRPr="00425CB9">
        <w:rPr>
          <w:rFonts w:eastAsia="Malgun Gothic"/>
        </w:rPr>
        <w:tab/>
        <w:t>Test purpose</w:t>
      </w:r>
      <w:bookmarkEnd w:id="226"/>
      <w:bookmarkEnd w:id="227"/>
      <w:bookmarkEnd w:id="228"/>
    </w:p>
    <w:p w14:paraId="2E5CD9CE" w14:textId="77777777" w:rsidR="00B936EF" w:rsidRPr="00425CB9" w:rsidRDefault="00B936EF" w:rsidP="00B936EF">
      <w:r w:rsidRPr="00425CB9">
        <w:t>To verify that the total measured UE configured maximum output power P</w:t>
      </w:r>
      <w:r w:rsidRPr="00425CB9">
        <w:rPr>
          <w:vertAlign w:val="subscript"/>
        </w:rPr>
        <w:t>UMAX</w:t>
      </w:r>
      <w:r w:rsidRPr="00425CB9">
        <w:t xml:space="preserve"> in two uplink carrier aggregation is within the specified bounds.</w:t>
      </w:r>
    </w:p>
    <w:p w14:paraId="3B1C8EE0" w14:textId="77777777" w:rsidR="00B936EF" w:rsidRPr="00425CB9" w:rsidRDefault="00B936EF" w:rsidP="00B936EF">
      <w:pPr>
        <w:pStyle w:val="5"/>
      </w:pPr>
      <w:bookmarkStart w:id="229" w:name="_Toc52989983"/>
      <w:bookmarkStart w:id="230" w:name="_Toc60823179"/>
      <w:bookmarkStart w:id="231" w:name="_Toc60825101"/>
      <w:r w:rsidRPr="00425CB9">
        <w:t>6.2A.4.1.2</w:t>
      </w:r>
      <w:r w:rsidRPr="00425CB9">
        <w:tab/>
        <w:t>Test applicability</w:t>
      </w:r>
      <w:bookmarkEnd w:id="229"/>
      <w:bookmarkEnd w:id="230"/>
      <w:bookmarkEnd w:id="231"/>
    </w:p>
    <w:p w14:paraId="51A1F573" w14:textId="77777777" w:rsidR="00B936EF" w:rsidRPr="00425CB9" w:rsidRDefault="00B936EF" w:rsidP="00B936EF">
      <w:r w:rsidRPr="00425CB9">
        <w:t>The requirements of this test apply to all types of NR UE release 15 and forward that support NR 2 UL CA.</w:t>
      </w:r>
    </w:p>
    <w:p w14:paraId="4D5220F5" w14:textId="77777777" w:rsidR="00B936EF" w:rsidRPr="00425CB9" w:rsidRDefault="00B936EF" w:rsidP="00B936EF">
      <w:pPr>
        <w:pStyle w:val="5"/>
      </w:pPr>
      <w:bookmarkStart w:id="232" w:name="_Toc52989984"/>
      <w:bookmarkStart w:id="233" w:name="_Toc60823180"/>
      <w:bookmarkStart w:id="234" w:name="_Toc60825102"/>
      <w:r w:rsidRPr="00425CB9">
        <w:t>6.2A.4.1.3</w:t>
      </w:r>
      <w:r w:rsidRPr="00425CB9">
        <w:tab/>
        <w:t>Minimum conformance requirements</w:t>
      </w:r>
      <w:bookmarkEnd w:id="232"/>
      <w:bookmarkEnd w:id="233"/>
      <w:bookmarkEnd w:id="234"/>
    </w:p>
    <w:p w14:paraId="62C72B39" w14:textId="77777777" w:rsidR="00B936EF" w:rsidRPr="00425CB9" w:rsidRDefault="00B936EF" w:rsidP="00B936EF">
      <w:r w:rsidRPr="00425CB9">
        <w:t>The minimum conformance requirements are defined in subclause 6.2A.4.0.</w:t>
      </w:r>
    </w:p>
    <w:p w14:paraId="0DD209D8" w14:textId="77777777" w:rsidR="00B936EF" w:rsidRPr="00425CB9" w:rsidRDefault="00B936EF" w:rsidP="00B936EF">
      <w:pPr>
        <w:pStyle w:val="5"/>
      </w:pPr>
      <w:bookmarkStart w:id="235" w:name="_Toc52989985"/>
      <w:bookmarkStart w:id="236" w:name="_Toc60823181"/>
      <w:bookmarkStart w:id="237" w:name="_Toc60825103"/>
      <w:r w:rsidRPr="00425CB9">
        <w:t>6.2A.4.1.4</w:t>
      </w:r>
      <w:r w:rsidRPr="00425CB9">
        <w:tab/>
        <w:t>Test description</w:t>
      </w:r>
      <w:bookmarkEnd w:id="235"/>
      <w:bookmarkEnd w:id="236"/>
      <w:bookmarkEnd w:id="237"/>
    </w:p>
    <w:p w14:paraId="4DD058AB" w14:textId="77777777" w:rsidR="00B936EF" w:rsidRPr="00425CB9" w:rsidRDefault="00B936EF" w:rsidP="00B936EF">
      <w:pPr>
        <w:pStyle w:val="H6"/>
      </w:pPr>
      <w:r w:rsidRPr="00425CB9">
        <w:t>6.2A.4.1.4.1</w:t>
      </w:r>
      <w:r w:rsidRPr="00425CB9">
        <w:tab/>
        <w:t>Initial conditions</w:t>
      </w:r>
    </w:p>
    <w:p w14:paraId="4CE6709C" w14:textId="77777777" w:rsidR="00B936EF" w:rsidRPr="00425CB9" w:rsidRDefault="00B936EF" w:rsidP="00B936EF">
      <w:r w:rsidRPr="00425CB9">
        <w:t>Initial conditions are a set of test configurations the UE needs to be tested in and the steps for the SS to take with the UE to reach the correct measurement state.</w:t>
      </w:r>
    </w:p>
    <w:p w14:paraId="3F7AFE5E" w14:textId="77777777" w:rsidR="00B936EF" w:rsidRPr="00425CB9" w:rsidRDefault="00B936EF" w:rsidP="00B936EF">
      <w:r w:rsidRPr="00425CB9">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6C7D32FD" w14:textId="77777777" w:rsidR="00B936EF" w:rsidRPr="00425CB9" w:rsidRDefault="00B936EF" w:rsidP="00B936EF">
      <w:pPr>
        <w:pStyle w:val="TH"/>
      </w:pPr>
      <w:r w:rsidRPr="00425CB9">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1"/>
        <w:gridCol w:w="2962"/>
        <w:gridCol w:w="1342"/>
        <w:gridCol w:w="1344"/>
      </w:tblGrid>
      <w:tr w:rsidR="00B936EF" w:rsidRPr="00425CB9" w14:paraId="72C22E0A" w14:textId="77777777" w:rsidTr="00BB23B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A1A01C2" w14:textId="77777777" w:rsidR="00B936EF" w:rsidRPr="00425CB9" w:rsidRDefault="00B936EF" w:rsidP="00BB23BB">
            <w:pPr>
              <w:pStyle w:val="TAH"/>
            </w:pPr>
            <w:r w:rsidRPr="00425CB9">
              <w:t>Initial Conditions</w:t>
            </w:r>
          </w:p>
        </w:tc>
      </w:tr>
      <w:tr w:rsidR="00B936EF" w:rsidRPr="00425CB9" w14:paraId="6686A81D" w14:textId="77777777" w:rsidTr="00BB23BB">
        <w:tc>
          <w:tcPr>
            <w:tcW w:w="2067" w:type="pct"/>
            <w:gridSpan w:val="2"/>
            <w:shd w:val="clear" w:color="auto" w:fill="auto"/>
          </w:tcPr>
          <w:p w14:paraId="1E6D292D" w14:textId="77777777" w:rsidR="00B936EF" w:rsidRPr="00425CB9" w:rsidRDefault="00B936EF" w:rsidP="00BB23BB">
            <w:pPr>
              <w:pStyle w:val="TAL"/>
            </w:pPr>
            <w:r w:rsidRPr="00425CB9">
              <w:t>Test Environment as specified in TS 38.508-1 [5] subclause 4.1</w:t>
            </w:r>
          </w:p>
        </w:tc>
        <w:tc>
          <w:tcPr>
            <w:tcW w:w="2933" w:type="pct"/>
            <w:gridSpan w:val="3"/>
          </w:tcPr>
          <w:p w14:paraId="5CD15A6B" w14:textId="77777777" w:rsidR="00B936EF" w:rsidRPr="00425CB9" w:rsidRDefault="00B936EF" w:rsidP="00BB23BB">
            <w:pPr>
              <w:pStyle w:val="TAL"/>
            </w:pPr>
            <w:r w:rsidRPr="00425CB9">
              <w:t>Normal, TL/VL, TL/VH, TH/VL, TH/VH</w:t>
            </w:r>
          </w:p>
        </w:tc>
      </w:tr>
      <w:tr w:rsidR="00B936EF" w:rsidRPr="00425CB9" w14:paraId="6B3377AB" w14:textId="77777777" w:rsidTr="00BB23BB">
        <w:tc>
          <w:tcPr>
            <w:tcW w:w="2067" w:type="pct"/>
            <w:gridSpan w:val="2"/>
            <w:shd w:val="clear" w:color="auto" w:fill="auto"/>
          </w:tcPr>
          <w:p w14:paraId="56EC5A4B" w14:textId="77777777" w:rsidR="00B936EF" w:rsidRPr="00425CB9" w:rsidRDefault="00B936EF" w:rsidP="00BB23BB">
            <w:pPr>
              <w:pStyle w:val="TAL"/>
            </w:pPr>
            <w:r w:rsidRPr="00425CB9">
              <w:t>Test Frequencies as specified in TS 38.508-1 [5] subclause 4.3.1</w:t>
            </w:r>
          </w:p>
        </w:tc>
        <w:tc>
          <w:tcPr>
            <w:tcW w:w="2933" w:type="pct"/>
            <w:gridSpan w:val="3"/>
          </w:tcPr>
          <w:p w14:paraId="4450CF74" w14:textId="77777777" w:rsidR="00B936EF" w:rsidRPr="00425CB9" w:rsidRDefault="00B936EF" w:rsidP="00BB23BB">
            <w:pPr>
              <w:pStyle w:val="TAL"/>
            </w:pPr>
            <w:r w:rsidRPr="00425CB9">
              <w:t>Mid range for PCC and SCC</w:t>
            </w:r>
            <w:r w:rsidRPr="006F2DE5">
              <w:t xml:space="preserve"> (NOTE 3)</w:t>
            </w:r>
          </w:p>
        </w:tc>
      </w:tr>
      <w:tr w:rsidR="00B936EF" w:rsidRPr="00425CB9" w14:paraId="585D95C3" w14:textId="77777777" w:rsidTr="00BB23BB">
        <w:tc>
          <w:tcPr>
            <w:tcW w:w="2067" w:type="pct"/>
            <w:gridSpan w:val="2"/>
            <w:shd w:val="clear" w:color="auto" w:fill="auto"/>
          </w:tcPr>
          <w:p w14:paraId="3082D5DB" w14:textId="77777777" w:rsidR="00B936EF" w:rsidRPr="00425CB9" w:rsidRDefault="00B936EF" w:rsidP="00BB23BB">
            <w:pPr>
              <w:pStyle w:val="TAL"/>
            </w:pPr>
            <w:r w:rsidRPr="00425CB9">
              <w:t>Test Channel Bandwidths as specified in TS 38.508-1 [5] subclause 4.3.1</w:t>
            </w:r>
          </w:p>
        </w:tc>
        <w:tc>
          <w:tcPr>
            <w:tcW w:w="2933" w:type="pct"/>
            <w:gridSpan w:val="3"/>
          </w:tcPr>
          <w:p w14:paraId="2652FA6B" w14:textId="77777777" w:rsidR="00B936EF" w:rsidRPr="00425CB9" w:rsidRDefault="00B936EF" w:rsidP="00BB23BB">
            <w:pPr>
              <w:pStyle w:val="TAL"/>
            </w:pPr>
            <w:r w:rsidRPr="00425CB9">
              <w:t>Lowest N</w:t>
            </w:r>
            <w:r w:rsidRPr="00425CB9">
              <w:rPr>
                <w:vertAlign w:val="subscript"/>
              </w:rPr>
              <w:t>RB_agg</w:t>
            </w:r>
            <w:r w:rsidRPr="00425CB9">
              <w:t>,  Highest N</w:t>
            </w:r>
            <w:r w:rsidRPr="00425CB9">
              <w:rPr>
                <w:vertAlign w:val="subscript"/>
              </w:rPr>
              <w:t>RB_agg</w:t>
            </w:r>
          </w:p>
        </w:tc>
      </w:tr>
      <w:tr w:rsidR="00B936EF" w:rsidRPr="00425CB9" w14:paraId="6D148F69" w14:textId="77777777" w:rsidTr="00BB23BB">
        <w:tc>
          <w:tcPr>
            <w:tcW w:w="2067" w:type="pct"/>
            <w:gridSpan w:val="2"/>
            <w:shd w:val="clear" w:color="auto" w:fill="auto"/>
          </w:tcPr>
          <w:p w14:paraId="19475134" w14:textId="77777777" w:rsidR="00B936EF" w:rsidRPr="00425CB9" w:rsidRDefault="00B936EF" w:rsidP="00BB23BB">
            <w:pPr>
              <w:pStyle w:val="TAL"/>
            </w:pPr>
            <w:r w:rsidRPr="00425CB9">
              <w:t>Test SCS as specified in Table 5.5A.3-1</w:t>
            </w:r>
          </w:p>
        </w:tc>
        <w:tc>
          <w:tcPr>
            <w:tcW w:w="2933" w:type="pct"/>
            <w:gridSpan w:val="3"/>
          </w:tcPr>
          <w:p w14:paraId="6002F8ED" w14:textId="77777777" w:rsidR="00B936EF" w:rsidRPr="00425CB9" w:rsidRDefault="00B936EF" w:rsidP="00BB23BB">
            <w:pPr>
              <w:pStyle w:val="TAL"/>
            </w:pPr>
            <w:r w:rsidRPr="00425CB9">
              <w:t>Lowest</w:t>
            </w:r>
          </w:p>
        </w:tc>
      </w:tr>
      <w:tr w:rsidR="00B936EF" w:rsidRPr="00425CB9" w14:paraId="398BF94A" w14:textId="77777777" w:rsidTr="00BB23BB">
        <w:tc>
          <w:tcPr>
            <w:tcW w:w="5000" w:type="pct"/>
            <w:gridSpan w:val="5"/>
            <w:shd w:val="clear" w:color="auto" w:fill="auto"/>
          </w:tcPr>
          <w:p w14:paraId="48CE9DE3" w14:textId="77777777" w:rsidR="00B936EF" w:rsidRPr="00425CB9" w:rsidRDefault="00B936EF" w:rsidP="00BB23BB">
            <w:pPr>
              <w:pStyle w:val="TAH"/>
            </w:pPr>
            <w:r w:rsidRPr="00425CB9">
              <w:t>Test Parameters for Channel Bandwidths</w:t>
            </w:r>
          </w:p>
        </w:tc>
      </w:tr>
      <w:tr w:rsidR="00B936EF" w:rsidRPr="00425CB9" w14:paraId="7D266FEF" w14:textId="77777777" w:rsidTr="00BB23BB">
        <w:tc>
          <w:tcPr>
            <w:tcW w:w="701" w:type="pct"/>
            <w:vMerge w:val="restart"/>
            <w:shd w:val="clear" w:color="auto" w:fill="auto"/>
          </w:tcPr>
          <w:p w14:paraId="49E74DF8" w14:textId="77777777" w:rsidR="00B936EF" w:rsidRPr="00425CB9" w:rsidRDefault="00B936EF" w:rsidP="00BB23BB">
            <w:pPr>
              <w:pStyle w:val="TAH"/>
            </w:pPr>
            <w:r w:rsidRPr="00425CB9">
              <w:t>Test ID</w:t>
            </w:r>
          </w:p>
        </w:tc>
        <w:tc>
          <w:tcPr>
            <w:tcW w:w="1366" w:type="pct"/>
            <w:vMerge w:val="restart"/>
            <w:shd w:val="clear" w:color="auto" w:fill="auto"/>
          </w:tcPr>
          <w:p w14:paraId="49A704E0" w14:textId="77777777" w:rsidR="00B936EF" w:rsidRPr="00425CB9" w:rsidRDefault="00B936EF" w:rsidP="00BB23BB">
            <w:pPr>
              <w:pStyle w:val="TAH"/>
            </w:pPr>
            <w:r w:rsidRPr="00425CB9">
              <w:t>Downlink Configuration for PCC &amp; SCC</w:t>
            </w:r>
          </w:p>
        </w:tc>
        <w:tc>
          <w:tcPr>
            <w:tcW w:w="2933" w:type="pct"/>
            <w:gridSpan w:val="3"/>
          </w:tcPr>
          <w:p w14:paraId="2772E0CA" w14:textId="77777777" w:rsidR="00B936EF" w:rsidRPr="00425CB9" w:rsidRDefault="00B936EF" w:rsidP="00BB23BB">
            <w:pPr>
              <w:pStyle w:val="TAH"/>
            </w:pPr>
            <w:r w:rsidRPr="00425CB9">
              <w:t>Uplink Configuration</w:t>
            </w:r>
          </w:p>
        </w:tc>
      </w:tr>
      <w:tr w:rsidR="00B936EF" w:rsidRPr="00425CB9" w14:paraId="2949540B" w14:textId="77777777" w:rsidTr="00BB23BB">
        <w:trPr>
          <w:trHeight w:val="151"/>
        </w:trPr>
        <w:tc>
          <w:tcPr>
            <w:tcW w:w="701" w:type="pct"/>
            <w:vMerge/>
            <w:shd w:val="clear" w:color="auto" w:fill="auto"/>
          </w:tcPr>
          <w:p w14:paraId="46A119C3" w14:textId="77777777" w:rsidR="00B936EF" w:rsidRPr="00425CB9" w:rsidRDefault="00B936EF" w:rsidP="00BB23BB">
            <w:pPr>
              <w:pStyle w:val="NO"/>
            </w:pPr>
          </w:p>
        </w:tc>
        <w:tc>
          <w:tcPr>
            <w:tcW w:w="1366" w:type="pct"/>
            <w:vMerge/>
            <w:shd w:val="clear" w:color="auto" w:fill="auto"/>
          </w:tcPr>
          <w:p w14:paraId="2D662415" w14:textId="77777777" w:rsidR="00B936EF" w:rsidRPr="00425CB9" w:rsidRDefault="00B936EF" w:rsidP="00BB23BB">
            <w:pPr>
              <w:pStyle w:val="NO"/>
            </w:pPr>
          </w:p>
        </w:tc>
        <w:tc>
          <w:tcPr>
            <w:tcW w:w="1538" w:type="pct"/>
            <w:vMerge w:val="restart"/>
          </w:tcPr>
          <w:p w14:paraId="42831617" w14:textId="77777777" w:rsidR="00B936EF" w:rsidRPr="00425CB9" w:rsidRDefault="00B936EF" w:rsidP="00BB23BB">
            <w:pPr>
              <w:pStyle w:val="TAC"/>
            </w:pPr>
            <w:r w:rsidRPr="00425CB9">
              <w:t>Modulation for all CCs</w:t>
            </w:r>
          </w:p>
          <w:p w14:paraId="39F34FBD" w14:textId="77777777" w:rsidR="00B936EF" w:rsidRPr="00425CB9" w:rsidRDefault="00B936EF" w:rsidP="00BB23BB">
            <w:pPr>
              <w:pStyle w:val="TAC"/>
            </w:pPr>
            <w:r w:rsidRPr="00425CB9">
              <w:t xml:space="preserve"> (NOTE 2)</w:t>
            </w:r>
          </w:p>
        </w:tc>
        <w:tc>
          <w:tcPr>
            <w:tcW w:w="1395" w:type="pct"/>
            <w:gridSpan w:val="2"/>
            <w:shd w:val="clear" w:color="auto" w:fill="auto"/>
          </w:tcPr>
          <w:p w14:paraId="4646E844" w14:textId="77777777" w:rsidR="00B936EF" w:rsidRPr="00425CB9" w:rsidRDefault="00B936EF" w:rsidP="00BB23BB">
            <w:pPr>
              <w:pStyle w:val="TAC"/>
            </w:pPr>
            <w:r w:rsidRPr="00425CB9">
              <w:t>RB allocation (NOTE 1)</w:t>
            </w:r>
          </w:p>
        </w:tc>
      </w:tr>
      <w:tr w:rsidR="00B936EF" w:rsidRPr="00425CB9" w14:paraId="0E2F5B31" w14:textId="77777777" w:rsidTr="00BB23BB">
        <w:trPr>
          <w:trHeight w:val="150"/>
        </w:trPr>
        <w:tc>
          <w:tcPr>
            <w:tcW w:w="701" w:type="pct"/>
            <w:vMerge/>
            <w:shd w:val="clear" w:color="auto" w:fill="auto"/>
          </w:tcPr>
          <w:p w14:paraId="7D29ED94" w14:textId="77777777" w:rsidR="00B936EF" w:rsidRPr="00425CB9" w:rsidRDefault="00B936EF" w:rsidP="00BB23BB">
            <w:pPr>
              <w:pStyle w:val="NO"/>
            </w:pPr>
          </w:p>
        </w:tc>
        <w:tc>
          <w:tcPr>
            <w:tcW w:w="1366" w:type="pct"/>
            <w:vMerge/>
            <w:tcBorders>
              <w:bottom w:val="single" w:sz="4" w:space="0" w:color="auto"/>
            </w:tcBorders>
            <w:shd w:val="clear" w:color="auto" w:fill="auto"/>
          </w:tcPr>
          <w:p w14:paraId="4C8C40D3" w14:textId="77777777" w:rsidR="00B936EF" w:rsidRPr="00425CB9" w:rsidRDefault="00B936EF" w:rsidP="00BB23BB">
            <w:pPr>
              <w:pStyle w:val="NO"/>
            </w:pPr>
          </w:p>
        </w:tc>
        <w:tc>
          <w:tcPr>
            <w:tcW w:w="1538" w:type="pct"/>
            <w:vMerge/>
          </w:tcPr>
          <w:p w14:paraId="3B9FB472" w14:textId="77777777" w:rsidR="00B936EF" w:rsidRPr="00425CB9" w:rsidRDefault="00B936EF" w:rsidP="00BB23BB">
            <w:pPr>
              <w:pStyle w:val="TAC"/>
            </w:pPr>
          </w:p>
        </w:tc>
        <w:tc>
          <w:tcPr>
            <w:tcW w:w="697" w:type="pct"/>
            <w:shd w:val="clear" w:color="auto" w:fill="auto"/>
          </w:tcPr>
          <w:p w14:paraId="78DA526D" w14:textId="77777777" w:rsidR="00B936EF" w:rsidRPr="00425CB9" w:rsidRDefault="00B936EF" w:rsidP="00BB23BB">
            <w:pPr>
              <w:pStyle w:val="TAC"/>
            </w:pPr>
            <w:r w:rsidRPr="00425CB9">
              <w:t>PCC</w:t>
            </w:r>
          </w:p>
        </w:tc>
        <w:tc>
          <w:tcPr>
            <w:tcW w:w="698" w:type="pct"/>
            <w:shd w:val="clear" w:color="auto" w:fill="auto"/>
          </w:tcPr>
          <w:p w14:paraId="6A9917B5" w14:textId="77777777" w:rsidR="00B936EF" w:rsidRPr="00425CB9" w:rsidRDefault="00B936EF" w:rsidP="00BB23BB">
            <w:pPr>
              <w:pStyle w:val="TAC"/>
            </w:pPr>
            <w:r w:rsidRPr="00425CB9">
              <w:t>SCC</w:t>
            </w:r>
          </w:p>
        </w:tc>
      </w:tr>
      <w:tr w:rsidR="00B936EF" w:rsidRPr="00425CB9" w14:paraId="6547D8AE" w14:textId="77777777" w:rsidTr="00BB23BB">
        <w:trPr>
          <w:trHeight w:val="197"/>
        </w:trPr>
        <w:tc>
          <w:tcPr>
            <w:tcW w:w="701" w:type="pct"/>
            <w:shd w:val="clear" w:color="auto" w:fill="auto"/>
          </w:tcPr>
          <w:p w14:paraId="49CA1182" w14:textId="77777777" w:rsidR="00B936EF" w:rsidRPr="00425CB9" w:rsidRDefault="00B936EF" w:rsidP="00BB23BB">
            <w:pPr>
              <w:pStyle w:val="TAC"/>
              <w:rPr>
                <w:vertAlign w:val="superscript"/>
              </w:rPr>
            </w:pPr>
            <w:r w:rsidRPr="00425CB9">
              <w:t>1</w:t>
            </w:r>
          </w:p>
        </w:tc>
        <w:tc>
          <w:tcPr>
            <w:tcW w:w="1366" w:type="pct"/>
            <w:vMerge w:val="restart"/>
            <w:tcBorders>
              <w:top w:val="single" w:sz="4" w:space="0" w:color="auto"/>
            </w:tcBorders>
            <w:shd w:val="clear" w:color="auto" w:fill="auto"/>
          </w:tcPr>
          <w:p w14:paraId="680E9698" w14:textId="77777777" w:rsidR="00B936EF" w:rsidRPr="00425CB9" w:rsidRDefault="00B936EF" w:rsidP="00BB23BB">
            <w:pPr>
              <w:pStyle w:val="TAC"/>
            </w:pPr>
            <w:r w:rsidRPr="00425CB9">
              <w:t>N/A for minimum output power test case</w:t>
            </w:r>
          </w:p>
        </w:tc>
        <w:tc>
          <w:tcPr>
            <w:tcW w:w="1538" w:type="pct"/>
          </w:tcPr>
          <w:p w14:paraId="12B4346A" w14:textId="77777777" w:rsidR="00B936EF" w:rsidRPr="00425CB9" w:rsidRDefault="00B936EF" w:rsidP="00BB23BB">
            <w:pPr>
              <w:pStyle w:val="TAC"/>
            </w:pPr>
            <w:r w:rsidRPr="00425CB9">
              <w:t>DFT-s-OFDM Pi/2 BPSK</w:t>
            </w:r>
          </w:p>
        </w:tc>
        <w:tc>
          <w:tcPr>
            <w:tcW w:w="697" w:type="pct"/>
            <w:shd w:val="clear" w:color="auto" w:fill="auto"/>
          </w:tcPr>
          <w:p w14:paraId="264B8F44" w14:textId="77777777" w:rsidR="00B936EF" w:rsidRPr="00425CB9" w:rsidRDefault="00B936EF" w:rsidP="00BB23BB">
            <w:pPr>
              <w:pStyle w:val="TAC"/>
            </w:pPr>
            <w:r w:rsidRPr="00425CB9">
              <w:t>Inner Full</w:t>
            </w:r>
          </w:p>
        </w:tc>
        <w:tc>
          <w:tcPr>
            <w:tcW w:w="698" w:type="pct"/>
            <w:shd w:val="clear" w:color="auto" w:fill="auto"/>
          </w:tcPr>
          <w:p w14:paraId="3BC3E57E" w14:textId="77777777" w:rsidR="00B936EF" w:rsidRPr="00425CB9" w:rsidRDefault="00B936EF" w:rsidP="00BB23BB">
            <w:pPr>
              <w:pStyle w:val="TAC"/>
            </w:pPr>
            <w:r w:rsidRPr="00425CB9">
              <w:t>Inner Full</w:t>
            </w:r>
          </w:p>
        </w:tc>
      </w:tr>
      <w:tr w:rsidR="00B936EF" w:rsidRPr="00425CB9" w14:paraId="02A9BE39" w14:textId="77777777" w:rsidTr="00BB23BB">
        <w:tc>
          <w:tcPr>
            <w:tcW w:w="701" w:type="pct"/>
            <w:shd w:val="clear" w:color="auto" w:fill="auto"/>
          </w:tcPr>
          <w:p w14:paraId="1050771C" w14:textId="77777777" w:rsidR="00B936EF" w:rsidRPr="00425CB9" w:rsidRDefault="00B936EF" w:rsidP="00BB23BB">
            <w:pPr>
              <w:pStyle w:val="TAC"/>
            </w:pPr>
            <w:r w:rsidRPr="00425CB9">
              <w:t>2</w:t>
            </w:r>
          </w:p>
        </w:tc>
        <w:tc>
          <w:tcPr>
            <w:tcW w:w="1366" w:type="pct"/>
            <w:vMerge/>
            <w:shd w:val="clear" w:color="auto" w:fill="auto"/>
          </w:tcPr>
          <w:p w14:paraId="79F63639" w14:textId="77777777" w:rsidR="00B936EF" w:rsidRPr="00425CB9" w:rsidRDefault="00B936EF" w:rsidP="00BB23BB">
            <w:pPr>
              <w:pStyle w:val="TAC"/>
            </w:pPr>
          </w:p>
        </w:tc>
        <w:tc>
          <w:tcPr>
            <w:tcW w:w="1538" w:type="pct"/>
          </w:tcPr>
          <w:p w14:paraId="758B2CBA" w14:textId="77777777" w:rsidR="00B936EF" w:rsidRPr="00425CB9" w:rsidRDefault="00B936EF" w:rsidP="00BB23BB">
            <w:pPr>
              <w:pStyle w:val="TAC"/>
            </w:pPr>
            <w:r w:rsidRPr="00425CB9">
              <w:t>DFT-s-OFDM QPSK</w:t>
            </w:r>
          </w:p>
        </w:tc>
        <w:tc>
          <w:tcPr>
            <w:tcW w:w="697" w:type="pct"/>
            <w:shd w:val="clear" w:color="auto" w:fill="auto"/>
          </w:tcPr>
          <w:p w14:paraId="773FDDDE" w14:textId="77777777" w:rsidR="00B936EF" w:rsidRPr="00425CB9" w:rsidRDefault="00B936EF" w:rsidP="00BB23BB">
            <w:pPr>
              <w:pStyle w:val="TAC"/>
            </w:pPr>
            <w:r w:rsidRPr="00425CB9">
              <w:t>Inner Full</w:t>
            </w:r>
          </w:p>
        </w:tc>
        <w:tc>
          <w:tcPr>
            <w:tcW w:w="698" w:type="pct"/>
            <w:shd w:val="clear" w:color="auto" w:fill="auto"/>
          </w:tcPr>
          <w:p w14:paraId="682F890E" w14:textId="77777777" w:rsidR="00B936EF" w:rsidRPr="00425CB9" w:rsidRDefault="00B936EF" w:rsidP="00BB23BB">
            <w:pPr>
              <w:pStyle w:val="TAC"/>
            </w:pPr>
            <w:r w:rsidRPr="00425CB9">
              <w:t>Inner Full</w:t>
            </w:r>
          </w:p>
        </w:tc>
      </w:tr>
      <w:tr w:rsidR="00B936EF" w:rsidRPr="00425CB9" w14:paraId="723CF57A" w14:textId="77777777" w:rsidTr="00BB23BB">
        <w:tc>
          <w:tcPr>
            <w:tcW w:w="5000" w:type="pct"/>
            <w:gridSpan w:val="5"/>
            <w:shd w:val="clear" w:color="auto" w:fill="auto"/>
          </w:tcPr>
          <w:p w14:paraId="44F345E8" w14:textId="77777777" w:rsidR="00B936EF" w:rsidRPr="00425CB9" w:rsidRDefault="00B936EF" w:rsidP="00BB23BB">
            <w:pPr>
              <w:pStyle w:val="TAN"/>
            </w:pPr>
            <w:r w:rsidRPr="00425CB9">
              <w:t>NOTE 1:</w:t>
            </w:r>
            <w:r w:rsidRPr="00425CB9">
              <w:tab/>
              <w:t>The specific configuration of each RB allocation is defined in Table 6.1-1.</w:t>
            </w:r>
          </w:p>
          <w:p w14:paraId="43CDADC6" w14:textId="77777777" w:rsidR="00B936EF" w:rsidRPr="006F2DE5" w:rsidRDefault="00B936EF" w:rsidP="00BB23BB">
            <w:pPr>
              <w:pStyle w:val="TAN"/>
            </w:pPr>
            <w:r w:rsidRPr="00425CB9">
              <w:t>NOTE 2:</w:t>
            </w:r>
            <w:r w:rsidRPr="00425CB9">
              <w:tab/>
              <w:t>DFT-s-OFDM Pi/2 BPSK test applies only for UEs which supports Pi/2 BPSK in FR1.</w:t>
            </w:r>
          </w:p>
          <w:p w14:paraId="44906344" w14:textId="77777777" w:rsidR="00B936EF" w:rsidRPr="00425CB9" w:rsidRDefault="00B936EF" w:rsidP="00BB23BB">
            <w:pPr>
              <w:pStyle w:val="TAN"/>
            </w:pPr>
            <w:r w:rsidRPr="006F2DE5">
              <w:t>NOTE 3:</w:t>
            </w:r>
            <w:r w:rsidRPr="006F2DE5">
              <w:tab/>
              <w:t>For NR band n28, 30MHz test channel bandwidth is tested with High range test frequencies.</w:t>
            </w:r>
          </w:p>
        </w:tc>
      </w:tr>
    </w:tbl>
    <w:p w14:paraId="27A237FE" w14:textId="77777777" w:rsidR="00B936EF" w:rsidRPr="00425CB9" w:rsidRDefault="00B936EF" w:rsidP="00B936EF"/>
    <w:p w14:paraId="154AC9B1" w14:textId="77777777" w:rsidR="00B936EF" w:rsidRPr="00425CB9" w:rsidRDefault="00B936EF" w:rsidP="00B936EF">
      <w:pPr>
        <w:pStyle w:val="TH"/>
      </w:pPr>
      <w:r w:rsidRPr="00425CB9">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801"/>
        <w:gridCol w:w="1245"/>
        <w:gridCol w:w="3352"/>
        <w:gridCol w:w="2300"/>
      </w:tblGrid>
      <w:tr w:rsidR="00B936EF" w:rsidRPr="00425CB9" w14:paraId="31C075A9" w14:textId="77777777" w:rsidTr="00BB23B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1284A8A" w14:textId="77777777" w:rsidR="00B936EF" w:rsidRPr="00425CB9" w:rsidRDefault="00B936EF" w:rsidP="00BB23BB">
            <w:pPr>
              <w:pStyle w:val="TAH"/>
            </w:pPr>
            <w:r w:rsidRPr="00425CB9">
              <w:t>Initial Conditions</w:t>
            </w:r>
          </w:p>
        </w:tc>
      </w:tr>
      <w:tr w:rsidR="00B936EF" w:rsidRPr="00425CB9" w14:paraId="16BC1EFD" w14:textId="77777777" w:rsidTr="00BB23BB">
        <w:tc>
          <w:tcPr>
            <w:tcW w:w="2066" w:type="pct"/>
            <w:gridSpan w:val="3"/>
            <w:shd w:val="clear" w:color="auto" w:fill="auto"/>
          </w:tcPr>
          <w:p w14:paraId="3F6EB308" w14:textId="77777777" w:rsidR="00B936EF" w:rsidRPr="00425CB9" w:rsidRDefault="00B936EF" w:rsidP="00BB23BB">
            <w:pPr>
              <w:pStyle w:val="TAL"/>
            </w:pPr>
            <w:r w:rsidRPr="00425CB9">
              <w:t>Test Environment as specified in TS 38.508-1 [5] subclause 4.1</w:t>
            </w:r>
          </w:p>
        </w:tc>
        <w:tc>
          <w:tcPr>
            <w:tcW w:w="2934" w:type="pct"/>
            <w:gridSpan w:val="2"/>
          </w:tcPr>
          <w:p w14:paraId="14D6FD32" w14:textId="77777777" w:rsidR="00B936EF" w:rsidRPr="00425CB9" w:rsidRDefault="00B936EF" w:rsidP="00BB23BB">
            <w:pPr>
              <w:pStyle w:val="TAL"/>
            </w:pPr>
            <w:r w:rsidRPr="00425CB9">
              <w:t>Normal, TL/VL, TL/VH, TH/VL, TH/VH</w:t>
            </w:r>
          </w:p>
        </w:tc>
      </w:tr>
      <w:tr w:rsidR="00B936EF" w:rsidRPr="00425CB9" w14:paraId="21200C91" w14:textId="77777777" w:rsidTr="00BB23BB">
        <w:tc>
          <w:tcPr>
            <w:tcW w:w="2066" w:type="pct"/>
            <w:gridSpan w:val="3"/>
            <w:shd w:val="clear" w:color="auto" w:fill="auto"/>
          </w:tcPr>
          <w:p w14:paraId="49FD8FC0" w14:textId="77777777" w:rsidR="00B936EF" w:rsidRPr="00425CB9" w:rsidRDefault="00B936EF" w:rsidP="00BB23BB">
            <w:pPr>
              <w:pStyle w:val="TAL"/>
            </w:pPr>
            <w:r w:rsidRPr="00425CB9">
              <w:t>Test Frequencies as specified in TS 38.508-1 [5] subclause 4.3.1</w:t>
            </w:r>
          </w:p>
        </w:tc>
        <w:tc>
          <w:tcPr>
            <w:tcW w:w="2934" w:type="pct"/>
            <w:gridSpan w:val="2"/>
          </w:tcPr>
          <w:p w14:paraId="1F80894D" w14:textId="77777777" w:rsidR="00B936EF" w:rsidRPr="00425CB9" w:rsidRDefault="00B936EF" w:rsidP="00BB23BB">
            <w:pPr>
              <w:pStyle w:val="TAL"/>
            </w:pPr>
            <w:r w:rsidRPr="00425CB9">
              <w:t>Mid range</w:t>
            </w:r>
          </w:p>
        </w:tc>
      </w:tr>
      <w:tr w:rsidR="00B936EF" w:rsidRPr="00425CB9" w14:paraId="5B242666" w14:textId="77777777" w:rsidTr="00BB23BB">
        <w:tc>
          <w:tcPr>
            <w:tcW w:w="2066" w:type="pct"/>
            <w:gridSpan w:val="3"/>
            <w:shd w:val="clear" w:color="auto" w:fill="auto"/>
          </w:tcPr>
          <w:p w14:paraId="658ED5FD" w14:textId="77777777" w:rsidR="00B936EF" w:rsidRPr="00425CB9" w:rsidRDefault="00B936EF" w:rsidP="00BB23BB">
            <w:pPr>
              <w:pStyle w:val="TAL"/>
            </w:pPr>
            <w:r w:rsidRPr="00425CB9">
              <w:t>Test Channel Bandwidths as specified in TS 38.508-1 [5] subclause 4.3.1</w:t>
            </w:r>
          </w:p>
        </w:tc>
        <w:tc>
          <w:tcPr>
            <w:tcW w:w="2934" w:type="pct"/>
            <w:gridSpan w:val="2"/>
          </w:tcPr>
          <w:p w14:paraId="33B43768" w14:textId="77777777" w:rsidR="00B936EF" w:rsidRPr="00425CB9" w:rsidRDefault="00B936EF" w:rsidP="00BB23BB">
            <w:pPr>
              <w:pStyle w:val="TAL"/>
              <w:rPr>
                <w:vertAlign w:val="subscript"/>
              </w:rPr>
            </w:pPr>
            <w:r w:rsidRPr="00425CB9">
              <w:t>Lowest N</w:t>
            </w:r>
            <w:r w:rsidRPr="00425CB9">
              <w:rPr>
                <w:vertAlign w:val="subscript"/>
              </w:rPr>
              <w:t>RB_agg</w:t>
            </w:r>
            <w:r w:rsidRPr="00425CB9">
              <w:t>,  Highest N</w:t>
            </w:r>
            <w:r w:rsidRPr="00425CB9">
              <w:rPr>
                <w:vertAlign w:val="subscript"/>
              </w:rPr>
              <w:t>RB_agg</w:t>
            </w:r>
          </w:p>
          <w:p w14:paraId="23BE6B39" w14:textId="77777777" w:rsidR="00B936EF" w:rsidRPr="00425CB9" w:rsidRDefault="00B936EF" w:rsidP="00BB23BB">
            <w:pPr>
              <w:pStyle w:val="TAL"/>
            </w:pPr>
            <w:r w:rsidRPr="00425CB9">
              <w:t>(NOTE 1)</w:t>
            </w:r>
          </w:p>
        </w:tc>
      </w:tr>
      <w:tr w:rsidR="00B936EF" w:rsidRPr="00425CB9" w14:paraId="2C160E76" w14:textId="77777777" w:rsidTr="00BB23BB">
        <w:tc>
          <w:tcPr>
            <w:tcW w:w="2066" w:type="pct"/>
            <w:gridSpan w:val="3"/>
            <w:shd w:val="clear" w:color="auto" w:fill="auto"/>
          </w:tcPr>
          <w:p w14:paraId="14E1F5D8" w14:textId="77777777" w:rsidR="00B936EF" w:rsidRPr="00425CB9" w:rsidRDefault="00B936EF" w:rsidP="00BB23BB">
            <w:pPr>
              <w:pStyle w:val="TAL"/>
            </w:pPr>
            <w:r w:rsidRPr="00425CB9">
              <w:t>Test SCS as specified in Table 5.5A.3-1</w:t>
            </w:r>
          </w:p>
        </w:tc>
        <w:tc>
          <w:tcPr>
            <w:tcW w:w="2934" w:type="pct"/>
            <w:gridSpan w:val="2"/>
          </w:tcPr>
          <w:p w14:paraId="3BA10A54" w14:textId="77777777" w:rsidR="00B936EF" w:rsidRPr="00425CB9" w:rsidRDefault="00B936EF" w:rsidP="00BB23BB">
            <w:pPr>
              <w:pStyle w:val="TAL"/>
            </w:pPr>
            <w:r w:rsidRPr="00425CB9">
              <w:t>Lowest</w:t>
            </w:r>
          </w:p>
        </w:tc>
      </w:tr>
      <w:tr w:rsidR="00B936EF" w:rsidRPr="00425CB9" w14:paraId="514DA302" w14:textId="77777777" w:rsidTr="00BB23BB">
        <w:tc>
          <w:tcPr>
            <w:tcW w:w="5000" w:type="pct"/>
            <w:gridSpan w:val="5"/>
            <w:shd w:val="clear" w:color="auto" w:fill="auto"/>
          </w:tcPr>
          <w:p w14:paraId="65358574" w14:textId="77777777" w:rsidR="00B936EF" w:rsidRPr="00425CB9" w:rsidRDefault="00B936EF" w:rsidP="00BB23BB">
            <w:pPr>
              <w:pStyle w:val="TAH"/>
            </w:pPr>
            <w:r w:rsidRPr="00425CB9">
              <w:t>Test Parameters for Channel Bandwidths</w:t>
            </w:r>
          </w:p>
        </w:tc>
      </w:tr>
      <w:tr w:rsidR="00B936EF" w:rsidRPr="00425CB9" w14:paraId="27F028CE" w14:textId="77777777" w:rsidTr="00BB23BB">
        <w:tc>
          <w:tcPr>
            <w:tcW w:w="5000" w:type="pct"/>
            <w:gridSpan w:val="5"/>
            <w:shd w:val="clear" w:color="auto" w:fill="auto"/>
          </w:tcPr>
          <w:p w14:paraId="2A7364D6" w14:textId="77777777" w:rsidR="00B936EF" w:rsidRPr="00425CB9" w:rsidRDefault="00B936EF" w:rsidP="00BB23BB">
            <w:pPr>
              <w:pStyle w:val="TAH"/>
            </w:pPr>
            <w:r w:rsidRPr="00425CB9">
              <w:t>Test Parameters for CA bandwidth class B and C</w:t>
            </w:r>
          </w:p>
        </w:tc>
      </w:tr>
      <w:tr w:rsidR="00B936EF" w:rsidRPr="00425CB9" w14:paraId="3B2D6A2B" w14:textId="77777777" w:rsidTr="00BB23BB">
        <w:trPr>
          <w:trHeight w:val="210"/>
        </w:trPr>
        <w:tc>
          <w:tcPr>
            <w:tcW w:w="485" w:type="pct"/>
            <w:vMerge w:val="restart"/>
            <w:shd w:val="clear" w:color="auto" w:fill="auto"/>
          </w:tcPr>
          <w:p w14:paraId="435A301E" w14:textId="77777777" w:rsidR="00B936EF" w:rsidRPr="00425CB9" w:rsidRDefault="00B936EF" w:rsidP="00BB23BB">
            <w:pPr>
              <w:pStyle w:val="TAH"/>
            </w:pPr>
            <w:r w:rsidRPr="00425CB9">
              <w:t>Test ID</w:t>
            </w:r>
          </w:p>
        </w:tc>
        <w:tc>
          <w:tcPr>
            <w:tcW w:w="935" w:type="pct"/>
            <w:vMerge w:val="restart"/>
            <w:shd w:val="clear" w:color="auto" w:fill="auto"/>
          </w:tcPr>
          <w:p w14:paraId="75F4BB19" w14:textId="77777777" w:rsidR="00B936EF" w:rsidRPr="00425CB9" w:rsidRDefault="00B936EF" w:rsidP="00BB23BB">
            <w:pPr>
              <w:pStyle w:val="TAH"/>
            </w:pPr>
            <w:r w:rsidRPr="00425CB9">
              <w:t>DL configuration for PCC &amp; SCC</w:t>
            </w:r>
          </w:p>
        </w:tc>
        <w:tc>
          <w:tcPr>
            <w:tcW w:w="3580" w:type="pct"/>
            <w:gridSpan w:val="3"/>
            <w:shd w:val="clear" w:color="auto" w:fill="auto"/>
          </w:tcPr>
          <w:p w14:paraId="48BAA3DE" w14:textId="77777777" w:rsidR="00B936EF" w:rsidRPr="00425CB9" w:rsidRDefault="00B936EF" w:rsidP="00BB23BB">
            <w:pPr>
              <w:pStyle w:val="TAH"/>
            </w:pPr>
            <w:r w:rsidRPr="00425CB9">
              <w:t>UL configuration</w:t>
            </w:r>
          </w:p>
        </w:tc>
      </w:tr>
      <w:tr w:rsidR="00B936EF" w:rsidRPr="00425CB9" w14:paraId="575207E7" w14:textId="77777777" w:rsidTr="00BB23BB">
        <w:trPr>
          <w:trHeight w:val="210"/>
        </w:trPr>
        <w:tc>
          <w:tcPr>
            <w:tcW w:w="485" w:type="pct"/>
            <w:vMerge/>
            <w:shd w:val="clear" w:color="auto" w:fill="auto"/>
          </w:tcPr>
          <w:p w14:paraId="584ECA63" w14:textId="77777777" w:rsidR="00B936EF" w:rsidRPr="00425CB9" w:rsidRDefault="00B936EF" w:rsidP="00BB23BB">
            <w:pPr>
              <w:pStyle w:val="TAH"/>
            </w:pPr>
          </w:p>
        </w:tc>
        <w:tc>
          <w:tcPr>
            <w:tcW w:w="935" w:type="pct"/>
            <w:vMerge/>
            <w:shd w:val="clear" w:color="auto" w:fill="auto"/>
          </w:tcPr>
          <w:p w14:paraId="61B71ED7" w14:textId="77777777" w:rsidR="00B936EF" w:rsidRPr="00425CB9" w:rsidRDefault="00B936EF" w:rsidP="00BB23BB">
            <w:pPr>
              <w:pStyle w:val="TAH"/>
            </w:pPr>
          </w:p>
        </w:tc>
        <w:tc>
          <w:tcPr>
            <w:tcW w:w="2386" w:type="pct"/>
            <w:gridSpan w:val="2"/>
            <w:shd w:val="clear" w:color="auto" w:fill="auto"/>
          </w:tcPr>
          <w:p w14:paraId="49270701" w14:textId="77777777" w:rsidR="00B936EF" w:rsidRPr="00425CB9" w:rsidRDefault="00B936EF" w:rsidP="00BB23BB">
            <w:pPr>
              <w:pStyle w:val="TAH"/>
            </w:pPr>
            <w:r w:rsidRPr="00425CB9">
              <w:t>Modulations for all CCs (NOTE 2)</w:t>
            </w:r>
          </w:p>
        </w:tc>
        <w:tc>
          <w:tcPr>
            <w:tcW w:w="1194" w:type="pct"/>
            <w:shd w:val="clear" w:color="auto" w:fill="auto"/>
          </w:tcPr>
          <w:p w14:paraId="79449697" w14:textId="77777777" w:rsidR="00B936EF" w:rsidRPr="00425CB9" w:rsidRDefault="00B936EF" w:rsidP="00BB23BB">
            <w:pPr>
              <w:pStyle w:val="TAH"/>
            </w:pPr>
            <w:r w:rsidRPr="00425CB9">
              <w:t>RB allocation (NOTE 3)</w:t>
            </w:r>
          </w:p>
        </w:tc>
      </w:tr>
      <w:tr w:rsidR="00B936EF" w:rsidRPr="00425CB9" w14:paraId="19EE72C1" w14:textId="77777777" w:rsidTr="00BB23BB">
        <w:tc>
          <w:tcPr>
            <w:tcW w:w="485" w:type="pct"/>
            <w:tcBorders>
              <w:right w:val="single" w:sz="4" w:space="0" w:color="auto"/>
            </w:tcBorders>
            <w:shd w:val="clear" w:color="auto" w:fill="auto"/>
          </w:tcPr>
          <w:p w14:paraId="01061C3D" w14:textId="77777777" w:rsidR="00B936EF" w:rsidRPr="00425CB9" w:rsidRDefault="00B936EF" w:rsidP="00BB23BB">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14:paraId="6275F22D" w14:textId="77777777" w:rsidR="00B936EF" w:rsidRPr="00425CB9" w:rsidRDefault="00B936EF" w:rsidP="00BB23BB">
            <w:pPr>
              <w:pStyle w:val="TAC"/>
            </w:pPr>
            <w:r w:rsidRPr="00425CB9">
              <w:t>N/A</w:t>
            </w:r>
          </w:p>
        </w:tc>
        <w:tc>
          <w:tcPr>
            <w:tcW w:w="2386" w:type="pct"/>
            <w:gridSpan w:val="2"/>
            <w:tcBorders>
              <w:left w:val="single" w:sz="4" w:space="0" w:color="auto"/>
            </w:tcBorders>
            <w:shd w:val="clear" w:color="auto" w:fill="auto"/>
            <w:vAlign w:val="center"/>
          </w:tcPr>
          <w:p w14:paraId="61D89405" w14:textId="77777777" w:rsidR="00B936EF" w:rsidRPr="00425CB9" w:rsidRDefault="00B936EF" w:rsidP="00BB23BB">
            <w:pPr>
              <w:pStyle w:val="TAC"/>
            </w:pPr>
            <w:bookmarkStart w:id="238" w:name="OLE_LINK18"/>
            <w:r w:rsidRPr="00425CB9">
              <w:t>DFT-s-OFDM</w:t>
            </w:r>
            <w:bookmarkEnd w:id="238"/>
            <w:r w:rsidRPr="00425CB9">
              <w:t xml:space="preserve"> Pi/2 BPSK</w:t>
            </w:r>
          </w:p>
        </w:tc>
        <w:tc>
          <w:tcPr>
            <w:tcW w:w="1194" w:type="pct"/>
            <w:shd w:val="clear" w:color="auto" w:fill="auto"/>
          </w:tcPr>
          <w:p w14:paraId="4CB369CB" w14:textId="77777777" w:rsidR="00B936EF" w:rsidRPr="00425CB9" w:rsidRDefault="00B936EF" w:rsidP="00BB23BB">
            <w:pPr>
              <w:pStyle w:val="TAC"/>
            </w:pPr>
            <w:r w:rsidRPr="00425CB9">
              <w:t>Inner Full</w:t>
            </w:r>
          </w:p>
        </w:tc>
      </w:tr>
      <w:tr w:rsidR="00B936EF" w:rsidRPr="00425CB9" w14:paraId="2D661A75" w14:textId="77777777" w:rsidTr="00BB23BB">
        <w:tc>
          <w:tcPr>
            <w:tcW w:w="485" w:type="pct"/>
            <w:tcBorders>
              <w:right w:val="single" w:sz="4" w:space="0" w:color="auto"/>
            </w:tcBorders>
            <w:shd w:val="clear" w:color="auto" w:fill="auto"/>
          </w:tcPr>
          <w:p w14:paraId="6BB52011" w14:textId="77777777" w:rsidR="00B936EF" w:rsidRPr="00425CB9" w:rsidRDefault="00B936EF" w:rsidP="00BB23BB">
            <w:pPr>
              <w:pStyle w:val="TAC"/>
            </w:pPr>
            <w:r w:rsidRPr="00425CB9">
              <w:t>2</w:t>
            </w:r>
          </w:p>
        </w:tc>
        <w:tc>
          <w:tcPr>
            <w:tcW w:w="935" w:type="pct"/>
            <w:tcBorders>
              <w:top w:val="nil"/>
              <w:left w:val="single" w:sz="4" w:space="0" w:color="auto"/>
              <w:bottom w:val="nil"/>
              <w:right w:val="single" w:sz="4" w:space="0" w:color="auto"/>
            </w:tcBorders>
            <w:shd w:val="clear" w:color="auto" w:fill="auto"/>
          </w:tcPr>
          <w:p w14:paraId="1E9C10BB" w14:textId="77777777" w:rsidR="00B936EF" w:rsidRPr="00425CB9" w:rsidRDefault="00B936EF" w:rsidP="00BB23BB">
            <w:pPr>
              <w:pStyle w:val="TAC"/>
            </w:pPr>
          </w:p>
        </w:tc>
        <w:tc>
          <w:tcPr>
            <w:tcW w:w="2386" w:type="pct"/>
            <w:gridSpan w:val="2"/>
            <w:tcBorders>
              <w:left w:val="single" w:sz="4" w:space="0" w:color="auto"/>
            </w:tcBorders>
            <w:shd w:val="clear" w:color="auto" w:fill="auto"/>
          </w:tcPr>
          <w:p w14:paraId="643AA6C8" w14:textId="77777777" w:rsidR="00B936EF" w:rsidRPr="00425CB9" w:rsidRDefault="00B936EF" w:rsidP="00BB23BB">
            <w:pPr>
              <w:pStyle w:val="TAC"/>
            </w:pPr>
            <w:r w:rsidRPr="00425CB9">
              <w:t>DFT-s-OFDM QPSK</w:t>
            </w:r>
          </w:p>
        </w:tc>
        <w:tc>
          <w:tcPr>
            <w:tcW w:w="1194" w:type="pct"/>
            <w:shd w:val="clear" w:color="auto" w:fill="auto"/>
          </w:tcPr>
          <w:p w14:paraId="391D201F" w14:textId="77777777" w:rsidR="00B936EF" w:rsidRPr="00425CB9" w:rsidRDefault="00B936EF" w:rsidP="00BB23BB">
            <w:pPr>
              <w:pStyle w:val="TAC"/>
            </w:pPr>
            <w:r w:rsidRPr="00425CB9">
              <w:t>Inner Full</w:t>
            </w:r>
          </w:p>
        </w:tc>
      </w:tr>
      <w:tr w:rsidR="00B936EF" w:rsidRPr="00425CB9" w14:paraId="18A5A3E1" w14:textId="77777777" w:rsidTr="00BB23BB">
        <w:tc>
          <w:tcPr>
            <w:tcW w:w="5000" w:type="pct"/>
            <w:gridSpan w:val="5"/>
            <w:shd w:val="clear" w:color="auto" w:fill="auto"/>
          </w:tcPr>
          <w:p w14:paraId="4111C223" w14:textId="77777777" w:rsidR="00B936EF" w:rsidRPr="00425CB9" w:rsidRDefault="00B936EF" w:rsidP="00BB23BB">
            <w:pPr>
              <w:pStyle w:val="TAN"/>
            </w:pPr>
            <w:r w:rsidRPr="00425CB9">
              <w:t>NOTE 1:</w:t>
            </w:r>
            <w:r w:rsidRPr="00425CB9">
              <w:tab/>
              <w:t>The Test CC Combination settings are checked separately for each CA Configuration, which applicable aggregated channel bandwidths are specified in Table 5.5A.1-1.</w:t>
            </w:r>
          </w:p>
          <w:p w14:paraId="61518511" w14:textId="77777777" w:rsidR="00B936EF" w:rsidRPr="00425CB9" w:rsidRDefault="00B936EF" w:rsidP="00BB23BB">
            <w:pPr>
              <w:pStyle w:val="TAN"/>
            </w:pPr>
            <w:r w:rsidRPr="00425CB9">
              <w:t>NOTE 2:</w:t>
            </w:r>
            <w:r w:rsidRPr="00425CB9">
              <w:tab/>
              <w:t>DFT-s-OFDM Pi/2 BPSK test applies only for UEs which supports Pi/2 BPSK in FR1.</w:t>
            </w:r>
          </w:p>
          <w:p w14:paraId="0F6ABA8A" w14:textId="77777777" w:rsidR="00B936EF" w:rsidRPr="00425CB9" w:rsidRDefault="00B936EF" w:rsidP="00BB23BB">
            <w:pPr>
              <w:pStyle w:val="TAN"/>
            </w:pPr>
            <w:r w:rsidRPr="00425CB9">
              <w:t>NOTE 3:</w:t>
            </w:r>
            <w:r w:rsidRPr="00425CB9">
              <w:tab/>
              <w:t>The specific configuration of each RB allocation is defined in Table 6.1A-1a.</w:t>
            </w:r>
          </w:p>
          <w:p w14:paraId="0C83000D" w14:textId="77777777" w:rsidR="00B936EF" w:rsidRPr="00425CB9" w:rsidRDefault="00B936EF" w:rsidP="00BB23BB">
            <w:pPr>
              <w:pStyle w:val="TAN"/>
            </w:pPr>
            <w:r w:rsidRPr="00425CB9">
              <w:t>NOTE 4:</w:t>
            </w:r>
            <w:r w:rsidRPr="00425CB9">
              <w:tab/>
              <w:t>If the UE supports multiple CC Combinations in the CA Configuration with the same N</w:t>
            </w:r>
            <w:r w:rsidRPr="00425CB9">
              <w:rPr>
                <w:vertAlign w:val="subscript"/>
              </w:rPr>
              <w:t>RB_agg</w:t>
            </w:r>
            <w:r w:rsidRPr="00425CB9">
              <w:t>, only the combination with the highest N</w:t>
            </w:r>
            <w:r w:rsidRPr="00425CB9">
              <w:rPr>
                <w:vertAlign w:val="subscript"/>
              </w:rPr>
              <w:t>RB_PCC</w:t>
            </w:r>
            <w:r w:rsidRPr="00425CB9">
              <w:t xml:space="preserve"> is tested.</w:t>
            </w:r>
          </w:p>
        </w:tc>
      </w:tr>
    </w:tbl>
    <w:p w14:paraId="258CA836" w14:textId="77777777" w:rsidR="00B936EF" w:rsidRPr="00425CB9" w:rsidRDefault="00B936EF" w:rsidP="00B936EF"/>
    <w:p w14:paraId="201DDF4F" w14:textId="77777777" w:rsidR="00B936EF" w:rsidRPr="00425CB9" w:rsidRDefault="00B936EF" w:rsidP="00B936EF">
      <w:pPr>
        <w:pStyle w:val="B10"/>
      </w:pPr>
      <w:r w:rsidRPr="00425CB9">
        <w:t>1.</w:t>
      </w:r>
      <w:r w:rsidRPr="00425CB9">
        <w:tab/>
        <w:t>Connect the SS to the UE antenna connectors as shown in TS 38.508-1 [5] Annex A, Figure A.3.1.1.3 for TE diagram and section A.3.2 for UE diagram.</w:t>
      </w:r>
    </w:p>
    <w:p w14:paraId="350C9C50" w14:textId="77777777" w:rsidR="00B936EF" w:rsidRPr="00425CB9" w:rsidRDefault="00B936EF" w:rsidP="00B936EF">
      <w:pPr>
        <w:pStyle w:val="B10"/>
      </w:pPr>
      <w:r w:rsidRPr="00425CB9">
        <w:t>2.</w:t>
      </w:r>
      <w:r w:rsidRPr="00425CB9">
        <w:tab/>
        <w:t>The parameter settings for the cell are set up according to TS 38.508-1 [5] subclause 4.4.3.</w:t>
      </w:r>
    </w:p>
    <w:p w14:paraId="3FD56EE5" w14:textId="77777777" w:rsidR="00B936EF" w:rsidRPr="00425CB9" w:rsidRDefault="00B936EF" w:rsidP="00B936EF">
      <w:pPr>
        <w:pStyle w:val="B10"/>
      </w:pPr>
      <w:r w:rsidRPr="00425CB9">
        <w:t>3.</w:t>
      </w:r>
      <w:r w:rsidRPr="00425CB9">
        <w:tab/>
        <w:t>Downlink signals are initially set up according to Annex C.0, C.1, C.2, and uplink signals according to Annex G.0, G.1, G.2, G.3.0.</w:t>
      </w:r>
    </w:p>
    <w:p w14:paraId="7A0C2C1E" w14:textId="77777777" w:rsidR="00B936EF" w:rsidRPr="00425CB9" w:rsidRDefault="00B936EF" w:rsidP="00B936EF">
      <w:pPr>
        <w:pStyle w:val="B10"/>
      </w:pPr>
      <w:r w:rsidRPr="00425CB9">
        <w:t>4.</w:t>
      </w:r>
      <w:r w:rsidRPr="00425CB9">
        <w:tab/>
        <w:t>The UL Reference Measurement Channel is set according to Table 6.2A.4.1.4.1-1 and Table 6.2A.4.1.4.1-2 as appropriate.</w:t>
      </w:r>
    </w:p>
    <w:p w14:paraId="40056E70" w14:textId="77777777" w:rsidR="00B936EF" w:rsidRPr="00425CB9" w:rsidRDefault="00B936EF" w:rsidP="00B936EF">
      <w:pPr>
        <w:pStyle w:val="B10"/>
      </w:pPr>
      <w:r w:rsidRPr="00425CB9">
        <w:t>5.</w:t>
      </w:r>
      <w:r w:rsidRPr="00425CB9">
        <w:tab/>
        <w:t>Propagation conditions are set according to Annex B.0.</w:t>
      </w:r>
    </w:p>
    <w:p w14:paraId="2B6A9C20" w14:textId="77777777" w:rsidR="00B936EF" w:rsidRPr="00425CB9" w:rsidRDefault="00B936EF" w:rsidP="00B936EF">
      <w:pPr>
        <w:pStyle w:val="B10"/>
      </w:pPr>
      <w:r w:rsidRPr="00425CB9">
        <w:t>6.</w:t>
      </w:r>
      <w:r w:rsidRPr="00425CB9">
        <w:tab/>
        <w:t xml:space="preserve">Ensure the UE is in State RRC_CONNECTED with generic procedure parameters Connectivity NR,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6.2A.4.1.4.3.</w:t>
      </w:r>
    </w:p>
    <w:p w14:paraId="33F43E82" w14:textId="77777777" w:rsidR="00B936EF" w:rsidRPr="00425CB9" w:rsidRDefault="00B936EF" w:rsidP="00B936EF">
      <w:pPr>
        <w:pStyle w:val="H6"/>
      </w:pPr>
      <w:r w:rsidRPr="00425CB9">
        <w:t>6.2A.4.1.4.2</w:t>
      </w:r>
      <w:r w:rsidRPr="00425CB9">
        <w:tab/>
        <w:t>Test procedure</w:t>
      </w:r>
    </w:p>
    <w:p w14:paraId="3C0ED49F" w14:textId="77777777" w:rsidR="00B936EF" w:rsidRPr="00425CB9" w:rsidRDefault="00B936EF" w:rsidP="00B936EF">
      <w:pPr>
        <w:pStyle w:val="B10"/>
      </w:pPr>
      <w:r w:rsidRPr="00425CB9">
        <w:t>1.</w:t>
      </w:r>
      <w:r w:rsidRPr="00425CB9">
        <w:tab/>
        <w:t>Configure SCC according to Annex C.0, C.1, C.2 for all downlink physical channels.</w:t>
      </w:r>
    </w:p>
    <w:p w14:paraId="1FFFB7F9" w14:textId="77777777" w:rsidR="00B936EF" w:rsidRPr="00425CB9" w:rsidRDefault="00B936EF" w:rsidP="00B936EF">
      <w:pPr>
        <w:pStyle w:val="B10"/>
      </w:pPr>
      <w:r w:rsidRPr="00425CB9">
        <w:t>2.</w:t>
      </w:r>
      <w:r w:rsidRPr="00425CB9">
        <w:tab/>
        <w:t>The SS shall configure SCC as per TS 38.508-1 [5] clause 5.5.1. Message contents are defined in clause 6.2A.4.1.4.3.</w:t>
      </w:r>
    </w:p>
    <w:p w14:paraId="304187A0" w14:textId="77777777" w:rsidR="00B936EF" w:rsidRPr="00425CB9" w:rsidRDefault="00B936EF" w:rsidP="00B936EF">
      <w:pPr>
        <w:pStyle w:val="B10"/>
      </w:pPr>
      <w:r w:rsidRPr="00425CB9">
        <w:t>3.</w:t>
      </w:r>
      <w:r w:rsidRPr="00425CB9">
        <w:tab/>
        <w:t>SS activates SCC by sending the activation MAC CE (Refer TS 38.321 [18], clauses 5.9, 6.1.3.10). Wait for at least 2 seconds (Refer TS 38.133[19], clause 9.3).</w:t>
      </w:r>
    </w:p>
    <w:p w14:paraId="5CFCD97E" w14:textId="77777777" w:rsidR="00B936EF" w:rsidRPr="00425CB9" w:rsidRDefault="00B936EF" w:rsidP="00B936EF">
      <w:pPr>
        <w:pStyle w:val="B10"/>
      </w:pPr>
      <w:r w:rsidRPr="00425CB9">
        <w:t>4.</w:t>
      </w:r>
      <w:r w:rsidRPr="00425CB9">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14:paraId="6B30A4D7" w14:textId="77777777" w:rsidR="00B936EF" w:rsidRPr="00425CB9" w:rsidRDefault="00B936EF" w:rsidP="00B936EF">
      <w:pPr>
        <w:pStyle w:val="B10"/>
      </w:pPr>
      <w:r w:rsidRPr="00425CB9">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of the test point.</w:t>
      </w:r>
    </w:p>
    <w:p w14:paraId="4430C5CA" w14:textId="77777777" w:rsidR="00B936EF" w:rsidRPr="00425CB9" w:rsidRDefault="00B936EF" w:rsidP="00B936EF">
      <w:pPr>
        <w:pStyle w:val="B10"/>
      </w:pPr>
      <w:r w:rsidRPr="00425CB9">
        <w:t>6.</w:t>
      </w:r>
      <w:r w:rsidRPr="00425CB9">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w:t>
      </w:r>
    </w:p>
    <w:p w14:paraId="1E20AFA0" w14:textId="77777777" w:rsidR="00B936EF" w:rsidRPr="00425CB9" w:rsidRDefault="00B936EF" w:rsidP="00B936EF">
      <w:pPr>
        <w:pStyle w:val="H6"/>
      </w:pPr>
      <w:r w:rsidRPr="00425CB9">
        <w:t>6.2A.4.1.4.3</w:t>
      </w:r>
      <w:r w:rsidRPr="00425CB9">
        <w:tab/>
        <w:t>Message contents</w:t>
      </w:r>
    </w:p>
    <w:p w14:paraId="66FE4D69" w14:textId="77777777" w:rsidR="00B936EF" w:rsidRDefault="00B936EF" w:rsidP="00B936EF">
      <w:pPr>
        <w:rPr>
          <w:ins w:id="239" w:author="Huawei" w:date="2021-03-30T11:10:00Z"/>
          <w:lang w:eastAsia="ja-JP"/>
        </w:rPr>
      </w:pPr>
      <w:r w:rsidRPr="00425CB9">
        <w:t>Message contents are according to TS 38.508-1 [5] subclause 4.6 with the following exception</w:t>
      </w:r>
      <w:r w:rsidRPr="00425CB9">
        <w:rPr>
          <w:lang w:eastAsia="ja-JP"/>
        </w:rPr>
        <w:t>s.</w:t>
      </w:r>
    </w:p>
    <w:p w14:paraId="17DAE0DE" w14:textId="5C347877" w:rsidR="00B936EF" w:rsidRPr="00425CB9" w:rsidRDefault="00B936EF" w:rsidP="00B936EF">
      <w:pPr>
        <w:pStyle w:val="TH"/>
        <w:rPr>
          <w:ins w:id="240" w:author="Huawei" w:date="2021-03-30T11:10:00Z"/>
        </w:rPr>
      </w:pPr>
      <w:ins w:id="241" w:author="Huawei" w:date="2021-03-30T11:10:00Z">
        <w:r w:rsidRPr="00425CB9">
          <w:lastRenderedPageBreak/>
          <w:t>Table 6.2A.4.1.4.3-</w:t>
        </w:r>
        <w:r>
          <w:t>0</w:t>
        </w:r>
        <w:r w:rsidRPr="00425CB9">
          <w:t xml:space="preserve">: </w:t>
        </w:r>
        <w:r w:rsidRPr="00425CB9">
          <w:rPr>
            <w:i/>
          </w:rPr>
          <w:t>P</w:t>
        </w:r>
        <w:r w:rsidRPr="00425CB9">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936EF" w:rsidRPr="00425CB9" w14:paraId="4452214F" w14:textId="77777777" w:rsidTr="00BB23BB">
        <w:trPr>
          <w:ins w:id="242" w:author="Huawei" w:date="2021-03-30T11:10:00Z"/>
        </w:trPr>
        <w:tc>
          <w:tcPr>
            <w:tcW w:w="9747" w:type="dxa"/>
          </w:tcPr>
          <w:p w14:paraId="42F1763F" w14:textId="77777777" w:rsidR="00B936EF" w:rsidRPr="00425CB9" w:rsidRDefault="00B936EF" w:rsidP="00BB23BB">
            <w:pPr>
              <w:pStyle w:val="TAH"/>
              <w:jc w:val="left"/>
              <w:rPr>
                <w:ins w:id="243" w:author="Huawei" w:date="2021-03-30T11:10:00Z"/>
                <w:b w:val="0"/>
              </w:rPr>
            </w:pPr>
            <w:ins w:id="244" w:author="Huawei" w:date="2021-03-30T11:10:00Z">
              <w:r w:rsidRPr="00425CB9">
                <w:rPr>
                  <w:b w:val="0"/>
                </w:rPr>
                <w:t xml:space="preserve">Derivation Path: TS 38.508-1 [5], </w:t>
              </w:r>
              <w:bookmarkStart w:id="245" w:name="OLE_LINK120"/>
              <w:bookmarkStart w:id="246" w:name="OLE_LINK121"/>
              <w:r w:rsidRPr="00425CB9">
                <w:rPr>
                  <w:b w:val="0"/>
                </w:rPr>
                <w:t>Table 4.6.3-118 with condition TRANSFORM_PRECODER_ENABLED</w:t>
              </w:r>
              <w:bookmarkEnd w:id="245"/>
              <w:bookmarkEnd w:id="246"/>
            </w:ins>
          </w:p>
        </w:tc>
      </w:tr>
    </w:tbl>
    <w:p w14:paraId="6A1CCA29" w14:textId="77777777" w:rsidR="00B936EF" w:rsidRPr="00B936EF" w:rsidRDefault="00B936EF" w:rsidP="00B936EF">
      <w:pPr>
        <w:rPr>
          <w:lang w:eastAsia="ja-JP"/>
        </w:rPr>
      </w:pPr>
    </w:p>
    <w:p w14:paraId="44ECAF81" w14:textId="77777777" w:rsidR="00B936EF" w:rsidRPr="00425CB9" w:rsidRDefault="00B936EF" w:rsidP="00B936EF">
      <w:pPr>
        <w:pStyle w:val="TH"/>
      </w:pPr>
      <w:r w:rsidRPr="00425CB9">
        <w:t xml:space="preserve">Table </w:t>
      </w:r>
      <w:bookmarkStart w:id="247" w:name="OLE_LINK116"/>
      <w:bookmarkStart w:id="248" w:name="OLE_LINK117"/>
      <w:r w:rsidRPr="00425CB9">
        <w:t>6.2A.4.1.4.3</w:t>
      </w:r>
      <w:bookmarkEnd w:id="247"/>
      <w:bookmarkEnd w:id="248"/>
      <w:r w:rsidRPr="00425CB9">
        <w:t>-1: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936EF" w:rsidRPr="00425CB9" w14:paraId="26846148" w14:textId="77777777" w:rsidTr="00BB23BB">
        <w:tc>
          <w:tcPr>
            <w:tcW w:w="9635" w:type="dxa"/>
            <w:gridSpan w:val="4"/>
          </w:tcPr>
          <w:p w14:paraId="4715B317" w14:textId="77777777" w:rsidR="00B936EF" w:rsidRPr="00425CB9" w:rsidRDefault="00B936EF" w:rsidP="00BB23BB">
            <w:pPr>
              <w:pStyle w:val="TAL"/>
            </w:pPr>
            <w:r w:rsidRPr="00425CB9">
              <w:t>Derivation Path: TS 38.508-1 [5] Table 4.6.3-61 FrequencyInfoUL</w:t>
            </w:r>
          </w:p>
        </w:tc>
      </w:tr>
      <w:tr w:rsidR="00B936EF" w:rsidRPr="00425CB9" w14:paraId="1C0AD4B5" w14:textId="77777777" w:rsidTr="00BB23BB">
        <w:tc>
          <w:tcPr>
            <w:tcW w:w="4535" w:type="dxa"/>
          </w:tcPr>
          <w:p w14:paraId="3F94DE86" w14:textId="77777777" w:rsidR="00B936EF" w:rsidRPr="00425CB9" w:rsidRDefault="00B936EF" w:rsidP="00BB23BB">
            <w:pPr>
              <w:pStyle w:val="TAH"/>
            </w:pPr>
            <w:r w:rsidRPr="00425CB9">
              <w:t>Information Element</w:t>
            </w:r>
          </w:p>
        </w:tc>
        <w:tc>
          <w:tcPr>
            <w:tcW w:w="2267" w:type="dxa"/>
          </w:tcPr>
          <w:p w14:paraId="4D298C93" w14:textId="77777777" w:rsidR="00B936EF" w:rsidRPr="00425CB9" w:rsidRDefault="00B936EF" w:rsidP="00BB23BB">
            <w:pPr>
              <w:pStyle w:val="TAH"/>
            </w:pPr>
            <w:r w:rsidRPr="00425CB9">
              <w:t>Value/remark</w:t>
            </w:r>
          </w:p>
        </w:tc>
        <w:tc>
          <w:tcPr>
            <w:tcW w:w="1700" w:type="dxa"/>
          </w:tcPr>
          <w:p w14:paraId="4E02D1B2" w14:textId="77777777" w:rsidR="00B936EF" w:rsidRPr="00425CB9" w:rsidRDefault="00B936EF" w:rsidP="00BB23BB">
            <w:pPr>
              <w:pStyle w:val="TAH"/>
            </w:pPr>
            <w:r w:rsidRPr="00425CB9">
              <w:t>Comment</w:t>
            </w:r>
          </w:p>
        </w:tc>
        <w:tc>
          <w:tcPr>
            <w:tcW w:w="1133" w:type="dxa"/>
          </w:tcPr>
          <w:p w14:paraId="5D3381E3" w14:textId="77777777" w:rsidR="00B936EF" w:rsidRPr="00425CB9" w:rsidRDefault="00B936EF" w:rsidP="00BB23BB">
            <w:pPr>
              <w:pStyle w:val="TAH"/>
            </w:pPr>
            <w:r w:rsidRPr="00425CB9">
              <w:t>Condition</w:t>
            </w:r>
          </w:p>
        </w:tc>
      </w:tr>
      <w:tr w:rsidR="00B936EF" w:rsidRPr="00425CB9" w14:paraId="31473D80" w14:textId="77777777" w:rsidTr="00BB23BB">
        <w:tc>
          <w:tcPr>
            <w:tcW w:w="4535" w:type="dxa"/>
          </w:tcPr>
          <w:p w14:paraId="668EE52A" w14:textId="77777777" w:rsidR="00B936EF" w:rsidRPr="00425CB9" w:rsidRDefault="00B936EF" w:rsidP="00BB23BB">
            <w:pPr>
              <w:pStyle w:val="TAL"/>
            </w:pPr>
            <w:r w:rsidRPr="00425CB9">
              <w:t>p-Max</w:t>
            </w:r>
          </w:p>
        </w:tc>
        <w:tc>
          <w:tcPr>
            <w:tcW w:w="2267" w:type="dxa"/>
          </w:tcPr>
          <w:p w14:paraId="12FA6C0E" w14:textId="77777777" w:rsidR="00B936EF" w:rsidRPr="00425CB9" w:rsidRDefault="00B936EF" w:rsidP="00BB23BB">
            <w:pPr>
              <w:pStyle w:val="TAL"/>
            </w:pPr>
            <w:r w:rsidRPr="00425CB9">
              <w:t>-10</w:t>
            </w:r>
          </w:p>
        </w:tc>
        <w:tc>
          <w:tcPr>
            <w:tcW w:w="1700" w:type="dxa"/>
          </w:tcPr>
          <w:p w14:paraId="2C1008DD" w14:textId="77777777" w:rsidR="00B936EF" w:rsidRPr="00425CB9" w:rsidRDefault="00B936EF" w:rsidP="00BB23BB">
            <w:pPr>
              <w:pStyle w:val="TAL"/>
            </w:pPr>
          </w:p>
        </w:tc>
        <w:tc>
          <w:tcPr>
            <w:tcW w:w="1133" w:type="dxa"/>
          </w:tcPr>
          <w:p w14:paraId="7E30CD77" w14:textId="77777777" w:rsidR="00B936EF" w:rsidRPr="00425CB9" w:rsidRDefault="00B936EF" w:rsidP="00BB23BB">
            <w:pPr>
              <w:pStyle w:val="TAL"/>
            </w:pPr>
          </w:p>
        </w:tc>
      </w:tr>
    </w:tbl>
    <w:p w14:paraId="150F274D" w14:textId="77777777" w:rsidR="00B936EF" w:rsidRPr="00425CB9" w:rsidRDefault="00B936EF" w:rsidP="00B936EF"/>
    <w:p w14:paraId="0163799C" w14:textId="77777777" w:rsidR="00B936EF" w:rsidRPr="00425CB9" w:rsidRDefault="00B936EF" w:rsidP="00B936EF">
      <w:pPr>
        <w:pStyle w:val="TH"/>
      </w:pPr>
      <w:r w:rsidRPr="00425CB9">
        <w:t>Table 6.2A.4.1.4.3-2: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936EF" w:rsidRPr="00425CB9" w14:paraId="22C82F22" w14:textId="77777777" w:rsidTr="00BB23BB">
        <w:tc>
          <w:tcPr>
            <w:tcW w:w="9635" w:type="dxa"/>
            <w:gridSpan w:val="4"/>
          </w:tcPr>
          <w:p w14:paraId="603D17D5" w14:textId="77777777" w:rsidR="00B936EF" w:rsidRPr="00425CB9" w:rsidRDefault="00B936EF" w:rsidP="00BB23BB">
            <w:pPr>
              <w:pStyle w:val="TAL"/>
            </w:pPr>
            <w:r w:rsidRPr="00425CB9">
              <w:t>Derivation Path: TS 38.508-1 [5] Table 4.6.3-61 FrequencyInfoUL</w:t>
            </w:r>
          </w:p>
        </w:tc>
      </w:tr>
      <w:tr w:rsidR="00B936EF" w:rsidRPr="00425CB9" w14:paraId="52400C94" w14:textId="77777777" w:rsidTr="00BB23BB">
        <w:tc>
          <w:tcPr>
            <w:tcW w:w="4535" w:type="dxa"/>
          </w:tcPr>
          <w:p w14:paraId="74C4E7BE" w14:textId="77777777" w:rsidR="00B936EF" w:rsidRPr="00425CB9" w:rsidRDefault="00B936EF" w:rsidP="00BB23BB">
            <w:pPr>
              <w:pStyle w:val="TAH"/>
            </w:pPr>
            <w:r w:rsidRPr="00425CB9">
              <w:t>Information Element</w:t>
            </w:r>
          </w:p>
        </w:tc>
        <w:tc>
          <w:tcPr>
            <w:tcW w:w="2267" w:type="dxa"/>
          </w:tcPr>
          <w:p w14:paraId="40FB4D4C" w14:textId="77777777" w:rsidR="00B936EF" w:rsidRPr="00425CB9" w:rsidRDefault="00B936EF" w:rsidP="00BB23BB">
            <w:pPr>
              <w:pStyle w:val="TAH"/>
            </w:pPr>
            <w:r w:rsidRPr="00425CB9">
              <w:t>Value/remark</w:t>
            </w:r>
          </w:p>
        </w:tc>
        <w:tc>
          <w:tcPr>
            <w:tcW w:w="1700" w:type="dxa"/>
          </w:tcPr>
          <w:p w14:paraId="03D13E65" w14:textId="77777777" w:rsidR="00B936EF" w:rsidRPr="00425CB9" w:rsidRDefault="00B936EF" w:rsidP="00BB23BB">
            <w:pPr>
              <w:pStyle w:val="TAH"/>
            </w:pPr>
            <w:r w:rsidRPr="00425CB9">
              <w:t>Comment</w:t>
            </w:r>
          </w:p>
        </w:tc>
        <w:tc>
          <w:tcPr>
            <w:tcW w:w="1133" w:type="dxa"/>
          </w:tcPr>
          <w:p w14:paraId="0D535DBE" w14:textId="77777777" w:rsidR="00B936EF" w:rsidRPr="00425CB9" w:rsidRDefault="00B936EF" w:rsidP="00BB23BB">
            <w:pPr>
              <w:pStyle w:val="TAH"/>
            </w:pPr>
            <w:r w:rsidRPr="00425CB9">
              <w:t>Condition</w:t>
            </w:r>
          </w:p>
        </w:tc>
      </w:tr>
      <w:tr w:rsidR="00B936EF" w:rsidRPr="00425CB9" w14:paraId="612E0573" w14:textId="77777777" w:rsidTr="00BB23BB">
        <w:tc>
          <w:tcPr>
            <w:tcW w:w="4535" w:type="dxa"/>
          </w:tcPr>
          <w:p w14:paraId="7E2F5956" w14:textId="77777777" w:rsidR="00B936EF" w:rsidRPr="00425CB9" w:rsidRDefault="00B936EF" w:rsidP="00BB23BB">
            <w:pPr>
              <w:pStyle w:val="TAL"/>
            </w:pPr>
            <w:r w:rsidRPr="00425CB9">
              <w:t>p-Max</w:t>
            </w:r>
          </w:p>
        </w:tc>
        <w:tc>
          <w:tcPr>
            <w:tcW w:w="2267" w:type="dxa"/>
          </w:tcPr>
          <w:p w14:paraId="798334B2" w14:textId="77777777" w:rsidR="00B936EF" w:rsidRPr="00425CB9" w:rsidRDefault="00B936EF" w:rsidP="00BB23BB">
            <w:pPr>
              <w:pStyle w:val="TAL"/>
            </w:pPr>
            <w:r w:rsidRPr="00425CB9">
              <w:t>10</w:t>
            </w:r>
          </w:p>
        </w:tc>
        <w:tc>
          <w:tcPr>
            <w:tcW w:w="1700" w:type="dxa"/>
          </w:tcPr>
          <w:p w14:paraId="398985A1" w14:textId="77777777" w:rsidR="00B936EF" w:rsidRPr="00425CB9" w:rsidRDefault="00B936EF" w:rsidP="00BB23BB">
            <w:pPr>
              <w:pStyle w:val="TAL"/>
            </w:pPr>
          </w:p>
        </w:tc>
        <w:tc>
          <w:tcPr>
            <w:tcW w:w="1133" w:type="dxa"/>
          </w:tcPr>
          <w:p w14:paraId="6BD839CB" w14:textId="77777777" w:rsidR="00B936EF" w:rsidRPr="00425CB9" w:rsidRDefault="00B936EF" w:rsidP="00BB23BB">
            <w:pPr>
              <w:pStyle w:val="TAL"/>
            </w:pPr>
          </w:p>
        </w:tc>
      </w:tr>
    </w:tbl>
    <w:p w14:paraId="3D93EB6A" w14:textId="77777777" w:rsidR="00B936EF" w:rsidRPr="00425CB9" w:rsidRDefault="00B936EF" w:rsidP="00B936EF"/>
    <w:p w14:paraId="6EBB04CA" w14:textId="77777777" w:rsidR="00B936EF" w:rsidRPr="00425CB9" w:rsidRDefault="00B936EF" w:rsidP="00B936EF">
      <w:pPr>
        <w:pStyle w:val="5"/>
      </w:pPr>
      <w:bookmarkStart w:id="249" w:name="_Toc52989986"/>
      <w:bookmarkStart w:id="250" w:name="_Toc60823182"/>
      <w:bookmarkStart w:id="251" w:name="_Toc60825104"/>
      <w:r w:rsidRPr="00425CB9">
        <w:t>6.2A.4.1.5</w:t>
      </w:r>
      <w:r w:rsidRPr="00425CB9">
        <w:tab/>
        <w:t>Test requirement</w:t>
      </w:r>
      <w:bookmarkEnd w:id="249"/>
      <w:bookmarkEnd w:id="250"/>
      <w:bookmarkEnd w:id="251"/>
    </w:p>
    <w:p w14:paraId="17B3BDEF" w14:textId="77777777" w:rsidR="00B936EF" w:rsidRPr="00425CB9" w:rsidRDefault="00B936EF" w:rsidP="00B936EF">
      <w:pPr>
        <w:rPr>
          <w:kern w:val="2"/>
          <w:sz w:val="21"/>
          <w:szCs w:val="22"/>
        </w:rPr>
      </w:pPr>
      <w:r w:rsidRPr="00425CB9">
        <w:t>The maximum output power measured shall not exceed the values specified in Table 6.2A.4.1.5-1 to Table 6.2A.4.1.5-3.</w:t>
      </w:r>
    </w:p>
    <w:p w14:paraId="658A39BC" w14:textId="77777777" w:rsidR="00B936EF" w:rsidRPr="00425CB9" w:rsidRDefault="00B936EF" w:rsidP="00B936EF">
      <w:pPr>
        <w:pStyle w:val="TH"/>
        <w:rPr>
          <w:rFonts w:cs="v5.0.0"/>
        </w:rPr>
      </w:pPr>
      <w:r w:rsidRPr="00425CB9">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B936EF" w:rsidRPr="00425CB9" w14:paraId="5B3747C4" w14:textId="77777777" w:rsidTr="00BB23BB">
        <w:trPr>
          <w:trHeight w:val="113"/>
          <w:jc w:val="center"/>
        </w:trPr>
        <w:tc>
          <w:tcPr>
            <w:tcW w:w="2260" w:type="dxa"/>
            <w:vMerge w:val="restart"/>
          </w:tcPr>
          <w:p w14:paraId="02D5DF2E" w14:textId="77777777" w:rsidR="00B936EF" w:rsidRPr="00425CB9" w:rsidRDefault="00B936EF" w:rsidP="00BB23BB">
            <w:pPr>
              <w:pStyle w:val="TAH"/>
            </w:pPr>
          </w:p>
        </w:tc>
        <w:tc>
          <w:tcPr>
            <w:tcW w:w="5181" w:type="dxa"/>
            <w:gridSpan w:val="2"/>
          </w:tcPr>
          <w:p w14:paraId="61DFA12E" w14:textId="77777777" w:rsidR="00B936EF" w:rsidRPr="00425CB9" w:rsidRDefault="00B936EF" w:rsidP="00BB23BB">
            <w:pPr>
              <w:pStyle w:val="TAH"/>
            </w:pPr>
            <w:r w:rsidRPr="00425CB9">
              <w:t>Maximum output power</w:t>
            </w:r>
            <w:r w:rsidRPr="00425CB9">
              <w:rPr>
                <w:vertAlign w:val="subscript"/>
              </w:rPr>
              <w:t xml:space="preserve"> </w:t>
            </w:r>
          </w:p>
        </w:tc>
      </w:tr>
      <w:tr w:rsidR="00B936EF" w:rsidRPr="00425CB9" w14:paraId="6E71D713" w14:textId="77777777" w:rsidTr="00BB23BB">
        <w:trPr>
          <w:trHeight w:val="113"/>
          <w:jc w:val="center"/>
        </w:trPr>
        <w:tc>
          <w:tcPr>
            <w:tcW w:w="2260" w:type="dxa"/>
            <w:vMerge/>
          </w:tcPr>
          <w:p w14:paraId="72C903D1" w14:textId="77777777" w:rsidR="00B936EF" w:rsidRPr="00425CB9" w:rsidRDefault="00B936EF" w:rsidP="00BB23BB">
            <w:pPr>
              <w:pStyle w:val="NO"/>
            </w:pPr>
          </w:p>
        </w:tc>
        <w:tc>
          <w:tcPr>
            <w:tcW w:w="2590" w:type="dxa"/>
          </w:tcPr>
          <w:p w14:paraId="24A44C0F" w14:textId="77777777" w:rsidR="00B936EF" w:rsidRPr="00425CB9" w:rsidRDefault="00B936EF" w:rsidP="00BB23BB">
            <w:pPr>
              <w:pStyle w:val="NO"/>
            </w:pPr>
            <w:r w:rsidRPr="00425CB9">
              <w:t xml:space="preserve">Lower limit </w:t>
            </w:r>
          </w:p>
        </w:tc>
        <w:tc>
          <w:tcPr>
            <w:tcW w:w="2591" w:type="dxa"/>
          </w:tcPr>
          <w:p w14:paraId="4E069AEA" w14:textId="77777777" w:rsidR="00B936EF" w:rsidRPr="00425CB9" w:rsidRDefault="00B936EF" w:rsidP="00BB23BB">
            <w:pPr>
              <w:pStyle w:val="NO"/>
            </w:pPr>
            <w:r w:rsidRPr="00425CB9">
              <w:t>Upper limit</w:t>
            </w:r>
          </w:p>
        </w:tc>
      </w:tr>
      <w:tr w:rsidR="00B936EF" w:rsidRPr="00425CB9" w14:paraId="6AAA8D55" w14:textId="77777777" w:rsidTr="00BB23BB">
        <w:trPr>
          <w:jc w:val="center"/>
        </w:trPr>
        <w:tc>
          <w:tcPr>
            <w:tcW w:w="2260" w:type="dxa"/>
            <w:vAlign w:val="center"/>
          </w:tcPr>
          <w:p w14:paraId="2054EC77" w14:textId="77777777" w:rsidR="00B936EF" w:rsidRPr="00425CB9" w:rsidRDefault="00B936EF" w:rsidP="00BB23BB">
            <w:pPr>
              <w:pStyle w:val="TAL"/>
            </w:pPr>
            <w:r w:rsidRPr="00425CB9">
              <w:t>Measured UE output power test point 1</w:t>
            </w:r>
          </w:p>
        </w:tc>
        <w:tc>
          <w:tcPr>
            <w:tcW w:w="2590" w:type="dxa"/>
            <w:vAlign w:val="center"/>
          </w:tcPr>
          <w:p w14:paraId="75004EBE" w14:textId="77777777" w:rsidR="00B936EF" w:rsidRPr="00425CB9" w:rsidRDefault="00B936EF" w:rsidP="00BB23BB">
            <w:pPr>
              <w:pStyle w:val="TAC"/>
            </w:pPr>
            <w:r w:rsidRPr="00425CB9">
              <w:t>-14 dBm - TT</w:t>
            </w:r>
          </w:p>
        </w:tc>
        <w:tc>
          <w:tcPr>
            <w:tcW w:w="2591" w:type="dxa"/>
            <w:vAlign w:val="center"/>
          </w:tcPr>
          <w:p w14:paraId="27D9D419" w14:textId="77777777" w:rsidR="00B936EF" w:rsidRPr="00425CB9" w:rsidRDefault="00B936EF" w:rsidP="00BB23BB">
            <w:pPr>
              <w:pStyle w:val="TAC"/>
            </w:pPr>
            <w:r w:rsidRPr="00425CB9">
              <w:t>0 dBm + TT</w:t>
            </w:r>
          </w:p>
        </w:tc>
      </w:tr>
      <w:tr w:rsidR="00B936EF" w:rsidRPr="00425CB9" w14:paraId="2B92629F" w14:textId="77777777" w:rsidTr="00BB23BB">
        <w:trPr>
          <w:jc w:val="center"/>
        </w:trPr>
        <w:tc>
          <w:tcPr>
            <w:tcW w:w="2260" w:type="dxa"/>
            <w:vAlign w:val="center"/>
          </w:tcPr>
          <w:p w14:paraId="2BFCF64F" w14:textId="77777777" w:rsidR="00B936EF" w:rsidRPr="00425CB9" w:rsidRDefault="00B936EF" w:rsidP="00BB23BB">
            <w:pPr>
              <w:pStyle w:val="TAL"/>
            </w:pPr>
            <w:r w:rsidRPr="00425CB9">
              <w:t>Measured UE output power test point 2</w:t>
            </w:r>
          </w:p>
        </w:tc>
        <w:tc>
          <w:tcPr>
            <w:tcW w:w="2590" w:type="dxa"/>
            <w:vAlign w:val="center"/>
          </w:tcPr>
          <w:p w14:paraId="2281F4EA" w14:textId="77777777" w:rsidR="00B936EF" w:rsidRPr="00425CB9" w:rsidRDefault="00B936EF" w:rsidP="00BB23BB">
            <w:pPr>
              <w:pStyle w:val="TAC"/>
            </w:pPr>
            <w:r w:rsidRPr="00425CB9">
              <w:t>7 dBm - TT</w:t>
            </w:r>
          </w:p>
        </w:tc>
        <w:tc>
          <w:tcPr>
            <w:tcW w:w="2591" w:type="dxa"/>
            <w:vAlign w:val="center"/>
          </w:tcPr>
          <w:p w14:paraId="6E9D8208" w14:textId="77777777" w:rsidR="00B936EF" w:rsidRPr="00425CB9" w:rsidRDefault="00B936EF" w:rsidP="00BB23BB">
            <w:pPr>
              <w:pStyle w:val="TAC"/>
            </w:pPr>
            <w:r w:rsidRPr="00425CB9">
              <w:t>19 dBm + TT</w:t>
            </w:r>
          </w:p>
        </w:tc>
      </w:tr>
      <w:tr w:rsidR="00B936EF" w:rsidRPr="00425CB9" w14:paraId="4BBEDB09" w14:textId="77777777" w:rsidTr="00BB23BB">
        <w:trPr>
          <w:jc w:val="center"/>
        </w:trPr>
        <w:tc>
          <w:tcPr>
            <w:tcW w:w="0" w:type="auto"/>
            <w:gridSpan w:val="3"/>
            <w:vAlign w:val="center"/>
          </w:tcPr>
          <w:p w14:paraId="29DE2F07" w14:textId="77777777" w:rsidR="00B936EF" w:rsidRPr="00425CB9" w:rsidRDefault="00B936EF" w:rsidP="00BB23BB">
            <w:pPr>
              <w:pStyle w:val="TAN"/>
            </w:pPr>
            <w:r w:rsidRPr="00425CB9">
              <w:t>Note 1:</w:t>
            </w:r>
            <w:r w:rsidRPr="00425CB9">
              <w:tab/>
              <w:t>TT for each frequency and channel bandwidth is specified in Table 6.2A.4.1.5-2.</w:t>
            </w:r>
          </w:p>
        </w:tc>
      </w:tr>
    </w:tbl>
    <w:p w14:paraId="73E5CAA6" w14:textId="77777777" w:rsidR="00B936EF" w:rsidRPr="00425CB9" w:rsidRDefault="00B936EF" w:rsidP="00B936EF">
      <w:pPr>
        <w:ind w:left="568" w:hanging="284"/>
        <w:rPr>
          <w:kern w:val="2"/>
          <w:sz w:val="21"/>
          <w:szCs w:val="22"/>
        </w:rPr>
      </w:pPr>
    </w:p>
    <w:p w14:paraId="519C2F1A" w14:textId="77777777" w:rsidR="00B936EF" w:rsidRPr="00425CB9" w:rsidRDefault="00B936EF" w:rsidP="00B936EF">
      <w:pPr>
        <w:pStyle w:val="TH"/>
        <w:rPr>
          <w:rFonts w:cs="v5.0.0"/>
        </w:rPr>
      </w:pPr>
      <w:r w:rsidRPr="00425CB9">
        <w:t>Table 6.2A.4.1.5-1a: Configured UE Output Power for Intra-band contiguous CA (contiguous RB allocation)</w:t>
      </w:r>
    </w:p>
    <w:p w14:paraId="6FC7C864" w14:textId="77777777" w:rsidR="00B936EF" w:rsidRPr="00425CB9" w:rsidRDefault="00B936EF" w:rsidP="00B936EF">
      <w:pPr>
        <w:ind w:left="568" w:hanging="284"/>
        <w:rPr>
          <w:kern w:val="2"/>
          <w:sz w:val="21"/>
          <w:szCs w:val="22"/>
        </w:rPr>
      </w:pPr>
      <w:r w:rsidRPr="00425CB9">
        <w:rPr>
          <w:kern w:val="2"/>
          <w:sz w:val="21"/>
          <w:szCs w:val="22"/>
        </w:rPr>
        <w:t>FFS</w:t>
      </w:r>
    </w:p>
    <w:p w14:paraId="5E5F9D43" w14:textId="77777777" w:rsidR="00B936EF" w:rsidRPr="00425CB9" w:rsidRDefault="00B936EF" w:rsidP="00B936EF">
      <w:pPr>
        <w:pStyle w:val="TH"/>
      </w:pPr>
      <w:r w:rsidRPr="00425CB9">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B936EF" w:rsidRPr="00425CB9" w14:paraId="2C34C401" w14:textId="77777777" w:rsidTr="00BB23BB">
        <w:trPr>
          <w:jc w:val="center"/>
        </w:trPr>
        <w:tc>
          <w:tcPr>
            <w:tcW w:w="10012" w:type="dxa"/>
            <w:gridSpan w:val="9"/>
            <w:shd w:val="clear" w:color="auto" w:fill="auto"/>
          </w:tcPr>
          <w:p w14:paraId="1520F3C7" w14:textId="77777777" w:rsidR="00B936EF" w:rsidRPr="00425CB9" w:rsidRDefault="00B936EF" w:rsidP="00BB23BB">
            <w:pPr>
              <w:pStyle w:val="TAH"/>
            </w:pPr>
            <w:r w:rsidRPr="00425CB9">
              <w:t>TT for overall output power (dB)</w:t>
            </w:r>
          </w:p>
        </w:tc>
      </w:tr>
      <w:tr w:rsidR="00B936EF" w:rsidRPr="00425CB9" w14:paraId="2CC79F7B" w14:textId="77777777" w:rsidTr="00BB23BB">
        <w:trPr>
          <w:jc w:val="center"/>
        </w:trPr>
        <w:tc>
          <w:tcPr>
            <w:tcW w:w="836" w:type="dxa"/>
            <w:shd w:val="clear" w:color="auto" w:fill="auto"/>
          </w:tcPr>
          <w:p w14:paraId="7F50225E" w14:textId="77777777" w:rsidR="00B936EF" w:rsidRPr="00425CB9" w:rsidRDefault="00B936EF" w:rsidP="00BB23BB">
            <w:pPr>
              <w:pStyle w:val="TAH"/>
            </w:pPr>
          </w:p>
        </w:tc>
        <w:tc>
          <w:tcPr>
            <w:tcW w:w="887" w:type="dxa"/>
            <w:shd w:val="clear" w:color="auto" w:fill="auto"/>
          </w:tcPr>
          <w:p w14:paraId="40435F58" w14:textId="77777777" w:rsidR="00B936EF" w:rsidRPr="00425CB9" w:rsidRDefault="00B936EF" w:rsidP="00BB23BB">
            <w:pPr>
              <w:pStyle w:val="TAH"/>
            </w:pPr>
          </w:p>
        </w:tc>
        <w:tc>
          <w:tcPr>
            <w:tcW w:w="1840" w:type="dxa"/>
            <w:shd w:val="clear" w:color="auto" w:fill="auto"/>
          </w:tcPr>
          <w:p w14:paraId="73AD7BB9" w14:textId="77777777" w:rsidR="00B936EF" w:rsidRPr="00425CB9" w:rsidRDefault="00B936EF" w:rsidP="00BB23BB">
            <w:pPr>
              <w:pStyle w:val="TAH"/>
            </w:pPr>
          </w:p>
        </w:tc>
        <w:tc>
          <w:tcPr>
            <w:tcW w:w="6449" w:type="dxa"/>
            <w:gridSpan w:val="6"/>
            <w:shd w:val="clear" w:color="auto" w:fill="auto"/>
          </w:tcPr>
          <w:p w14:paraId="6170505B" w14:textId="77777777" w:rsidR="00B936EF" w:rsidRPr="00425CB9" w:rsidRDefault="00B936EF" w:rsidP="00BB23BB">
            <w:pPr>
              <w:pStyle w:val="TAH"/>
            </w:pPr>
            <w:r w:rsidRPr="00425CB9">
              <w:t>PCell</w:t>
            </w:r>
          </w:p>
        </w:tc>
      </w:tr>
      <w:tr w:rsidR="00B936EF" w:rsidRPr="00425CB9" w14:paraId="4D781A48" w14:textId="77777777" w:rsidTr="00BB23BB">
        <w:trPr>
          <w:jc w:val="center"/>
        </w:trPr>
        <w:tc>
          <w:tcPr>
            <w:tcW w:w="836" w:type="dxa"/>
            <w:shd w:val="clear" w:color="auto" w:fill="auto"/>
          </w:tcPr>
          <w:p w14:paraId="013E0528" w14:textId="77777777" w:rsidR="00B936EF" w:rsidRPr="00425CB9" w:rsidRDefault="00B936EF" w:rsidP="00BB23BB">
            <w:pPr>
              <w:pStyle w:val="TAH"/>
            </w:pPr>
          </w:p>
        </w:tc>
        <w:tc>
          <w:tcPr>
            <w:tcW w:w="887" w:type="dxa"/>
            <w:shd w:val="clear" w:color="auto" w:fill="auto"/>
          </w:tcPr>
          <w:p w14:paraId="43589058" w14:textId="77777777" w:rsidR="00B936EF" w:rsidRPr="00425CB9" w:rsidRDefault="00B936EF" w:rsidP="00BB23BB">
            <w:pPr>
              <w:pStyle w:val="TAH"/>
            </w:pPr>
          </w:p>
        </w:tc>
        <w:tc>
          <w:tcPr>
            <w:tcW w:w="1840" w:type="dxa"/>
            <w:shd w:val="clear" w:color="auto" w:fill="auto"/>
          </w:tcPr>
          <w:p w14:paraId="37A65E61" w14:textId="77777777" w:rsidR="00B936EF" w:rsidRPr="00425CB9" w:rsidRDefault="00B936EF" w:rsidP="00BB23BB">
            <w:pPr>
              <w:pStyle w:val="TAH"/>
            </w:pPr>
          </w:p>
        </w:tc>
        <w:tc>
          <w:tcPr>
            <w:tcW w:w="3224" w:type="dxa"/>
            <w:gridSpan w:val="3"/>
            <w:shd w:val="clear" w:color="auto" w:fill="auto"/>
          </w:tcPr>
          <w:p w14:paraId="047F8F73" w14:textId="77777777" w:rsidR="00B936EF" w:rsidRPr="00425CB9" w:rsidRDefault="00B936EF" w:rsidP="00BB23BB">
            <w:pPr>
              <w:pStyle w:val="TAH"/>
            </w:pPr>
            <w:r w:rsidRPr="00425CB9">
              <w:t>BW ≤ 40MHz</w:t>
            </w:r>
          </w:p>
        </w:tc>
        <w:tc>
          <w:tcPr>
            <w:tcW w:w="3225" w:type="dxa"/>
            <w:gridSpan w:val="3"/>
            <w:shd w:val="clear" w:color="auto" w:fill="auto"/>
          </w:tcPr>
          <w:p w14:paraId="2CAEEAF2" w14:textId="77777777" w:rsidR="00B936EF" w:rsidRPr="00425CB9" w:rsidRDefault="00B936EF" w:rsidP="00BB23BB">
            <w:pPr>
              <w:pStyle w:val="TAH"/>
            </w:pPr>
            <w:r w:rsidRPr="00425CB9">
              <w:t>40MHz &lt; BW ≤ 100MHz</w:t>
            </w:r>
          </w:p>
        </w:tc>
      </w:tr>
      <w:tr w:rsidR="00B936EF" w:rsidRPr="00425CB9" w14:paraId="5DCCA86F" w14:textId="77777777" w:rsidTr="00BB23BB">
        <w:trPr>
          <w:jc w:val="center"/>
        </w:trPr>
        <w:tc>
          <w:tcPr>
            <w:tcW w:w="836" w:type="dxa"/>
            <w:shd w:val="clear" w:color="auto" w:fill="auto"/>
          </w:tcPr>
          <w:p w14:paraId="13952A3B" w14:textId="77777777" w:rsidR="00B936EF" w:rsidRPr="00425CB9" w:rsidRDefault="00B936EF" w:rsidP="00BB23BB">
            <w:pPr>
              <w:pStyle w:val="TAH"/>
            </w:pPr>
          </w:p>
        </w:tc>
        <w:tc>
          <w:tcPr>
            <w:tcW w:w="887" w:type="dxa"/>
            <w:shd w:val="clear" w:color="auto" w:fill="auto"/>
          </w:tcPr>
          <w:p w14:paraId="5C81C664" w14:textId="77777777" w:rsidR="00B936EF" w:rsidRPr="00425CB9" w:rsidRDefault="00B936EF" w:rsidP="00BB23BB">
            <w:pPr>
              <w:pStyle w:val="TAH"/>
            </w:pPr>
          </w:p>
        </w:tc>
        <w:tc>
          <w:tcPr>
            <w:tcW w:w="1840" w:type="dxa"/>
            <w:shd w:val="clear" w:color="auto" w:fill="auto"/>
          </w:tcPr>
          <w:p w14:paraId="79A4C391" w14:textId="77777777" w:rsidR="00B936EF" w:rsidRPr="00425CB9" w:rsidRDefault="00B936EF" w:rsidP="00BB23BB">
            <w:pPr>
              <w:pStyle w:val="TAH"/>
            </w:pPr>
          </w:p>
        </w:tc>
        <w:tc>
          <w:tcPr>
            <w:tcW w:w="1074" w:type="dxa"/>
            <w:shd w:val="clear" w:color="auto" w:fill="auto"/>
          </w:tcPr>
          <w:p w14:paraId="40EF7854" w14:textId="77777777" w:rsidR="00B936EF" w:rsidRPr="00425CB9" w:rsidRDefault="00B936EF" w:rsidP="00BB23BB">
            <w:pPr>
              <w:pStyle w:val="TAH"/>
            </w:pPr>
            <w:r w:rsidRPr="00425CB9">
              <w:t>f ≤ 3.0GHz</w:t>
            </w:r>
          </w:p>
        </w:tc>
        <w:tc>
          <w:tcPr>
            <w:tcW w:w="1075" w:type="dxa"/>
            <w:shd w:val="clear" w:color="auto" w:fill="auto"/>
          </w:tcPr>
          <w:p w14:paraId="3DE802A9" w14:textId="77777777" w:rsidR="00B936EF" w:rsidRPr="00425CB9" w:rsidRDefault="00B936EF" w:rsidP="00BB23BB">
            <w:pPr>
              <w:pStyle w:val="TAH"/>
            </w:pPr>
            <w:r w:rsidRPr="00425CB9">
              <w:t>3.0GHz &lt; f ≤ 4.2GHz</w:t>
            </w:r>
          </w:p>
        </w:tc>
        <w:tc>
          <w:tcPr>
            <w:tcW w:w="1075" w:type="dxa"/>
            <w:shd w:val="clear" w:color="auto" w:fill="auto"/>
          </w:tcPr>
          <w:p w14:paraId="08BAE690" w14:textId="77777777" w:rsidR="00B936EF" w:rsidRPr="00425CB9" w:rsidRDefault="00B936EF" w:rsidP="00BB23BB">
            <w:pPr>
              <w:pStyle w:val="TAH"/>
            </w:pPr>
            <w:r w:rsidRPr="00425CB9">
              <w:t>4.2GHz &lt; f ≤ 6.0GHz</w:t>
            </w:r>
          </w:p>
        </w:tc>
        <w:tc>
          <w:tcPr>
            <w:tcW w:w="1075" w:type="dxa"/>
            <w:shd w:val="clear" w:color="auto" w:fill="auto"/>
          </w:tcPr>
          <w:p w14:paraId="052BDBA3" w14:textId="77777777" w:rsidR="00B936EF" w:rsidRPr="00425CB9" w:rsidRDefault="00B936EF" w:rsidP="00BB23BB">
            <w:pPr>
              <w:pStyle w:val="TAH"/>
            </w:pPr>
            <w:r w:rsidRPr="00425CB9">
              <w:t>f ≤ 3.0GHz</w:t>
            </w:r>
          </w:p>
        </w:tc>
        <w:tc>
          <w:tcPr>
            <w:tcW w:w="1075" w:type="dxa"/>
            <w:shd w:val="clear" w:color="auto" w:fill="auto"/>
          </w:tcPr>
          <w:p w14:paraId="7E95ADF7" w14:textId="77777777" w:rsidR="00B936EF" w:rsidRPr="00425CB9" w:rsidRDefault="00B936EF" w:rsidP="00BB23BB">
            <w:pPr>
              <w:pStyle w:val="TAH"/>
            </w:pPr>
            <w:r w:rsidRPr="00425CB9">
              <w:t>3.0GHz &lt; f ≤ 4.2GHz</w:t>
            </w:r>
          </w:p>
        </w:tc>
        <w:tc>
          <w:tcPr>
            <w:tcW w:w="1075" w:type="dxa"/>
            <w:shd w:val="clear" w:color="auto" w:fill="auto"/>
          </w:tcPr>
          <w:p w14:paraId="4F3FCDF2" w14:textId="77777777" w:rsidR="00B936EF" w:rsidRPr="00425CB9" w:rsidRDefault="00B936EF" w:rsidP="00BB23BB">
            <w:pPr>
              <w:pStyle w:val="TAH"/>
            </w:pPr>
            <w:r w:rsidRPr="00425CB9">
              <w:t>4.2GHz &lt; f ≤ 6.0GHz</w:t>
            </w:r>
          </w:p>
        </w:tc>
      </w:tr>
      <w:tr w:rsidR="00B936EF" w:rsidRPr="00425CB9" w14:paraId="32D60F2F" w14:textId="77777777" w:rsidTr="00BB23BB">
        <w:trPr>
          <w:trHeight w:val="414"/>
          <w:jc w:val="center"/>
        </w:trPr>
        <w:tc>
          <w:tcPr>
            <w:tcW w:w="836" w:type="dxa"/>
            <w:vMerge w:val="restart"/>
            <w:shd w:val="clear" w:color="auto" w:fill="auto"/>
            <w:vAlign w:val="center"/>
          </w:tcPr>
          <w:p w14:paraId="0F669D44" w14:textId="77777777" w:rsidR="00B936EF" w:rsidRPr="00425CB9" w:rsidRDefault="00B936EF" w:rsidP="00BB23BB">
            <w:pPr>
              <w:pStyle w:val="TAH"/>
            </w:pPr>
            <w:r w:rsidRPr="00425CB9">
              <w:t>SCell</w:t>
            </w:r>
          </w:p>
        </w:tc>
        <w:tc>
          <w:tcPr>
            <w:tcW w:w="887" w:type="dxa"/>
            <w:vMerge w:val="restart"/>
            <w:shd w:val="clear" w:color="auto" w:fill="auto"/>
            <w:vAlign w:val="center"/>
          </w:tcPr>
          <w:p w14:paraId="6EAC059A" w14:textId="77777777" w:rsidR="00B936EF" w:rsidRPr="00425CB9" w:rsidRDefault="00B936EF" w:rsidP="00BB23BB">
            <w:pPr>
              <w:pStyle w:val="TAH"/>
            </w:pPr>
            <w:r w:rsidRPr="00425CB9">
              <w:t>BW ≤ 40MHz</w:t>
            </w:r>
          </w:p>
        </w:tc>
        <w:tc>
          <w:tcPr>
            <w:tcW w:w="1840" w:type="dxa"/>
            <w:shd w:val="clear" w:color="auto" w:fill="auto"/>
          </w:tcPr>
          <w:p w14:paraId="585FE539" w14:textId="77777777" w:rsidR="00B936EF" w:rsidRPr="00425CB9" w:rsidRDefault="00B936EF" w:rsidP="00BB23BB">
            <w:pPr>
              <w:pStyle w:val="TAH"/>
            </w:pPr>
            <w:r w:rsidRPr="00425CB9">
              <w:t>f ≤ 3.0GHz</w:t>
            </w:r>
          </w:p>
        </w:tc>
        <w:tc>
          <w:tcPr>
            <w:tcW w:w="1074" w:type="dxa"/>
            <w:shd w:val="clear" w:color="auto" w:fill="auto"/>
            <w:vAlign w:val="center"/>
          </w:tcPr>
          <w:p w14:paraId="71E99458" w14:textId="77777777" w:rsidR="00B936EF" w:rsidRPr="00425CB9" w:rsidRDefault="00B936EF" w:rsidP="00BB23BB">
            <w:pPr>
              <w:pStyle w:val="TAC"/>
            </w:pPr>
            <w:r w:rsidRPr="00425CB9">
              <w:t>0.7</w:t>
            </w:r>
          </w:p>
        </w:tc>
        <w:tc>
          <w:tcPr>
            <w:tcW w:w="1075" w:type="dxa"/>
            <w:shd w:val="clear" w:color="auto" w:fill="auto"/>
            <w:vAlign w:val="center"/>
          </w:tcPr>
          <w:p w14:paraId="28ECEF9A" w14:textId="77777777" w:rsidR="00B936EF" w:rsidRPr="00425CB9" w:rsidRDefault="00B936EF" w:rsidP="00BB23BB">
            <w:pPr>
              <w:pStyle w:val="TAC"/>
            </w:pPr>
            <w:r w:rsidRPr="00425CB9">
              <w:t>1.0</w:t>
            </w:r>
          </w:p>
        </w:tc>
        <w:tc>
          <w:tcPr>
            <w:tcW w:w="1075" w:type="dxa"/>
            <w:shd w:val="clear" w:color="auto" w:fill="auto"/>
            <w:vAlign w:val="center"/>
          </w:tcPr>
          <w:p w14:paraId="24B0B5B2" w14:textId="77777777" w:rsidR="00B936EF" w:rsidRPr="00425CB9" w:rsidRDefault="00B936EF" w:rsidP="00BB23BB">
            <w:pPr>
              <w:pStyle w:val="TAC"/>
            </w:pPr>
            <w:r w:rsidRPr="00425CB9">
              <w:t>1.0</w:t>
            </w:r>
          </w:p>
        </w:tc>
        <w:tc>
          <w:tcPr>
            <w:tcW w:w="1075" w:type="dxa"/>
            <w:shd w:val="clear" w:color="auto" w:fill="auto"/>
            <w:vAlign w:val="center"/>
          </w:tcPr>
          <w:p w14:paraId="2A3743D5" w14:textId="77777777" w:rsidR="00B936EF" w:rsidRPr="00425CB9" w:rsidRDefault="00B936EF" w:rsidP="00BB23BB">
            <w:pPr>
              <w:pStyle w:val="TAC"/>
            </w:pPr>
            <w:r w:rsidRPr="00425CB9">
              <w:t>1.0</w:t>
            </w:r>
          </w:p>
        </w:tc>
        <w:tc>
          <w:tcPr>
            <w:tcW w:w="1075" w:type="dxa"/>
            <w:shd w:val="clear" w:color="auto" w:fill="auto"/>
            <w:vAlign w:val="center"/>
          </w:tcPr>
          <w:p w14:paraId="253217E0" w14:textId="77777777" w:rsidR="00B936EF" w:rsidRPr="00425CB9" w:rsidRDefault="00B936EF" w:rsidP="00BB23BB">
            <w:pPr>
              <w:pStyle w:val="TAC"/>
            </w:pPr>
            <w:r w:rsidRPr="00425CB9">
              <w:t>1.0</w:t>
            </w:r>
          </w:p>
        </w:tc>
        <w:tc>
          <w:tcPr>
            <w:tcW w:w="1075" w:type="dxa"/>
            <w:shd w:val="clear" w:color="auto" w:fill="auto"/>
            <w:vAlign w:val="center"/>
          </w:tcPr>
          <w:p w14:paraId="0DCAA985" w14:textId="77777777" w:rsidR="00B936EF" w:rsidRPr="00425CB9" w:rsidRDefault="00B936EF" w:rsidP="00BB23BB">
            <w:pPr>
              <w:pStyle w:val="TAC"/>
            </w:pPr>
            <w:r w:rsidRPr="00425CB9">
              <w:t>1.0</w:t>
            </w:r>
          </w:p>
        </w:tc>
      </w:tr>
      <w:tr w:rsidR="00B936EF" w:rsidRPr="00425CB9" w14:paraId="3B6BB4CD" w14:textId="77777777" w:rsidTr="00BB23BB">
        <w:trPr>
          <w:trHeight w:val="414"/>
          <w:jc w:val="center"/>
        </w:trPr>
        <w:tc>
          <w:tcPr>
            <w:tcW w:w="836" w:type="dxa"/>
            <w:vMerge/>
            <w:shd w:val="clear" w:color="auto" w:fill="auto"/>
          </w:tcPr>
          <w:p w14:paraId="59115CEF" w14:textId="77777777" w:rsidR="00B936EF" w:rsidRPr="00425CB9" w:rsidRDefault="00B936EF" w:rsidP="00BB23BB">
            <w:pPr>
              <w:pStyle w:val="TAH"/>
            </w:pPr>
          </w:p>
        </w:tc>
        <w:tc>
          <w:tcPr>
            <w:tcW w:w="887" w:type="dxa"/>
            <w:vMerge/>
            <w:shd w:val="clear" w:color="auto" w:fill="auto"/>
            <w:vAlign w:val="center"/>
          </w:tcPr>
          <w:p w14:paraId="0A271505" w14:textId="77777777" w:rsidR="00B936EF" w:rsidRPr="00425CB9" w:rsidRDefault="00B936EF" w:rsidP="00BB23BB">
            <w:pPr>
              <w:pStyle w:val="TAH"/>
            </w:pPr>
          </w:p>
        </w:tc>
        <w:tc>
          <w:tcPr>
            <w:tcW w:w="1840" w:type="dxa"/>
            <w:shd w:val="clear" w:color="auto" w:fill="auto"/>
          </w:tcPr>
          <w:p w14:paraId="185E0C47" w14:textId="77777777" w:rsidR="00B936EF" w:rsidRPr="00425CB9" w:rsidRDefault="00B936EF" w:rsidP="00BB23BB">
            <w:pPr>
              <w:pStyle w:val="TAH"/>
            </w:pPr>
            <w:r w:rsidRPr="00425CB9">
              <w:t>3.0GHz &lt; f ≤ 4.2GHz</w:t>
            </w:r>
          </w:p>
        </w:tc>
        <w:tc>
          <w:tcPr>
            <w:tcW w:w="1074" w:type="dxa"/>
            <w:shd w:val="clear" w:color="auto" w:fill="auto"/>
            <w:vAlign w:val="center"/>
          </w:tcPr>
          <w:p w14:paraId="6B09C0C1" w14:textId="77777777" w:rsidR="00B936EF" w:rsidRPr="00425CB9" w:rsidRDefault="00B936EF" w:rsidP="00BB23BB">
            <w:pPr>
              <w:pStyle w:val="TAC"/>
            </w:pPr>
            <w:r w:rsidRPr="00425CB9">
              <w:t>1.0</w:t>
            </w:r>
          </w:p>
        </w:tc>
        <w:tc>
          <w:tcPr>
            <w:tcW w:w="1075" w:type="dxa"/>
            <w:shd w:val="clear" w:color="auto" w:fill="auto"/>
            <w:vAlign w:val="center"/>
          </w:tcPr>
          <w:p w14:paraId="70349875" w14:textId="77777777" w:rsidR="00B936EF" w:rsidRPr="00425CB9" w:rsidRDefault="00B936EF" w:rsidP="00BB23BB">
            <w:pPr>
              <w:pStyle w:val="TAC"/>
            </w:pPr>
            <w:r w:rsidRPr="00425CB9">
              <w:t>1.0</w:t>
            </w:r>
          </w:p>
        </w:tc>
        <w:tc>
          <w:tcPr>
            <w:tcW w:w="1075" w:type="dxa"/>
            <w:shd w:val="clear" w:color="auto" w:fill="auto"/>
            <w:vAlign w:val="center"/>
          </w:tcPr>
          <w:p w14:paraId="2CC9B385" w14:textId="77777777" w:rsidR="00B936EF" w:rsidRPr="00425CB9" w:rsidRDefault="00B936EF" w:rsidP="00BB23BB">
            <w:pPr>
              <w:pStyle w:val="TAC"/>
            </w:pPr>
            <w:r w:rsidRPr="00425CB9">
              <w:t>1.0</w:t>
            </w:r>
          </w:p>
        </w:tc>
        <w:tc>
          <w:tcPr>
            <w:tcW w:w="1075" w:type="dxa"/>
            <w:shd w:val="clear" w:color="auto" w:fill="auto"/>
            <w:vAlign w:val="center"/>
          </w:tcPr>
          <w:p w14:paraId="50F8C843" w14:textId="77777777" w:rsidR="00B936EF" w:rsidRPr="00425CB9" w:rsidRDefault="00B936EF" w:rsidP="00BB23BB">
            <w:pPr>
              <w:pStyle w:val="TAC"/>
            </w:pPr>
            <w:r w:rsidRPr="00425CB9">
              <w:t>1.0</w:t>
            </w:r>
          </w:p>
        </w:tc>
        <w:tc>
          <w:tcPr>
            <w:tcW w:w="1075" w:type="dxa"/>
            <w:shd w:val="clear" w:color="auto" w:fill="auto"/>
            <w:vAlign w:val="center"/>
          </w:tcPr>
          <w:p w14:paraId="73278F19" w14:textId="77777777" w:rsidR="00B936EF" w:rsidRPr="00425CB9" w:rsidRDefault="00B936EF" w:rsidP="00BB23BB">
            <w:pPr>
              <w:pStyle w:val="TAC"/>
            </w:pPr>
            <w:r w:rsidRPr="00425CB9">
              <w:t>1.0</w:t>
            </w:r>
          </w:p>
        </w:tc>
        <w:tc>
          <w:tcPr>
            <w:tcW w:w="1075" w:type="dxa"/>
            <w:shd w:val="clear" w:color="auto" w:fill="auto"/>
            <w:vAlign w:val="center"/>
          </w:tcPr>
          <w:p w14:paraId="4FA9AD57" w14:textId="77777777" w:rsidR="00B936EF" w:rsidRPr="00425CB9" w:rsidRDefault="00B936EF" w:rsidP="00BB23BB">
            <w:pPr>
              <w:pStyle w:val="TAC"/>
            </w:pPr>
            <w:r w:rsidRPr="00425CB9">
              <w:t>1.0</w:t>
            </w:r>
          </w:p>
        </w:tc>
      </w:tr>
      <w:tr w:rsidR="00B936EF" w:rsidRPr="00425CB9" w14:paraId="42EE54F8" w14:textId="77777777" w:rsidTr="00BB23BB">
        <w:trPr>
          <w:trHeight w:val="414"/>
          <w:jc w:val="center"/>
        </w:trPr>
        <w:tc>
          <w:tcPr>
            <w:tcW w:w="836" w:type="dxa"/>
            <w:vMerge/>
            <w:shd w:val="clear" w:color="auto" w:fill="auto"/>
          </w:tcPr>
          <w:p w14:paraId="2E040047" w14:textId="77777777" w:rsidR="00B936EF" w:rsidRPr="00425CB9" w:rsidRDefault="00B936EF" w:rsidP="00BB23BB">
            <w:pPr>
              <w:pStyle w:val="TAH"/>
            </w:pPr>
          </w:p>
        </w:tc>
        <w:tc>
          <w:tcPr>
            <w:tcW w:w="887" w:type="dxa"/>
            <w:vMerge/>
            <w:shd w:val="clear" w:color="auto" w:fill="auto"/>
            <w:vAlign w:val="center"/>
          </w:tcPr>
          <w:p w14:paraId="6A8B7B88" w14:textId="77777777" w:rsidR="00B936EF" w:rsidRPr="00425CB9" w:rsidRDefault="00B936EF" w:rsidP="00BB23BB">
            <w:pPr>
              <w:pStyle w:val="TAH"/>
            </w:pPr>
          </w:p>
        </w:tc>
        <w:tc>
          <w:tcPr>
            <w:tcW w:w="1840" w:type="dxa"/>
            <w:shd w:val="clear" w:color="auto" w:fill="auto"/>
          </w:tcPr>
          <w:p w14:paraId="040F0526" w14:textId="77777777" w:rsidR="00B936EF" w:rsidRPr="00425CB9" w:rsidRDefault="00B936EF" w:rsidP="00BB23BB">
            <w:pPr>
              <w:pStyle w:val="TAH"/>
            </w:pPr>
            <w:r w:rsidRPr="00425CB9">
              <w:t>4.2GHz &lt; f ≤ 6.0GHz</w:t>
            </w:r>
          </w:p>
        </w:tc>
        <w:tc>
          <w:tcPr>
            <w:tcW w:w="1074" w:type="dxa"/>
            <w:shd w:val="clear" w:color="auto" w:fill="auto"/>
            <w:vAlign w:val="center"/>
          </w:tcPr>
          <w:p w14:paraId="4F453621" w14:textId="77777777" w:rsidR="00B936EF" w:rsidRPr="00425CB9" w:rsidRDefault="00B936EF" w:rsidP="00BB23BB">
            <w:pPr>
              <w:pStyle w:val="TAC"/>
            </w:pPr>
            <w:r w:rsidRPr="00425CB9">
              <w:t>1.0</w:t>
            </w:r>
          </w:p>
        </w:tc>
        <w:tc>
          <w:tcPr>
            <w:tcW w:w="1075" w:type="dxa"/>
            <w:shd w:val="clear" w:color="auto" w:fill="auto"/>
            <w:vAlign w:val="center"/>
          </w:tcPr>
          <w:p w14:paraId="2D3A7A17" w14:textId="77777777" w:rsidR="00B936EF" w:rsidRPr="00425CB9" w:rsidRDefault="00B936EF" w:rsidP="00BB23BB">
            <w:pPr>
              <w:pStyle w:val="TAC"/>
            </w:pPr>
            <w:r w:rsidRPr="00425CB9">
              <w:t>1.0</w:t>
            </w:r>
          </w:p>
        </w:tc>
        <w:tc>
          <w:tcPr>
            <w:tcW w:w="1075" w:type="dxa"/>
            <w:shd w:val="clear" w:color="auto" w:fill="auto"/>
            <w:vAlign w:val="center"/>
          </w:tcPr>
          <w:p w14:paraId="376A7FA0" w14:textId="77777777" w:rsidR="00B936EF" w:rsidRPr="00425CB9" w:rsidRDefault="00B936EF" w:rsidP="00BB23BB">
            <w:pPr>
              <w:pStyle w:val="TAC"/>
            </w:pPr>
            <w:r w:rsidRPr="00425CB9">
              <w:t>1.0</w:t>
            </w:r>
          </w:p>
        </w:tc>
        <w:tc>
          <w:tcPr>
            <w:tcW w:w="1075" w:type="dxa"/>
            <w:shd w:val="clear" w:color="auto" w:fill="auto"/>
            <w:vAlign w:val="center"/>
          </w:tcPr>
          <w:p w14:paraId="0BAEEA9B" w14:textId="77777777" w:rsidR="00B936EF" w:rsidRPr="00425CB9" w:rsidRDefault="00B936EF" w:rsidP="00BB23BB">
            <w:pPr>
              <w:pStyle w:val="TAC"/>
            </w:pPr>
            <w:r w:rsidRPr="00425CB9">
              <w:t>1.0</w:t>
            </w:r>
          </w:p>
        </w:tc>
        <w:tc>
          <w:tcPr>
            <w:tcW w:w="1075" w:type="dxa"/>
            <w:shd w:val="clear" w:color="auto" w:fill="auto"/>
            <w:vAlign w:val="center"/>
          </w:tcPr>
          <w:p w14:paraId="506AE8BE" w14:textId="77777777" w:rsidR="00B936EF" w:rsidRPr="00425CB9" w:rsidRDefault="00B936EF" w:rsidP="00BB23BB">
            <w:pPr>
              <w:pStyle w:val="TAC"/>
            </w:pPr>
            <w:r w:rsidRPr="00425CB9">
              <w:t>1.0</w:t>
            </w:r>
          </w:p>
        </w:tc>
        <w:tc>
          <w:tcPr>
            <w:tcW w:w="1075" w:type="dxa"/>
            <w:shd w:val="clear" w:color="auto" w:fill="auto"/>
            <w:vAlign w:val="center"/>
          </w:tcPr>
          <w:p w14:paraId="306F8FD9" w14:textId="77777777" w:rsidR="00B936EF" w:rsidRPr="00425CB9" w:rsidRDefault="00B936EF" w:rsidP="00BB23BB">
            <w:pPr>
              <w:pStyle w:val="TAC"/>
            </w:pPr>
            <w:r w:rsidRPr="00425CB9">
              <w:t>1.0</w:t>
            </w:r>
          </w:p>
        </w:tc>
      </w:tr>
      <w:tr w:rsidR="00B936EF" w:rsidRPr="00425CB9" w14:paraId="35B0C37C" w14:textId="77777777" w:rsidTr="00BB23BB">
        <w:trPr>
          <w:trHeight w:val="414"/>
          <w:jc w:val="center"/>
        </w:trPr>
        <w:tc>
          <w:tcPr>
            <w:tcW w:w="836" w:type="dxa"/>
            <w:vMerge/>
            <w:shd w:val="clear" w:color="auto" w:fill="auto"/>
          </w:tcPr>
          <w:p w14:paraId="4C3E7F77" w14:textId="77777777" w:rsidR="00B936EF" w:rsidRPr="00425CB9" w:rsidRDefault="00B936EF" w:rsidP="00BB23BB">
            <w:pPr>
              <w:pStyle w:val="TAH"/>
            </w:pPr>
          </w:p>
        </w:tc>
        <w:tc>
          <w:tcPr>
            <w:tcW w:w="887" w:type="dxa"/>
            <w:vMerge w:val="restart"/>
            <w:shd w:val="clear" w:color="auto" w:fill="auto"/>
            <w:vAlign w:val="center"/>
          </w:tcPr>
          <w:p w14:paraId="14ACDC1D" w14:textId="77777777" w:rsidR="00B936EF" w:rsidRPr="00425CB9" w:rsidRDefault="00B936EF" w:rsidP="00BB23BB">
            <w:pPr>
              <w:pStyle w:val="TAH"/>
            </w:pPr>
            <w:r w:rsidRPr="00425CB9">
              <w:t>40MHz &lt; BW ≤ 100MHz</w:t>
            </w:r>
          </w:p>
        </w:tc>
        <w:tc>
          <w:tcPr>
            <w:tcW w:w="1840" w:type="dxa"/>
            <w:shd w:val="clear" w:color="auto" w:fill="auto"/>
          </w:tcPr>
          <w:p w14:paraId="4684FCE2" w14:textId="77777777" w:rsidR="00B936EF" w:rsidRPr="00425CB9" w:rsidRDefault="00B936EF" w:rsidP="00BB23BB">
            <w:pPr>
              <w:pStyle w:val="TAH"/>
            </w:pPr>
            <w:r w:rsidRPr="00425CB9">
              <w:t>f ≤ 3.0GHz</w:t>
            </w:r>
          </w:p>
        </w:tc>
        <w:tc>
          <w:tcPr>
            <w:tcW w:w="1074" w:type="dxa"/>
            <w:shd w:val="clear" w:color="auto" w:fill="auto"/>
            <w:vAlign w:val="center"/>
          </w:tcPr>
          <w:p w14:paraId="76E6345A" w14:textId="77777777" w:rsidR="00B936EF" w:rsidRPr="00425CB9" w:rsidRDefault="00B936EF" w:rsidP="00BB23BB">
            <w:pPr>
              <w:pStyle w:val="TAC"/>
            </w:pPr>
            <w:r w:rsidRPr="00425CB9">
              <w:t>1.0</w:t>
            </w:r>
          </w:p>
        </w:tc>
        <w:tc>
          <w:tcPr>
            <w:tcW w:w="1075" w:type="dxa"/>
            <w:shd w:val="clear" w:color="auto" w:fill="auto"/>
            <w:vAlign w:val="center"/>
          </w:tcPr>
          <w:p w14:paraId="7873611F" w14:textId="77777777" w:rsidR="00B936EF" w:rsidRPr="00425CB9" w:rsidRDefault="00B936EF" w:rsidP="00BB23BB">
            <w:pPr>
              <w:pStyle w:val="TAC"/>
            </w:pPr>
            <w:r w:rsidRPr="00425CB9">
              <w:t>1.0</w:t>
            </w:r>
          </w:p>
        </w:tc>
        <w:tc>
          <w:tcPr>
            <w:tcW w:w="1075" w:type="dxa"/>
            <w:shd w:val="clear" w:color="auto" w:fill="auto"/>
            <w:vAlign w:val="center"/>
          </w:tcPr>
          <w:p w14:paraId="7D61C8FC" w14:textId="77777777" w:rsidR="00B936EF" w:rsidRPr="00425CB9" w:rsidRDefault="00B936EF" w:rsidP="00BB23BB">
            <w:pPr>
              <w:pStyle w:val="TAC"/>
            </w:pPr>
            <w:r w:rsidRPr="00425CB9">
              <w:t>1.0</w:t>
            </w:r>
          </w:p>
        </w:tc>
        <w:tc>
          <w:tcPr>
            <w:tcW w:w="1075" w:type="dxa"/>
            <w:shd w:val="clear" w:color="auto" w:fill="auto"/>
            <w:vAlign w:val="center"/>
          </w:tcPr>
          <w:p w14:paraId="2B686CF3" w14:textId="77777777" w:rsidR="00B936EF" w:rsidRPr="00425CB9" w:rsidRDefault="00B936EF" w:rsidP="00BB23BB">
            <w:pPr>
              <w:pStyle w:val="TAC"/>
            </w:pPr>
            <w:r w:rsidRPr="00425CB9">
              <w:t>1.0</w:t>
            </w:r>
          </w:p>
        </w:tc>
        <w:tc>
          <w:tcPr>
            <w:tcW w:w="1075" w:type="dxa"/>
            <w:shd w:val="clear" w:color="auto" w:fill="auto"/>
            <w:vAlign w:val="center"/>
          </w:tcPr>
          <w:p w14:paraId="6028746D" w14:textId="77777777" w:rsidR="00B936EF" w:rsidRPr="00425CB9" w:rsidRDefault="00B936EF" w:rsidP="00BB23BB">
            <w:pPr>
              <w:pStyle w:val="TAC"/>
            </w:pPr>
            <w:r w:rsidRPr="00425CB9">
              <w:t>1.0</w:t>
            </w:r>
          </w:p>
        </w:tc>
        <w:tc>
          <w:tcPr>
            <w:tcW w:w="1075" w:type="dxa"/>
            <w:shd w:val="clear" w:color="auto" w:fill="auto"/>
            <w:vAlign w:val="center"/>
          </w:tcPr>
          <w:p w14:paraId="0B0764C0" w14:textId="77777777" w:rsidR="00B936EF" w:rsidRPr="00425CB9" w:rsidRDefault="00B936EF" w:rsidP="00BB23BB">
            <w:pPr>
              <w:pStyle w:val="TAC"/>
            </w:pPr>
            <w:r w:rsidRPr="00425CB9">
              <w:t>1.0</w:t>
            </w:r>
          </w:p>
        </w:tc>
      </w:tr>
      <w:tr w:rsidR="00B936EF" w:rsidRPr="00425CB9" w14:paraId="1D5252D4" w14:textId="77777777" w:rsidTr="00BB23BB">
        <w:trPr>
          <w:trHeight w:val="414"/>
          <w:jc w:val="center"/>
        </w:trPr>
        <w:tc>
          <w:tcPr>
            <w:tcW w:w="836" w:type="dxa"/>
            <w:vMerge/>
            <w:shd w:val="clear" w:color="auto" w:fill="auto"/>
          </w:tcPr>
          <w:p w14:paraId="59484C8E" w14:textId="77777777" w:rsidR="00B936EF" w:rsidRPr="00425CB9" w:rsidRDefault="00B936EF" w:rsidP="00BB23BB">
            <w:pPr>
              <w:pStyle w:val="TAH"/>
            </w:pPr>
          </w:p>
        </w:tc>
        <w:tc>
          <w:tcPr>
            <w:tcW w:w="887" w:type="dxa"/>
            <w:vMerge/>
            <w:shd w:val="clear" w:color="auto" w:fill="auto"/>
          </w:tcPr>
          <w:p w14:paraId="45ADBBA0" w14:textId="77777777" w:rsidR="00B936EF" w:rsidRPr="00425CB9" w:rsidRDefault="00B936EF" w:rsidP="00BB23BB">
            <w:pPr>
              <w:pStyle w:val="TAH"/>
            </w:pPr>
          </w:p>
        </w:tc>
        <w:tc>
          <w:tcPr>
            <w:tcW w:w="1840" w:type="dxa"/>
            <w:shd w:val="clear" w:color="auto" w:fill="auto"/>
          </w:tcPr>
          <w:p w14:paraId="3503D360" w14:textId="77777777" w:rsidR="00B936EF" w:rsidRPr="00425CB9" w:rsidRDefault="00B936EF" w:rsidP="00BB23BB">
            <w:pPr>
              <w:pStyle w:val="TAH"/>
            </w:pPr>
            <w:r w:rsidRPr="00425CB9">
              <w:t>3.0GHz &lt; f ≤ 4.2GHz</w:t>
            </w:r>
          </w:p>
        </w:tc>
        <w:tc>
          <w:tcPr>
            <w:tcW w:w="1074" w:type="dxa"/>
            <w:shd w:val="clear" w:color="auto" w:fill="auto"/>
            <w:vAlign w:val="center"/>
          </w:tcPr>
          <w:p w14:paraId="6ED0D314" w14:textId="77777777" w:rsidR="00B936EF" w:rsidRPr="00425CB9" w:rsidRDefault="00B936EF" w:rsidP="00BB23BB">
            <w:pPr>
              <w:pStyle w:val="TAC"/>
            </w:pPr>
            <w:r w:rsidRPr="00425CB9">
              <w:t>1.0</w:t>
            </w:r>
          </w:p>
        </w:tc>
        <w:tc>
          <w:tcPr>
            <w:tcW w:w="1075" w:type="dxa"/>
            <w:shd w:val="clear" w:color="auto" w:fill="auto"/>
            <w:vAlign w:val="center"/>
          </w:tcPr>
          <w:p w14:paraId="5C3E91DC" w14:textId="77777777" w:rsidR="00B936EF" w:rsidRPr="00425CB9" w:rsidRDefault="00B936EF" w:rsidP="00BB23BB">
            <w:pPr>
              <w:pStyle w:val="TAC"/>
            </w:pPr>
            <w:r w:rsidRPr="00425CB9">
              <w:t>1.0</w:t>
            </w:r>
          </w:p>
        </w:tc>
        <w:tc>
          <w:tcPr>
            <w:tcW w:w="1075" w:type="dxa"/>
            <w:shd w:val="clear" w:color="auto" w:fill="auto"/>
            <w:vAlign w:val="center"/>
          </w:tcPr>
          <w:p w14:paraId="676E9ED4" w14:textId="77777777" w:rsidR="00B936EF" w:rsidRPr="00425CB9" w:rsidRDefault="00B936EF" w:rsidP="00BB23BB">
            <w:pPr>
              <w:pStyle w:val="TAC"/>
            </w:pPr>
            <w:r w:rsidRPr="00425CB9">
              <w:t>1.0</w:t>
            </w:r>
          </w:p>
        </w:tc>
        <w:tc>
          <w:tcPr>
            <w:tcW w:w="1075" w:type="dxa"/>
            <w:shd w:val="clear" w:color="auto" w:fill="auto"/>
            <w:vAlign w:val="center"/>
          </w:tcPr>
          <w:p w14:paraId="19D0192A" w14:textId="77777777" w:rsidR="00B936EF" w:rsidRPr="00425CB9" w:rsidRDefault="00B936EF" w:rsidP="00BB23BB">
            <w:pPr>
              <w:pStyle w:val="TAC"/>
            </w:pPr>
            <w:r w:rsidRPr="00425CB9">
              <w:t>1.0</w:t>
            </w:r>
          </w:p>
        </w:tc>
        <w:tc>
          <w:tcPr>
            <w:tcW w:w="1075" w:type="dxa"/>
            <w:shd w:val="clear" w:color="auto" w:fill="auto"/>
            <w:vAlign w:val="center"/>
          </w:tcPr>
          <w:p w14:paraId="5F62142E" w14:textId="77777777" w:rsidR="00B936EF" w:rsidRPr="00425CB9" w:rsidRDefault="00B936EF" w:rsidP="00BB23BB">
            <w:pPr>
              <w:pStyle w:val="TAC"/>
            </w:pPr>
            <w:r w:rsidRPr="00425CB9">
              <w:t>1.0</w:t>
            </w:r>
          </w:p>
        </w:tc>
        <w:tc>
          <w:tcPr>
            <w:tcW w:w="1075" w:type="dxa"/>
            <w:shd w:val="clear" w:color="auto" w:fill="auto"/>
            <w:vAlign w:val="center"/>
          </w:tcPr>
          <w:p w14:paraId="50AD2431" w14:textId="77777777" w:rsidR="00B936EF" w:rsidRPr="00425CB9" w:rsidRDefault="00B936EF" w:rsidP="00BB23BB">
            <w:pPr>
              <w:pStyle w:val="TAC"/>
            </w:pPr>
            <w:r w:rsidRPr="00425CB9">
              <w:t>1.0</w:t>
            </w:r>
          </w:p>
        </w:tc>
      </w:tr>
      <w:tr w:rsidR="00B936EF" w:rsidRPr="00425CB9" w14:paraId="4F39651B" w14:textId="77777777" w:rsidTr="00BB23BB">
        <w:trPr>
          <w:trHeight w:val="414"/>
          <w:jc w:val="center"/>
        </w:trPr>
        <w:tc>
          <w:tcPr>
            <w:tcW w:w="836" w:type="dxa"/>
            <w:vMerge/>
            <w:shd w:val="clear" w:color="auto" w:fill="auto"/>
          </w:tcPr>
          <w:p w14:paraId="7A405F7C" w14:textId="77777777" w:rsidR="00B936EF" w:rsidRPr="00425CB9" w:rsidRDefault="00B936EF" w:rsidP="00BB23BB">
            <w:pPr>
              <w:pStyle w:val="TAH"/>
            </w:pPr>
          </w:p>
        </w:tc>
        <w:tc>
          <w:tcPr>
            <w:tcW w:w="887" w:type="dxa"/>
            <w:vMerge/>
            <w:shd w:val="clear" w:color="auto" w:fill="auto"/>
          </w:tcPr>
          <w:p w14:paraId="129C1B66" w14:textId="77777777" w:rsidR="00B936EF" w:rsidRPr="00425CB9" w:rsidRDefault="00B936EF" w:rsidP="00BB23BB">
            <w:pPr>
              <w:pStyle w:val="TAH"/>
            </w:pPr>
          </w:p>
        </w:tc>
        <w:tc>
          <w:tcPr>
            <w:tcW w:w="1840" w:type="dxa"/>
            <w:shd w:val="clear" w:color="auto" w:fill="auto"/>
          </w:tcPr>
          <w:p w14:paraId="09D3DB92" w14:textId="77777777" w:rsidR="00B936EF" w:rsidRPr="00425CB9" w:rsidRDefault="00B936EF" w:rsidP="00BB23BB">
            <w:pPr>
              <w:pStyle w:val="TAH"/>
            </w:pPr>
            <w:r w:rsidRPr="00425CB9">
              <w:t>4.2GHz &lt; f ≤ 6.0GHz</w:t>
            </w:r>
          </w:p>
        </w:tc>
        <w:tc>
          <w:tcPr>
            <w:tcW w:w="1074" w:type="dxa"/>
            <w:shd w:val="clear" w:color="auto" w:fill="auto"/>
            <w:vAlign w:val="center"/>
          </w:tcPr>
          <w:p w14:paraId="1F9B1668" w14:textId="77777777" w:rsidR="00B936EF" w:rsidRPr="00425CB9" w:rsidRDefault="00B936EF" w:rsidP="00BB23BB">
            <w:pPr>
              <w:pStyle w:val="TAC"/>
            </w:pPr>
            <w:r w:rsidRPr="00425CB9">
              <w:t>1.0</w:t>
            </w:r>
          </w:p>
        </w:tc>
        <w:tc>
          <w:tcPr>
            <w:tcW w:w="1075" w:type="dxa"/>
            <w:shd w:val="clear" w:color="auto" w:fill="auto"/>
            <w:vAlign w:val="center"/>
          </w:tcPr>
          <w:p w14:paraId="1BB74742" w14:textId="77777777" w:rsidR="00B936EF" w:rsidRPr="00425CB9" w:rsidRDefault="00B936EF" w:rsidP="00BB23BB">
            <w:pPr>
              <w:pStyle w:val="TAC"/>
            </w:pPr>
            <w:r w:rsidRPr="00425CB9">
              <w:t>1.0</w:t>
            </w:r>
          </w:p>
        </w:tc>
        <w:tc>
          <w:tcPr>
            <w:tcW w:w="1075" w:type="dxa"/>
            <w:shd w:val="clear" w:color="auto" w:fill="auto"/>
            <w:vAlign w:val="center"/>
          </w:tcPr>
          <w:p w14:paraId="613580A6" w14:textId="77777777" w:rsidR="00B936EF" w:rsidRPr="00425CB9" w:rsidRDefault="00B936EF" w:rsidP="00BB23BB">
            <w:pPr>
              <w:pStyle w:val="TAC"/>
            </w:pPr>
            <w:r w:rsidRPr="00425CB9">
              <w:t>1.0</w:t>
            </w:r>
          </w:p>
        </w:tc>
        <w:tc>
          <w:tcPr>
            <w:tcW w:w="1075" w:type="dxa"/>
            <w:shd w:val="clear" w:color="auto" w:fill="auto"/>
            <w:vAlign w:val="center"/>
          </w:tcPr>
          <w:p w14:paraId="5C9539B1" w14:textId="77777777" w:rsidR="00B936EF" w:rsidRPr="00425CB9" w:rsidRDefault="00B936EF" w:rsidP="00BB23BB">
            <w:pPr>
              <w:pStyle w:val="TAC"/>
            </w:pPr>
            <w:r w:rsidRPr="00425CB9">
              <w:t>1.0</w:t>
            </w:r>
          </w:p>
        </w:tc>
        <w:tc>
          <w:tcPr>
            <w:tcW w:w="1075" w:type="dxa"/>
            <w:shd w:val="clear" w:color="auto" w:fill="auto"/>
            <w:vAlign w:val="center"/>
          </w:tcPr>
          <w:p w14:paraId="63D32FE3" w14:textId="77777777" w:rsidR="00B936EF" w:rsidRPr="00425CB9" w:rsidRDefault="00B936EF" w:rsidP="00BB23BB">
            <w:pPr>
              <w:pStyle w:val="TAC"/>
            </w:pPr>
            <w:r w:rsidRPr="00425CB9">
              <w:t>1.0</w:t>
            </w:r>
          </w:p>
        </w:tc>
        <w:tc>
          <w:tcPr>
            <w:tcW w:w="1075" w:type="dxa"/>
            <w:shd w:val="clear" w:color="auto" w:fill="auto"/>
            <w:vAlign w:val="center"/>
          </w:tcPr>
          <w:p w14:paraId="37E10995" w14:textId="77777777" w:rsidR="00B936EF" w:rsidRPr="00425CB9" w:rsidRDefault="00B936EF" w:rsidP="00BB23BB">
            <w:pPr>
              <w:pStyle w:val="TAC"/>
            </w:pPr>
            <w:r w:rsidRPr="00425CB9">
              <w:t>1.0</w:t>
            </w:r>
          </w:p>
        </w:tc>
      </w:tr>
    </w:tbl>
    <w:p w14:paraId="67E89DB0" w14:textId="77777777" w:rsidR="00B936EF" w:rsidRPr="00425CB9" w:rsidRDefault="00B936EF" w:rsidP="00B936EF">
      <w:pPr>
        <w:ind w:left="568" w:hanging="284"/>
        <w:rPr>
          <w:kern w:val="2"/>
          <w:sz w:val="21"/>
          <w:szCs w:val="22"/>
        </w:rPr>
      </w:pPr>
    </w:p>
    <w:p w14:paraId="61F663D1" w14:textId="77777777" w:rsidR="00B936EF" w:rsidRPr="00425CB9" w:rsidRDefault="00B936EF" w:rsidP="00B936EF">
      <w:pPr>
        <w:pStyle w:val="TH"/>
      </w:pPr>
      <w:r w:rsidRPr="00425CB9">
        <w:lastRenderedPageBreak/>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936EF" w:rsidRPr="00425CB9" w14:paraId="3C414FE7" w14:textId="77777777" w:rsidTr="00BB23BB">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46044EF" w14:textId="77777777" w:rsidR="00B936EF" w:rsidRPr="00425CB9" w:rsidRDefault="00B936EF" w:rsidP="00BB23BB">
            <w:pPr>
              <w:pStyle w:val="TAH"/>
            </w:pPr>
            <w:r w:rsidRPr="00425CB9">
              <w:t>TT for overall output power (dB)</w:t>
            </w:r>
          </w:p>
        </w:tc>
      </w:tr>
      <w:tr w:rsidR="00B936EF" w:rsidRPr="00425CB9" w14:paraId="1F4341DF" w14:textId="77777777" w:rsidTr="00BB23B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A32AE8" w14:textId="77777777" w:rsidR="00B936EF" w:rsidRPr="00425CB9" w:rsidRDefault="00B936EF" w:rsidP="00BB23BB">
            <w:pPr>
              <w:pStyle w:val="TAH"/>
            </w:pPr>
            <w:r w:rsidRPr="00425CB9">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7EB1E5E3" w14:textId="77777777" w:rsidR="00B936EF" w:rsidRPr="00425CB9" w:rsidRDefault="00B936EF" w:rsidP="00BB23BB">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9CD2CFB" w14:textId="77777777" w:rsidR="00B936EF" w:rsidRPr="00425CB9" w:rsidRDefault="00B936EF" w:rsidP="00BB23BB">
            <w:pPr>
              <w:pStyle w:val="TAH"/>
            </w:pPr>
            <w:r w:rsidRPr="00425CB9">
              <w:t>3.0GHz &lt; f ≤ 6.0GHz</w:t>
            </w:r>
          </w:p>
        </w:tc>
      </w:tr>
      <w:tr w:rsidR="00B936EF" w:rsidRPr="00425CB9" w14:paraId="41479E68" w14:textId="77777777" w:rsidTr="00BB23B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42D3B0" w14:textId="77777777" w:rsidR="00B936EF" w:rsidRPr="00425CB9" w:rsidRDefault="00B936EF" w:rsidP="00BB23BB">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BFF250" w14:textId="77777777" w:rsidR="00B936EF" w:rsidRPr="00425CB9" w:rsidRDefault="00B936EF" w:rsidP="00BB23BB">
            <w:pPr>
              <w:pStyle w:val="TAC"/>
              <w:rPr>
                <w:rFonts w:cs="Arial"/>
                <w:lang w:eastAsia="ja-JP"/>
              </w:rPr>
            </w:pPr>
            <w:r w:rsidRPr="00425CB9">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46BFA5C7" w14:textId="77777777" w:rsidR="00B936EF" w:rsidRPr="00425CB9" w:rsidRDefault="00B936EF" w:rsidP="00BB23BB">
            <w:pPr>
              <w:pStyle w:val="TAC"/>
              <w:rPr>
                <w:rFonts w:cs="Arial"/>
                <w:lang w:eastAsia="ja-JP"/>
              </w:rPr>
            </w:pPr>
            <w:r w:rsidRPr="00425CB9">
              <w:rPr>
                <w:rFonts w:cs="Arial"/>
                <w:lang w:eastAsia="ja-JP"/>
              </w:rPr>
              <w:t xml:space="preserve">1.0 </w:t>
            </w:r>
          </w:p>
        </w:tc>
      </w:tr>
      <w:tr w:rsidR="00B936EF" w:rsidRPr="00425CB9" w14:paraId="11F85279" w14:textId="77777777" w:rsidTr="00BB23B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94D0D2" w14:textId="77777777" w:rsidR="00B936EF" w:rsidRPr="00425CB9" w:rsidRDefault="00B936EF" w:rsidP="00BB23BB">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2F1C0EB6" w14:textId="77777777" w:rsidR="00B936EF" w:rsidRPr="00425CB9" w:rsidRDefault="00B936EF" w:rsidP="00BB23BB">
            <w:pPr>
              <w:pStyle w:val="TAC"/>
              <w:rPr>
                <w:lang w:eastAsia="ja-JP"/>
              </w:rPr>
            </w:pPr>
            <w:r w:rsidRPr="00425CB9">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626D30DC" w14:textId="77777777" w:rsidR="00B936EF" w:rsidRPr="00425CB9" w:rsidRDefault="00B936EF" w:rsidP="00BB23BB">
            <w:pPr>
              <w:pStyle w:val="TAC"/>
              <w:rPr>
                <w:lang w:eastAsia="ja-JP"/>
              </w:rPr>
            </w:pPr>
            <w:r w:rsidRPr="00425CB9">
              <w:rPr>
                <w:lang w:eastAsia="ja-JP"/>
              </w:rPr>
              <w:t xml:space="preserve">1.0 </w:t>
            </w:r>
          </w:p>
        </w:tc>
      </w:tr>
      <w:tr w:rsidR="00B936EF" w:rsidRPr="00425CB9" w14:paraId="56730F2F" w14:textId="77777777" w:rsidTr="00BB23B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80AAAB" w14:textId="77777777" w:rsidR="00B936EF" w:rsidRPr="00425CB9" w:rsidRDefault="00B936EF" w:rsidP="00BB23BB">
            <w:pPr>
              <w:pStyle w:val="TAH"/>
            </w:pPr>
            <w:r w:rsidRPr="00425CB9">
              <w:t>100MHz &lt; BW ≤ 200MHz</w:t>
            </w:r>
          </w:p>
        </w:tc>
        <w:tc>
          <w:tcPr>
            <w:tcW w:w="1984" w:type="dxa"/>
            <w:tcBorders>
              <w:top w:val="single" w:sz="4" w:space="0" w:color="auto"/>
              <w:left w:val="single" w:sz="4" w:space="0" w:color="auto"/>
              <w:bottom w:val="single" w:sz="4" w:space="0" w:color="auto"/>
              <w:right w:val="single" w:sz="4" w:space="0" w:color="auto"/>
            </w:tcBorders>
          </w:tcPr>
          <w:p w14:paraId="29206399" w14:textId="77777777" w:rsidR="00B936EF" w:rsidRPr="00425CB9" w:rsidRDefault="00B936EF" w:rsidP="00BB23BB">
            <w:pPr>
              <w:pStyle w:val="TAC"/>
            </w:pPr>
            <w:r w:rsidRPr="00425CB9">
              <w:t>FFS</w:t>
            </w:r>
          </w:p>
        </w:tc>
        <w:tc>
          <w:tcPr>
            <w:tcW w:w="1984" w:type="dxa"/>
            <w:tcBorders>
              <w:top w:val="single" w:sz="4" w:space="0" w:color="auto"/>
              <w:left w:val="single" w:sz="4" w:space="0" w:color="auto"/>
              <w:bottom w:val="single" w:sz="4" w:space="0" w:color="auto"/>
              <w:right w:val="single" w:sz="4" w:space="0" w:color="auto"/>
            </w:tcBorders>
          </w:tcPr>
          <w:p w14:paraId="5A99B9A0" w14:textId="77777777" w:rsidR="00B936EF" w:rsidRPr="00425CB9" w:rsidRDefault="00B936EF" w:rsidP="00BB23BB">
            <w:pPr>
              <w:pStyle w:val="TAC"/>
            </w:pPr>
            <w:r w:rsidRPr="00425CB9">
              <w:t>FFS</w:t>
            </w:r>
          </w:p>
        </w:tc>
      </w:tr>
    </w:tbl>
    <w:p w14:paraId="171A52AC" w14:textId="77777777" w:rsidR="00B936EF" w:rsidRPr="00425CB9" w:rsidRDefault="00B936EF" w:rsidP="00B936EF">
      <w:pPr>
        <w:ind w:left="568" w:hanging="284"/>
        <w:rPr>
          <w:kern w:val="2"/>
          <w:sz w:val="21"/>
          <w:szCs w:val="22"/>
        </w:rPr>
      </w:pPr>
    </w:p>
    <w:p w14:paraId="67E246BB" w14:textId="77777777" w:rsidR="00B936EF" w:rsidRPr="00425CB9" w:rsidRDefault="00B936EF" w:rsidP="00B936EF">
      <w:r w:rsidRPr="00425CB9">
        <w:t>For the UE which supports inter-band NR CA configuration, ΔT</w:t>
      </w:r>
      <w:r w:rsidRPr="00425CB9">
        <w:rPr>
          <w:vertAlign w:val="subscript"/>
        </w:rPr>
        <w:t>IB,c</w:t>
      </w:r>
      <w:r w:rsidRPr="00425CB9">
        <w:t xml:space="preserve"> in Table 6.2A.4.0.2.3-1 applies. Unless otherwise stated, ΔT</w:t>
      </w:r>
      <w:r w:rsidRPr="00425CB9">
        <w:rPr>
          <w:vertAlign w:val="subscript"/>
        </w:rPr>
        <w:t>IB,c</w:t>
      </w:r>
      <w:r w:rsidRPr="00425CB9">
        <w:t xml:space="preserve"> is set to zero.</w:t>
      </w:r>
    </w:p>
    <w:p w14:paraId="58328F11" w14:textId="77777777" w:rsidR="00182285" w:rsidRPr="00B936EF" w:rsidRDefault="00182285" w:rsidP="0018228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66C990B" w14:textId="77777777" w:rsidR="00BB23BB" w:rsidRPr="00425CB9" w:rsidRDefault="00BB23BB" w:rsidP="00BB23BB">
      <w:pPr>
        <w:pStyle w:val="2"/>
        <w:ind w:left="0" w:firstLine="0"/>
      </w:pPr>
      <w:bookmarkStart w:id="252" w:name="_Toc27477881"/>
      <w:bookmarkStart w:id="253" w:name="_Toc36226574"/>
      <w:bookmarkStart w:id="254" w:name="_Toc44323831"/>
      <w:bookmarkStart w:id="255" w:name="_Toc52990014"/>
      <w:bookmarkStart w:id="256" w:name="_Toc60823210"/>
      <w:bookmarkStart w:id="257" w:name="_Toc60825132"/>
      <w:r w:rsidRPr="00425CB9">
        <w:t>6.2D</w:t>
      </w:r>
      <w:r w:rsidRPr="00425CB9">
        <w:tab/>
        <w:t>Transmitter power for UL MIMO</w:t>
      </w:r>
      <w:bookmarkEnd w:id="252"/>
      <w:bookmarkEnd w:id="253"/>
      <w:bookmarkEnd w:id="254"/>
      <w:bookmarkEnd w:id="255"/>
      <w:bookmarkEnd w:id="256"/>
      <w:bookmarkEnd w:id="257"/>
    </w:p>
    <w:p w14:paraId="1F381BCE" w14:textId="77777777" w:rsidR="00BB23BB" w:rsidRPr="00425CB9" w:rsidRDefault="00BB23BB" w:rsidP="00BB23BB">
      <w:pPr>
        <w:pStyle w:val="30"/>
      </w:pPr>
      <w:bookmarkStart w:id="258" w:name="_Toc27477882"/>
      <w:bookmarkStart w:id="259" w:name="_Toc36226575"/>
      <w:bookmarkStart w:id="260" w:name="_Toc44323832"/>
      <w:bookmarkStart w:id="261" w:name="_Toc52990015"/>
      <w:bookmarkStart w:id="262" w:name="_Toc60823211"/>
      <w:bookmarkStart w:id="263" w:name="_Toc60825133"/>
      <w:bookmarkStart w:id="264" w:name="OLE_LINK118"/>
      <w:bookmarkStart w:id="265" w:name="OLE_LINK119"/>
      <w:r w:rsidRPr="00425CB9">
        <w:t>6.2D.1</w:t>
      </w:r>
      <w:r w:rsidRPr="00425CB9">
        <w:tab/>
        <w:t>UE maximum output power for UL MIMO</w:t>
      </w:r>
      <w:bookmarkEnd w:id="258"/>
      <w:bookmarkEnd w:id="259"/>
      <w:bookmarkEnd w:id="260"/>
      <w:bookmarkEnd w:id="261"/>
      <w:bookmarkEnd w:id="262"/>
      <w:bookmarkEnd w:id="263"/>
    </w:p>
    <w:p w14:paraId="468F7B63" w14:textId="77777777" w:rsidR="00BB23BB" w:rsidRPr="00425CB9" w:rsidRDefault="00BB23BB" w:rsidP="00BB23BB">
      <w:pPr>
        <w:pStyle w:val="EditorsNote"/>
      </w:pPr>
      <w:r w:rsidRPr="00425CB9">
        <w:t>Editor’s Note:</w:t>
      </w:r>
    </w:p>
    <w:p w14:paraId="097D5EBC" w14:textId="77777777" w:rsidR="00BB23BB" w:rsidRPr="00425CB9" w:rsidRDefault="00BB23BB" w:rsidP="00BB23BB">
      <w:pPr>
        <w:pStyle w:val="EditorsNote"/>
        <w:rPr>
          <w:rFonts w:eastAsia="PMingLiU"/>
          <w:lang w:eastAsia="zh-TW"/>
        </w:rPr>
      </w:pPr>
      <w:r w:rsidRPr="00425CB9">
        <w:t xml:space="preserve">- No test points are defined for 2-layer UL MIMO </w:t>
      </w:r>
      <w:r w:rsidRPr="00425CB9">
        <w:rPr>
          <w:rFonts w:eastAsia="PMingLiU"/>
          <w:lang w:eastAsia="zh-TW"/>
        </w:rPr>
        <w:t>since there is no configuration satisfying MPR=0dB requirements in RAN4. Testing with 1.5dB MPR as recommended by RAN4 has been covered in 6.2D.2.</w:t>
      </w:r>
    </w:p>
    <w:p w14:paraId="29A7F6A4" w14:textId="77777777" w:rsidR="00BB23BB" w:rsidRPr="00425CB9" w:rsidRDefault="00BB23BB" w:rsidP="00BB23BB">
      <w:pPr>
        <w:pStyle w:val="EditorsNote"/>
        <w:rPr>
          <w:rFonts w:eastAsia="PMingLiU"/>
          <w:lang w:eastAsia="zh-TW"/>
        </w:rPr>
      </w:pPr>
      <w:r w:rsidRPr="00425CB9">
        <w:rPr>
          <w:rFonts w:eastAsia="PMingLiU"/>
          <w:lang w:eastAsia="zh-TW"/>
        </w:rPr>
        <w:t>- Implementation to verify ‘</w:t>
      </w:r>
      <w:r w:rsidRPr="00425CB9">
        <w:rPr>
          <w:rFonts w:eastAsia="PMingLiU"/>
          <w:i/>
          <w:iCs/>
          <w:lang w:eastAsia="zh-TW"/>
        </w:rPr>
        <w:t>If UE is configured for transmission on single-antenna port, the requirements in clause 6.2.1 apply</w:t>
      </w:r>
      <w:r w:rsidRPr="00425CB9">
        <w:rPr>
          <w:rFonts w:eastAsia="PMingLiU"/>
          <w:lang w:eastAsia="zh-TW"/>
        </w:rPr>
        <w:t>’ is still under discussion.</w:t>
      </w:r>
    </w:p>
    <w:p w14:paraId="2BADA8BA" w14:textId="77777777" w:rsidR="00BB23BB" w:rsidRPr="00425CB9" w:rsidRDefault="00BB23BB" w:rsidP="00BB23BB">
      <w:pPr>
        <w:pStyle w:val="40"/>
      </w:pPr>
      <w:bookmarkStart w:id="266" w:name="_Toc27477883"/>
      <w:bookmarkStart w:id="267" w:name="_Toc36226576"/>
      <w:bookmarkStart w:id="268" w:name="_Toc44323833"/>
      <w:bookmarkStart w:id="269" w:name="_Toc52990016"/>
      <w:bookmarkStart w:id="270" w:name="_Toc60823212"/>
      <w:bookmarkStart w:id="271" w:name="_Toc60825134"/>
      <w:r w:rsidRPr="00425CB9">
        <w:t>6.2D.1.1</w:t>
      </w:r>
      <w:r w:rsidRPr="00425CB9">
        <w:tab/>
        <w:t>Test purpose</w:t>
      </w:r>
      <w:bookmarkEnd w:id="266"/>
      <w:bookmarkEnd w:id="267"/>
      <w:bookmarkEnd w:id="268"/>
      <w:bookmarkEnd w:id="269"/>
      <w:bookmarkEnd w:id="270"/>
      <w:bookmarkEnd w:id="271"/>
    </w:p>
    <w:p w14:paraId="402EB56C" w14:textId="77777777" w:rsidR="00BB23BB" w:rsidRPr="00425CB9" w:rsidRDefault="00BB23BB" w:rsidP="00BB23BB">
      <w:r w:rsidRPr="00425CB9">
        <w:t>To verify that the error of the UE maximum output power for UL MIMO does not exceed the range prescribed by the specified nominal maximum output power and tolerance.</w:t>
      </w:r>
    </w:p>
    <w:p w14:paraId="5AF2BF82" w14:textId="77777777" w:rsidR="00BB23BB" w:rsidRPr="00425CB9" w:rsidRDefault="00BB23BB" w:rsidP="00BB23BB">
      <w:r w:rsidRPr="00425CB9">
        <w:t>An excess maximum output power has the possibility to interfere to other channels or other systems. A small maximum output power decreases the coverage area.</w:t>
      </w:r>
    </w:p>
    <w:p w14:paraId="2DA9BED0" w14:textId="77777777" w:rsidR="00BB23BB" w:rsidRPr="00425CB9" w:rsidRDefault="00BB23BB" w:rsidP="00BB23BB">
      <w:pPr>
        <w:pStyle w:val="40"/>
      </w:pPr>
      <w:bookmarkStart w:id="272" w:name="_Toc27477884"/>
      <w:bookmarkStart w:id="273" w:name="_Toc36226577"/>
      <w:bookmarkStart w:id="274" w:name="_Toc44323834"/>
      <w:bookmarkStart w:id="275" w:name="_Toc52990017"/>
      <w:bookmarkStart w:id="276" w:name="_Toc60823213"/>
      <w:bookmarkStart w:id="277" w:name="_Toc60825135"/>
      <w:r w:rsidRPr="00425CB9">
        <w:t>6.2D.1.2</w:t>
      </w:r>
      <w:r w:rsidRPr="00425CB9">
        <w:tab/>
        <w:t>Test applicability</w:t>
      </w:r>
      <w:bookmarkEnd w:id="272"/>
      <w:bookmarkEnd w:id="273"/>
      <w:bookmarkEnd w:id="274"/>
      <w:bookmarkEnd w:id="275"/>
      <w:bookmarkEnd w:id="276"/>
      <w:bookmarkEnd w:id="277"/>
    </w:p>
    <w:p w14:paraId="6409EA35" w14:textId="77777777" w:rsidR="00BB23BB" w:rsidRPr="00425CB9" w:rsidRDefault="00BB23BB" w:rsidP="00BB23BB">
      <w:r w:rsidRPr="00425CB9">
        <w:t>This test case applies to all types of NR UE release 15 and forward that support UL MIMO.</w:t>
      </w:r>
    </w:p>
    <w:p w14:paraId="6B6AD961" w14:textId="77777777" w:rsidR="00BB23BB" w:rsidRPr="00425CB9" w:rsidRDefault="00BB23BB" w:rsidP="00BB23BB">
      <w:pPr>
        <w:pStyle w:val="40"/>
      </w:pPr>
      <w:bookmarkStart w:id="278" w:name="_Toc27477885"/>
      <w:bookmarkStart w:id="279" w:name="_Toc36226578"/>
      <w:bookmarkStart w:id="280" w:name="_Toc44323835"/>
      <w:bookmarkStart w:id="281" w:name="_Toc52990018"/>
      <w:bookmarkStart w:id="282" w:name="_Toc60823214"/>
      <w:bookmarkStart w:id="283" w:name="_Toc60825136"/>
      <w:r w:rsidRPr="00425CB9">
        <w:t>6.2D.1.3</w:t>
      </w:r>
      <w:r w:rsidRPr="00425CB9">
        <w:tab/>
        <w:t>Minimum conformance requirements</w:t>
      </w:r>
      <w:bookmarkEnd w:id="278"/>
      <w:bookmarkEnd w:id="279"/>
      <w:bookmarkEnd w:id="280"/>
      <w:bookmarkEnd w:id="281"/>
      <w:bookmarkEnd w:id="282"/>
      <w:bookmarkEnd w:id="283"/>
    </w:p>
    <w:p w14:paraId="7D224E2E" w14:textId="77777777" w:rsidR="00BB23BB" w:rsidRPr="00425CB9" w:rsidDel="00456EE6" w:rsidRDefault="00BB23BB" w:rsidP="00BB23BB">
      <w:r w:rsidRPr="00425CB9">
        <w:t>For UE with two transmit antenna connectors in closed-loop spatial multiplexing scheme, the maximum output power for any transmission bandwidth within the channel bandwidth is specified in Table 6.2D.1.3-1. The requirements shall be met with the UL MIMO configurations specified in Table 6.2D.1.3-2. For UE supporting UL MIMO, the maximum output power is defined as the sum of the maximum output power from both UE antenna connectors. The period of measurement shall be at least one sub frame (1ms).</w:t>
      </w:r>
    </w:p>
    <w:p w14:paraId="281E22F0" w14:textId="52E0C24A" w:rsidR="00BB23BB" w:rsidRPr="00425CB9" w:rsidRDefault="00BB23BB" w:rsidP="00BB23BB">
      <w:pPr>
        <w:spacing w:before="240"/>
      </w:pPr>
      <w:r w:rsidRPr="00425CB9">
        <w:t>The requirements shall be met with the UL MIMO configurations of using 2-layer UL MIMO transmission with codebook of</w:t>
      </w:r>
      <w:r>
        <w:rPr>
          <w:rFonts w:ascii="Arial" w:hAnsi="Arial"/>
          <w:noProof/>
          <w:position w:val="-26"/>
          <w:sz w:val="18"/>
          <w:lang w:val="en-US" w:eastAsia="zh-CN"/>
        </w:rPr>
        <w:drawing>
          <wp:inline distT="0" distB="0" distL="0" distR="0" wp14:anchorId="227DFD56" wp14:editId="2FD67F5C">
            <wp:extent cx="605790" cy="391795"/>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790" cy="391795"/>
                    </a:xfrm>
                    <a:prstGeom prst="rect">
                      <a:avLst/>
                    </a:prstGeom>
                    <a:noFill/>
                    <a:ln>
                      <a:noFill/>
                    </a:ln>
                  </pic:spPr>
                </pic:pic>
              </a:graphicData>
            </a:graphic>
          </wp:inline>
        </w:drawing>
      </w:r>
      <w:r w:rsidRPr="00425CB9">
        <w:t>. DCI Format for UE configured in PUSCH transmission mode for uplink single-user MIMO shall be used.</w:t>
      </w:r>
    </w:p>
    <w:p w14:paraId="272F1E24" w14:textId="77777777" w:rsidR="00BB23BB" w:rsidRPr="00425CB9" w:rsidRDefault="00BB23BB" w:rsidP="00BB23BB">
      <w:pPr>
        <w:pStyle w:val="TH"/>
      </w:pPr>
      <w:r w:rsidRPr="00425CB9">
        <w:lastRenderedPageBreak/>
        <w:t>Table 6.2D.1.3-1: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B23BB" w:rsidRPr="00425CB9" w14:paraId="6B7BC8A6" w14:textId="77777777" w:rsidTr="00BB23BB">
        <w:trPr>
          <w:jc w:val="center"/>
        </w:trPr>
        <w:tc>
          <w:tcPr>
            <w:tcW w:w="923" w:type="dxa"/>
            <w:vAlign w:val="center"/>
          </w:tcPr>
          <w:p w14:paraId="55A41375" w14:textId="77777777" w:rsidR="00BB23BB" w:rsidRPr="00425CB9" w:rsidRDefault="00BB23BB" w:rsidP="00BB23BB">
            <w:pPr>
              <w:pStyle w:val="TAH"/>
            </w:pPr>
            <w:r w:rsidRPr="00425CB9">
              <w:t>NR band</w:t>
            </w:r>
          </w:p>
        </w:tc>
        <w:tc>
          <w:tcPr>
            <w:tcW w:w="1008" w:type="dxa"/>
          </w:tcPr>
          <w:p w14:paraId="128B5B2E" w14:textId="77777777" w:rsidR="00BB23BB" w:rsidRPr="00425CB9" w:rsidRDefault="00BB23BB" w:rsidP="00BB23BB">
            <w:pPr>
              <w:pStyle w:val="TAH"/>
            </w:pPr>
            <w:r w:rsidRPr="00425CB9">
              <w:t>Class 1 (dBm)</w:t>
            </w:r>
          </w:p>
        </w:tc>
        <w:tc>
          <w:tcPr>
            <w:tcW w:w="1067" w:type="dxa"/>
          </w:tcPr>
          <w:p w14:paraId="0735A7DD" w14:textId="77777777" w:rsidR="00BB23BB" w:rsidRPr="00425CB9" w:rsidRDefault="00BB23BB" w:rsidP="00BB23BB">
            <w:pPr>
              <w:pStyle w:val="TAH"/>
            </w:pPr>
            <w:r w:rsidRPr="00425CB9">
              <w:t>Tolerance (dB)</w:t>
            </w:r>
          </w:p>
        </w:tc>
        <w:tc>
          <w:tcPr>
            <w:tcW w:w="1008" w:type="dxa"/>
          </w:tcPr>
          <w:p w14:paraId="30758CF2" w14:textId="77777777" w:rsidR="00BB23BB" w:rsidRPr="00425CB9" w:rsidRDefault="00BB23BB" w:rsidP="00BB23BB">
            <w:pPr>
              <w:pStyle w:val="TAH"/>
            </w:pPr>
            <w:r w:rsidRPr="00425CB9">
              <w:t>Class 2 (dBm)</w:t>
            </w:r>
          </w:p>
        </w:tc>
        <w:tc>
          <w:tcPr>
            <w:tcW w:w="1067" w:type="dxa"/>
          </w:tcPr>
          <w:p w14:paraId="28ACFA94" w14:textId="77777777" w:rsidR="00BB23BB" w:rsidRPr="00425CB9" w:rsidRDefault="00BB23BB" w:rsidP="00BB23BB">
            <w:pPr>
              <w:pStyle w:val="TAH"/>
            </w:pPr>
            <w:r w:rsidRPr="00425CB9">
              <w:t>Tolerance (dB)</w:t>
            </w:r>
          </w:p>
        </w:tc>
        <w:tc>
          <w:tcPr>
            <w:tcW w:w="919" w:type="dxa"/>
          </w:tcPr>
          <w:p w14:paraId="0F15D15E" w14:textId="77777777" w:rsidR="00BB23BB" w:rsidRPr="00425CB9" w:rsidRDefault="00BB23BB" w:rsidP="00BB23BB">
            <w:pPr>
              <w:pStyle w:val="TAH"/>
            </w:pPr>
            <w:r w:rsidRPr="00425CB9">
              <w:t>Class 3 (dBm)</w:t>
            </w:r>
          </w:p>
        </w:tc>
        <w:tc>
          <w:tcPr>
            <w:tcW w:w="1257" w:type="dxa"/>
          </w:tcPr>
          <w:p w14:paraId="530DAF35" w14:textId="77777777" w:rsidR="00BB23BB" w:rsidRPr="00425CB9" w:rsidRDefault="00BB23BB" w:rsidP="00BB23BB">
            <w:pPr>
              <w:pStyle w:val="TAH"/>
            </w:pPr>
            <w:r w:rsidRPr="00425CB9">
              <w:t>Tolerance (dB)</w:t>
            </w:r>
          </w:p>
        </w:tc>
        <w:tc>
          <w:tcPr>
            <w:tcW w:w="980" w:type="dxa"/>
          </w:tcPr>
          <w:p w14:paraId="4F075699" w14:textId="77777777" w:rsidR="00BB23BB" w:rsidRPr="00425CB9" w:rsidRDefault="00BB23BB" w:rsidP="00BB23BB">
            <w:pPr>
              <w:pStyle w:val="TAH"/>
            </w:pPr>
            <w:r w:rsidRPr="00425CB9">
              <w:t>Class 4 (dBm)</w:t>
            </w:r>
          </w:p>
        </w:tc>
        <w:tc>
          <w:tcPr>
            <w:tcW w:w="1253" w:type="dxa"/>
          </w:tcPr>
          <w:p w14:paraId="67921D52" w14:textId="77777777" w:rsidR="00BB23BB" w:rsidRPr="00425CB9" w:rsidRDefault="00BB23BB" w:rsidP="00BB23BB">
            <w:pPr>
              <w:pStyle w:val="TAH"/>
            </w:pPr>
            <w:r w:rsidRPr="00425CB9">
              <w:t>Tolerance (dB)</w:t>
            </w:r>
          </w:p>
        </w:tc>
      </w:tr>
      <w:tr w:rsidR="00BB23BB" w:rsidRPr="00425CB9" w14:paraId="0F62C81A"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CD7DCC" w14:textId="77777777" w:rsidR="00BB23BB" w:rsidRPr="00425CB9" w:rsidRDefault="00BB23BB" w:rsidP="00BB23BB">
            <w:pPr>
              <w:pStyle w:val="TAC"/>
            </w:pPr>
            <w:bookmarkStart w:id="284" w:name="_Hlk53757231"/>
            <w:r w:rsidRPr="00425CB9">
              <w:t>n1</w:t>
            </w:r>
          </w:p>
        </w:tc>
        <w:tc>
          <w:tcPr>
            <w:tcW w:w="1008" w:type="dxa"/>
            <w:tcBorders>
              <w:top w:val="single" w:sz="4" w:space="0" w:color="auto"/>
              <w:left w:val="single" w:sz="4" w:space="0" w:color="auto"/>
              <w:bottom w:val="single" w:sz="4" w:space="0" w:color="auto"/>
              <w:right w:val="single" w:sz="4" w:space="0" w:color="auto"/>
            </w:tcBorders>
          </w:tcPr>
          <w:p w14:paraId="145FA765"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34A58E95" w14:textId="77777777" w:rsidR="00BB23BB" w:rsidRPr="00425CB9" w:rsidRDefault="00BB23BB" w:rsidP="00BB23BB">
            <w:pPr>
              <w:pStyle w:val="TAC"/>
            </w:pPr>
          </w:p>
        </w:tc>
        <w:tc>
          <w:tcPr>
            <w:tcW w:w="1008" w:type="dxa"/>
            <w:tcBorders>
              <w:top w:val="single" w:sz="4" w:space="0" w:color="auto"/>
              <w:left w:val="single" w:sz="4" w:space="0" w:color="auto"/>
              <w:bottom w:val="single" w:sz="4" w:space="0" w:color="auto"/>
              <w:right w:val="single" w:sz="4" w:space="0" w:color="auto"/>
            </w:tcBorders>
          </w:tcPr>
          <w:p w14:paraId="4E5BA925"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2D74C111" w14:textId="77777777" w:rsidR="00BB23BB" w:rsidRPr="00425CB9" w:rsidRDefault="00BB23BB" w:rsidP="00BB23BB">
            <w:pPr>
              <w:pStyle w:val="TAC"/>
            </w:pPr>
          </w:p>
        </w:tc>
        <w:tc>
          <w:tcPr>
            <w:tcW w:w="919" w:type="dxa"/>
            <w:tcBorders>
              <w:top w:val="single" w:sz="4" w:space="0" w:color="auto"/>
              <w:left w:val="single" w:sz="4" w:space="0" w:color="auto"/>
              <w:bottom w:val="single" w:sz="4" w:space="0" w:color="auto"/>
              <w:right w:val="single" w:sz="4" w:space="0" w:color="auto"/>
            </w:tcBorders>
          </w:tcPr>
          <w:p w14:paraId="731F6DBB" w14:textId="77777777" w:rsidR="00BB23BB" w:rsidRPr="00425CB9" w:rsidRDefault="00BB23BB" w:rsidP="00BB23BB">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17C1A6DB" w14:textId="77777777" w:rsidR="00BB23BB" w:rsidRPr="00425CB9" w:rsidRDefault="00BB23BB" w:rsidP="00BB23BB">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14:paraId="7B2AE636" w14:textId="77777777" w:rsidR="00BB23BB" w:rsidRPr="00425CB9" w:rsidRDefault="00BB23BB" w:rsidP="00BB23BB">
            <w:pPr>
              <w:pStyle w:val="TAC"/>
            </w:pPr>
          </w:p>
        </w:tc>
        <w:tc>
          <w:tcPr>
            <w:tcW w:w="1253" w:type="dxa"/>
            <w:tcBorders>
              <w:top w:val="single" w:sz="4" w:space="0" w:color="auto"/>
              <w:left w:val="single" w:sz="4" w:space="0" w:color="auto"/>
              <w:bottom w:val="single" w:sz="4" w:space="0" w:color="auto"/>
              <w:right w:val="single" w:sz="4" w:space="0" w:color="auto"/>
            </w:tcBorders>
          </w:tcPr>
          <w:p w14:paraId="37CEB0D6" w14:textId="77777777" w:rsidR="00BB23BB" w:rsidRPr="00425CB9" w:rsidRDefault="00BB23BB" w:rsidP="00BB23BB">
            <w:pPr>
              <w:pStyle w:val="TAC"/>
            </w:pPr>
          </w:p>
        </w:tc>
      </w:tr>
      <w:tr w:rsidR="00BB23BB" w:rsidRPr="00425CB9" w14:paraId="64F95E7F"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A3566D" w14:textId="77777777" w:rsidR="00BB23BB" w:rsidRPr="00425CB9" w:rsidRDefault="00BB23BB" w:rsidP="00BB23BB">
            <w:pPr>
              <w:pStyle w:val="TAC"/>
            </w:pPr>
            <w:r w:rsidRPr="00425CB9">
              <w:t>n2</w:t>
            </w:r>
          </w:p>
        </w:tc>
        <w:tc>
          <w:tcPr>
            <w:tcW w:w="1008" w:type="dxa"/>
            <w:tcBorders>
              <w:top w:val="single" w:sz="4" w:space="0" w:color="auto"/>
              <w:left w:val="single" w:sz="4" w:space="0" w:color="auto"/>
              <w:bottom w:val="single" w:sz="4" w:space="0" w:color="auto"/>
              <w:right w:val="single" w:sz="4" w:space="0" w:color="auto"/>
            </w:tcBorders>
          </w:tcPr>
          <w:p w14:paraId="24376A4B"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7CF578CA" w14:textId="77777777" w:rsidR="00BB23BB" w:rsidRPr="00425CB9" w:rsidRDefault="00BB23BB" w:rsidP="00BB23BB">
            <w:pPr>
              <w:pStyle w:val="TAC"/>
            </w:pPr>
          </w:p>
        </w:tc>
        <w:tc>
          <w:tcPr>
            <w:tcW w:w="1008" w:type="dxa"/>
            <w:tcBorders>
              <w:top w:val="single" w:sz="4" w:space="0" w:color="auto"/>
              <w:left w:val="single" w:sz="4" w:space="0" w:color="auto"/>
              <w:bottom w:val="single" w:sz="4" w:space="0" w:color="auto"/>
              <w:right w:val="single" w:sz="4" w:space="0" w:color="auto"/>
            </w:tcBorders>
          </w:tcPr>
          <w:p w14:paraId="7027CA67"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418CB659" w14:textId="77777777" w:rsidR="00BB23BB" w:rsidRPr="00425CB9" w:rsidRDefault="00BB23BB" w:rsidP="00BB23BB">
            <w:pPr>
              <w:pStyle w:val="TAC"/>
            </w:pPr>
          </w:p>
        </w:tc>
        <w:tc>
          <w:tcPr>
            <w:tcW w:w="919" w:type="dxa"/>
            <w:tcBorders>
              <w:top w:val="single" w:sz="4" w:space="0" w:color="auto"/>
              <w:left w:val="single" w:sz="4" w:space="0" w:color="auto"/>
              <w:bottom w:val="single" w:sz="4" w:space="0" w:color="auto"/>
              <w:right w:val="single" w:sz="4" w:space="0" w:color="auto"/>
            </w:tcBorders>
          </w:tcPr>
          <w:p w14:paraId="4E3C4195" w14:textId="77777777" w:rsidR="00BB23BB" w:rsidRPr="00425CB9" w:rsidRDefault="00BB23BB" w:rsidP="00BB23BB">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78ACD561" w14:textId="77777777" w:rsidR="00BB23BB" w:rsidRPr="00425CB9" w:rsidRDefault="00BB23BB" w:rsidP="00BB23BB">
            <w:pPr>
              <w:pStyle w:val="TAC"/>
            </w:pPr>
            <w:r w:rsidRPr="00425CB9">
              <w:t>+2/-31</w:t>
            </w:r>
          </w:p>
        </w:tc>
        <w:tc>
          <w:tcPr>
            <w:tcW w:w="980" w:type="dxa"/>
            <w:tcBorders>
              <w:top w:val="single" w:sz="4" w:space="0" w:color="auto"/>
              <w:left w:val="single" w:sz="4" w:space="0" w:color="auto"/>
              <w:bottom w:val="single" w:sz="4" w:space="0" w:color="auto"/>
              <w:right w:val="single" w:sz="4" w:space="0" w:color="auto"/>
            </w:tcBorders>
          </w:tcPr>
          <w:p w14:paraId="1982EBCB" w14:textId="77777777" w:rsidR="00BB23BB" w:rsidRPr="00425CB9" w:rsidRDefault="00BB23BB" w:rsidP="00BB23BB">
            <w:pPr>
              <w:pStyle w:val="TAC"/>
            </w:pPr>
          </w:p>
        </w:tc>
        <w:tc>
          <w:tcPr>
            <w:tcW w:w="1253" w:type="dxa"/>
            <w:tcBorders>
              <w:top w:val="single" w:sz="4" w:space="0" w:color="auto"/>
              <w:left w:val="single" w:sz="4" w:space="0" w:color="auto"/>
              <w:bottom w:val="single" w:sz="4" w:space="0" w:color="auto"/>
              <w:right w:val="single" w:sz="4" w:space="0" w:color="auto"/>
            </w:tcBorders>
          </w:tcPr>
          <w:p w14:paraId="4E9C8078" w14:textId="77777777" w:rsidR="00BB23BB" w:rsidRPr="00425CB9" w:rsidRDefault="00BB23BB" w:rsidP="00BB23BB">
            <w:pPr>
              <w:pStyle w:val="TAC"/>
            </w:pPr>
          </w:p>
        </w:tc>
      </w:tr>
      <w:tr w:rsidR="00BB23BB" w:rsidRPr="00425CB9" w14:paraId="13C56497"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B2559" w14:textId="77777777" w:rsidR="00BB23BB" w:rsidRPr="00425CB9" w:rsidRDefault="00BB23BB" w:rsidP="00BB23BB">
            <w:pPr>
              <w:pStyle w:val="TAC"/>
            </w:pPr>
            <w:r w:rsidRPr="00425CB9">
              <w:t>n3</w:t>
            </w:r>
          </w:p>
        </w:tc>
        <w:tc>
          <w:tcPr>
            <w:tcW w:w="1008" w:type="dxa"/>
            <w:tcBorders>
              <w:top w:val="single" w:sz="4" w:space="0" w:color="auto"/>
              <w:left w:val="single" w:sz="4" w:space="0" w:color="auto"/>
              <w:bottom w:val="single" w:sz="4" w:space="0" w:color="auto"/>
              <w:right w:val="single" w:sz="4" w:space="0" w:color="auto"/>
            </w:tcBorders>
          </w:tcPr>
          <w:p w14:paraId="39C4A0CC"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4759874D" w14:textId="77777777" w:rsidR="00BB23BB" w:rsidRPr="00425CB9" w:rsidRDefault="00BB23BB" w:rsidP="00BB23BB">
            <w:pPr>
              <w:pStyle w:val="TAC"/>
            </w:pPr>
          </w:p>
        </w:tc>
        <w:tc>
          <w:tcPr>
            <w:tcW w:w="1008" w:type="dxa"/>
            <w:tcBorders>
              <w:top w:val="single" w:sz="4" w:space="0" w:color="auto"/>
              <w:left w:val="single" w:sz="4" w:space="0" w:color="auto"/>
              <w:bottom w:val="single" w:sz="4" w:space="0" w:color="auto"/>
              <w:right w:val="single" w:sz="4" w:space="0" w:color="auto"/>
            </w:tcBorders>
          </w:tcPr>
          <w:p w14:paraId="50A882F7"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6BB53071" w14:textId="77777777" w:rsidR="00BB23BB" w:rsidRPr="00425CB9" w:rsidRDefault="00BB23BB" w:rsidP="00BB23BB">
            <w:pPr>
              <w:pStyle w:val="TAC"/>
            </w:pPr>
          </w:p>
        </w:tc>
        <w:tc>
          <w:tcPr>
            <w:tcW w:w="919" w:type="dxa"/>
            <w:tcBorders>
              <w:top w:val="single" w:sz="4" w:space="0" w:color="auto"/>
              <w:left w:val="single" w:sz="4" w:space="0" w:color="auto"/>
              <w:bottom w:val="single" w:sz="4" w:space="0" w:color="auto"/>
              <w:right w:val="single" w:sz="4" w:space="0" w:color="auto"/>
            </w:tcBorders>
          </w:tcPr>
          <w:p w14:paraId="211062C7" w14:textId="77777777" w:rsidR="00BB23BB" w:rsidRPr="00425CB9" w:rsidRDefault="00BB23BB" w:rsidP="00BB23BB">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0CAA2C5C" w14:textId="77777777" w:rsidR="00BB23BB" w:rsidRPr="00425CB9" w:rsidRDefault="00BB23BB" w:rsidP="00BB23BB">
            <w:pPr>
              <w:pStyle w:val="TAC"/>
            </w:pPr>
            <w:r w:rsidRPr="00425CB9">
              <w:t>+2/-31</w:t>
            </w:r>
          </w:p>
        </w:tc>
        <w:tc>
          <w:tcPr>
            <w:tcW w:w="980" w:type="dxa"/>
            <w:tcBorders>
              <w:top w:val="single" w:sz="4" w:space="0" w:color="auto"/>
              <w:left w:val="single" w:sz="4" w:space="0" w:color="auto"/>
              <w:bottom w:val="single" w:sz="4" w:space="0" w:color="auto"/>
              <w:right w:val="single" w:sz="4" w:space="0" w:color="auto"/>
            </w:tcBorders>
          </w:tcPr>
          <w:p w14:paraId="77748482" w14:textId="77777777" w:rsidR="00BB23BB" w:rsidRPr="00425CB9" w:rsidRDefault="00BB23BB" w:rsidP="00BB23BB">
            <w:pPr>
              <w:pStyle w:val="TAC"/>
            </w:pPr>
          </w:p>
        </w:tc>
        <w:tc>
          <w:tcPr>
            <w:tcW w:w="1253" w:type="dxa"/>
            <w:tcBorders>
              <w:top w:val="single" w:sz="4" w:space="0" w:color="auto"/>
              <w:left w:val="single" w:sz="4" w:space="0" w:color="auto"/>
              <w:bottom w:val="single" w:sz="4" w:space="0" w:color="auto"/>
              <w:right w:val="single" w:sz="4" w:space="0" w:color="auto"/>
            </w:tcBorders>
          </w:tcPr>
          <w:p w14:paraId="4C0C6D2E" w14:textId="77777777" w:rsidR="00BB23BB" w:rsidRPr="00425CB9" w:rsidRDefault="00BB23BB" w:rsidP="00BB23BB">
            <w:pPr>
              <w:pStyle w:val="TAC"/>
            </w:pPr>
          </w:p>
        </w:tc>
      </w:tr>
      <w:tr w:rsidR="00BB23BB" w:rsidRPr="00425CB9" w14:paraId="12DA5DAC"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B0B765" w14:textId="77777777" w:rsidR="00BB23BB" w:rsidRPr="00425CB9" w:rsidRDefault="00BB23BB" w:rsidP="00BB23BB">
            <w:pPr>
              <w:pStyle w:val="TAC"/>
            </w:pPr>
            <w:r w:rsidRPr="00425CB9">
              <w:t>n7</w:t>
            </w:r>
          </w:p>
        </w:tc>
        <w:tc>
          <w:tcPr>
            <w:tcW w:w="1008" w:type="dxa"/>
            <w:tcBorders>
              <w:top w:val="single" w:sz="4" w:space="0" w:color="auto"/>
              <w:left w:val="single" w:sz="4" w:space="0" w:color="auto"/>
              <w:bottom w:val="single" w:sz="4" w:space="0" w:color="auto"/>
              <w:right w:val="single" w:sz="4" w:space="0" w:color="auto"/>
            </w:tcBorders>
          </w:tcPr>
          <w:p w14:paraId="14785C8F"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68839CA2" w14:textId="77777777" w:rsidR="00BB23BB" w:rsidRPr="00425CB9" w:rsidRDefault="00BB23BB" w:rsidP="00BB23BB">
            <w:pPr>
              <w:pStyle w:val="TAC"/>
            </w:pPr>
          </w:p>
        </w:tc>
        <w:tc>
          <w:tcPr>
            <w:tcW w:w="1008" w:type="dxa"/>
            <w:tcBorders>
              <w:top w:val="single" w:sz="4" w:space="0" w:color="auto"/>
              <w:left w:val="single" w:sz="4" w:space="0" w:color="auto"/>
              <w:bottom w:val="single" w:sz="4" w:space="0" w:color="auto"/>
              <w:right w:val="single" w:sz="4" w:space="0" w:color="auto"/>
            </w:tcBorders>
          </w:tcPr>
          <w:p w14:paraId="1C1CE605"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1BB10843" w14:textId="77777777" w:rsidR="00BB23BB" w:rsidRPr="00425CB9" w:rsidRDefault="00BB23BB" w:rsidP="00BB23BB">
            <w:pPr>
              <w:pStyle w:val="TAC"/>
            </w:pPr>
          </w:p>
        </w:tc>
        <w:tc>
          <w:tcPr>
            <w:tcW w:w="919" w:type="dxa"/>
            <w:tcBorders>
              <w:top w:val="single" w:sz="4" w:space="0" w:color="auto"/>
              <w:left w:val="single" w:sz="4" w:space="0" w:color="auto"/>
              <w:bottom w:val="single" w:sz="4" w:space="0" w:color="auto"/>
              <w:right w:val="single" w:sz="4" w:space="0" w:color="auto"/>
            </w:tcBorders>
          </w:tcPr>
          <w:p w14:paraId="7196BFE3" w14:textId="77777777" w:rsidR="00BB23BB" w:rsidRPr="00425CB9" w:rsidRDefault="00BB23BB" w:rsidP="00BB23BB">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3F4C6798" w14:textId="77777777" w:rsidR="00BB23BB" w:rsidRPr="00425CB9" w:rsidRDefault="00BB23BB" w:rsidP="00BB23BB">
            <w:pPr>
              <w:pStyle w:val="TAC"/>
            </w:pPr>
            <w:r w:rsidRPr="00425CB9">
              <w:t>+2/-31</w:t>
            </w:r>
          </w:p>
        </w:tc>
        <w:tc>
          <w:tcPr>
            <w:tcW w:w="980" w:type="dxa"/>
            <w:tcBorders>
              <w:top w:val="single" w:sz="4" w:space="0" w:color="auto"/>
              <w:left w:val="single" w:sz="4" w:space="0" w:color="auto"/>
              <w:bottom w:val="single" w:sz="4" w:space="0" w:color="auto"/>
              <w:right w:val="single" w:sz="4" w:space="0" w:color="auto"/>
            </w:tcBorders>
          </w:tcPr>
          <w:p w14:paraId="712EFD12" w14:textId="77777777" w:rsidR="00BB23BB" w:rsidRPr="00425CB9" w:rsidRDefault="00BB23BB" w:rsidP="00BB23BB">
            <w:pPr>
              <w:pStyle w:val="TAC"/>
            </w:pPr>
          </w:p>
        </w:tc>
        <w:tc>
          <w:tcPr>
            <w:tcW w:w="1253" w:type="dxa"/>
            <w:tcBorders>
              <w:top w:val="single" w:sz="4" w:space="0" w:color="auto"/>
              <w:left w:val="single" w:sz="4" w:space="0" w:color="auto"/>
              <w:bottom w:val="single" w:sz="4" w:space="0" w:color="auto"/>
              <w:right w:val="single" w:sz="4" w:space="0" w:color="auto"/>
            </w:tcBorders>
          </w:tcPr>
          <w:p w14:paraId="32AF86FD" w14:textId="77777777" w:rsidR="00BB23BB" w:rsidRPr="00425CB9" w:rsidRDefault="00BB23BB" w:rsidP="00BB23BB">
            <w:pPr>
              <w:pStyle w:val="TAC"/>
            </w:pPr>
          </w:p>
        </w:tc>
      </w:tr>
      <w:tr w:rsidR="00BB23BB" w:rsidRPr="00425CB9" w14:paraId="70E5015F"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484714" w14:textId="77777777" w:rsidR="00BB23BB" w:rsidRPr="00425CB9" w:rsidRDefault="00BB23BB" w:rsidP="00BB23BB">
            <w:pPr>
              <w:pStyle w:val="TAC"/>
            </w:pPr>
            <w:r w:rsidRPr="00425CB9">
              <w:t>n25</w:t>
            </w:r>
          </w:p>
        </w:tc>
        <w:tc>
          <w:tcPr>
            <w:tcW w:w="1008" w:type="dxa"/>
            <w:tcBorders>
              <w:top w:val="single" w:sz="4" w:space="0" w:color="auto"/>
              <w:left w:val="single" w:sz="4" w:space="0" w:color="auto"/>
              <w:bottom w:val="single" w:sz="4" w:space="0" w:color="auto"/>
              <w:right w:val="single" w:sz="4" w:space="0" w:color="auto"/>
            </w:tcBorders>
          </w:tcPr>
          <w:p w14:paraId="15DBC1EE"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2AAB7E03" w14:textId="77777777" w:rsidR="00BB23BB" w:rsidRPr="00425CB9" w:rsidRDefault="00BB23BB" w:rsidP="00BB23BB">
            <w:pPr>
              <w:pStyle w:val="TAC"/>
            </w:pPr>
          </w:p>
        </w:tc>
        <w:tc>
          <w:tcPr>
            <w:tcW w:w="1008" w:type="dxa"/>
            <w:tcBorders>
              <w:top w:val="single" w:sz="4" w:space="0" w:color="auto"/>
              <w:left w:val="single" w:sz="4" w:space="0" w:color="auto"/>
              <w:bottom w:val="single" w:sz="4" w:space="0" w:color="auto"/>
              <w:right w:val="single" w:sz="4" w:space="0" w:color="auto"/>
            </w:tcBorders>
          </w:tcPr>
          <w:p w14:paraId="100DF58F"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029238D5" w14:textId="77777777" w:rsidR="00BB23BB" w:rsidRPr="00425CB9" w:rsidRDefault="00BB23BB" w:rsidP="00BB23BB">
            <w:pPr>
              <w:pStyle w:val="TAC"/>
            </w:pPr>
          </w:p>
        </w:tc>
        <w:tc>
          <w:tcPr>
            <w:tcW w:w="919" w:type="dxa"/>
            <w:tcBorders>
              <w:top w:val="single" w:sz="4" w:space="0" w:color="auto"/>
              <w:left w:val="single" w:sz="4" w:space="0" w:color="auto"/>
              <w:bottom w:val="single" w:sz="4" w:space="0" w:color="auto"/>
              <w:right w:val="single" w:sz="4" w:space="0" w:color="auto"/>
            </w:tcBorders>
          </w:tcPr>
          <w:p w14:paraId="3E9AFA9A" w14:textId="77777777" w:rsidR="00BB23BB" w:rsidRPr="00425CB9" w:rsidRDefault="00BB23BB" w:rsidP="00BB23BB">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5A8CBAC4" w14:textId="77777777" w:rsidR="00BB23BB" w:rsidRPr="00425CB9" w:rsidRDefault="00BB23BB" w:rsidP="00BB23BB">
            <w:pPr>
              <w:pStyle w:val="TAC"/>
            </w:pPr>
            <w:r w:rsidRPr="00425CB9">
              <w:t>+2/-31</w:t>
            </w:r>
          </w:p>
        </w:tc>
        <w:tc>
          <w:tcPr>
            <w:tcW w:w="980" w:type="dxa"/>
            <w:tcBorders>
              <w:top w:val="single" w:sz="4" w:space="0" w:color="auto"/>
              <w:left w:val="single" w:sz="4" w:space="0" w:color="auto"/>
              <w:bottom w:val="single" w:sz="4" w:space="0" w:color="auto"/>
              <w:right w:val="single" w:sz="4" w:space="0" w:color="auto"/>
            </w:tcBorders>
          </w:tcPr>
          <w:p w14:paraId="63E5D35B" w14:textId="77777777" w:rsidR="00BB23BB" w:rsidRPr="00425CB9" w:rsidRDefault="00BB23BB" w:rsidP="00BB23BB">
            <w:pPr>
              <w:pStyle w:val="TAC"/>
            </w:pPr>
          </w:p>
        </w:tc>
        <w:tc>
          <w:tcPr>
            <w:tcW w:w="1253" w:type="dxa"/>
            <w:tcBorders>
              <w:top w:val="single" w:sz="4" w:space="0" w:color="auto"/>
              <w:left w:val="single" w:sz="4" w:space="0" w:color="auto"/>
              <w:bottom w:val="single" w:sz="4" w:space="0" w:color="auto"/>
              <w:right w:val="single" w:sz="4" w:space="0" w:color="auto"/>
            </w:tcBorders>
          </w:tcPr>
          <w:p w14:paraId="02EA4851" w14:textId="77777777" w:rsidR="00BB23BB" w:rsidRPr="00425CB9" w:rsidRDefault="00BB23BB" w:rsidP="00BB23BB">
            <w:pPr>
              <w:pStyle w:val="TAC"/>
            </w:pPr>
          </w:p>
        </w:tc>
      </w:tr>
      <w:bookmarkEnd w:id="284"/>
      <w:tr w:rsidR="00BB23BB" w:rsidRPr="00425CB9" w14:paraId="54F4D875" w14:textId="77777777" w:rsidTr="00BB23BB">
        <w:trPr>
          <w:jc w:val="center"/>
        </w:trPr>
        <w:tc>
          <w:tcPr>
            <w:tcW w:w="923" w:type="dxa"/>
            <w:vAlign w:val="center"/>
          </w:tcPr>
          <w:p w14:paraId="1C729154" w14:textId="77777777" w:rsidR="00BB23BB" w:rsidRPr="00425CB9" w:rsidRDefault="00BB23BB" w:rsidP="00BB23BB">
            <w:pPr>
              <w:pStyle w:val="TAC"/>
            </w:pPr>
            <w:r w:rsidRPr="00425CB9">
              <w:t>n30</w:t>
            </w:r>
          </w:p>
        </w:tc>
        <w:tc>
          <w:tcPr>
            <w:tcW w:w="1008" w:type="dxa"/>
          </w:tcPr>
          <w:p w14:paraId="723DF8A3" w14:textId="77777777" w:rsidR="00BB23BB" w:rsidRPr="00425CB9" w:rsidRDefault="00BB23BB" w:rsidP="00BB23BB">
            <w:pPr>
              <w:pStyle w:val="TAC"/>
              <w:rPr>
                <w:rFonts w:eastAsia="CG Times (WN)"/>
              </w:rPr>
            </w:pPr>
          </w:p>
        </w:tc>
        <w:tc>
          <w:tcPr>
            <w:tcW w:w="1067" w:type="dxa"/>
          </w:tcPr>
          <w:p w14:paraId="4E787D19" w14:textId="77777777" w:rsidR="00BB23BB" w:rsidRPr="00425CB9" w:rsidRDefault="00BB23BB" w:rsidP="00BB23BB">
            <w:pPr>
              <w:pStyle w:val="TAC"/>
              <w:rPr>
                <w:rFonts w:eastAsia="CG Times (WN)"/>
              </w:rPr>
            </w:pPr>
          </w:p>
        </w:tc>
        <w:tc>
          <w:tcPr>
            <w:tcW w:w="1008" w:type="dxa"/>
          </w:tcPr>
          <w:p w14:paraId="7F6419E5" w14:textId="77777777" w:rsidR="00BB23BB" w:rsidRPr="00425CB9" w:rsidRDefault="00BB23BB" w:rsidP="00BB23BB">
            <w:pPr>
              <w:pStyle w:val="TAC"/>
              <w:rPr>
                <w:rFonts w:eastAsia="CG Times (WN)"/>
              </w:rPr>
            </w:pPr>
          </w:p>
        </w:tc>
        <w:tc>
          <w:tcPr>
            <w:tcW w:w="1067" w:type="dxa"/>
          </w:tcPr>
          <w:p w14:paraId="3E426306" w14:textId="77777777" w:rsidR="00BB23BB" w:rsidRPr="00425CB9" w:rsidRDefault="00BB23BB" w:rsidP="00BB23BB">
            <w:pPr>
              <w:pStyle w:val="TAC"/>
              <w:rPr>
                <w:rFonts w:eastAsia="CG Times (WN)"/>
              </w:rPr>
            </w:pPr>
          </w:p>
        </w:tc>
        <w:tc>
          <w:tcPr>
            <w:tcW w:w="919" w:type="dxa"/>
          </w:tcPr>
          <w:p w14:paraId="13DDA856" w14:textId="77777777" w:rsidR="00BB23BB" w:rsidRPr="00425CB9" w:rsidRDefault="00BB23BB" w:rsidP="00BB23BB">
            <w:pPr>
              <w:pStyle w:val="TAC"/>
              <w:rPr>
                <w:rFonts w:eastAsia="CG Times (WN)"/>
              </w:rPr>
            </w:pPr>
            <w:r w:rsidRPr="00425CB9">
              <w:rPr>
                <w:rFonts w:eastAsia="CG Times (WN)"/>
              </w:rPr>
              <w:t>23</w:t>
            </w:r>
          </w:p>
        </w:tc>
        <w:tc>
          <w:tcPr>
            <w:tcW w:w="1257" w:type="dxa"/>
          </w:tcPr>
          <w:p w14:paraId="398FA5D6" w14:textId="77777777" w:rsidR="00BB23BB" w:rsidRPr="00425CB9" w:rsidRDefault="00BB23BB" w:rsidP="00BB23BB">
            <w:pPr>
              <w:pStyle w:val="TAC"/>
            </w:pPr>
            <w:r w:rsidRPr="00425CB9">
              <w:rPr>
                <w:rFonts w:eastAsia="CG Times (WN)"/>
              </w:rPr>
              <w:t>+2/-3</w:t>
            </w:r>
          </w:p>
        </w:tc>
        <w:tc>
          <w:tcPr>
            <w:tcW w:w="980" w:type="dxa"/>
          </w:tcPr>
          <w:p w14:paraId="56D9DE3B" w14:textId="77777777" w:rsidR="00BB23BB" w:rsidRPr="00425CB9" w:rsidRDefault="00BB23BB" w:rsidP="00BB23BB">
            <w:pPr>
              <w:pStyle w:val="TAC"/>
              <w:rPr>
                <w:rFonts w:eastAsia="CG Times (WN)"/>
              </w:rPr>
            </w:pPr>
          </w:p>
        </w:tc>
        <w:tc>
          <w:tcPr>
            <w:tcW w:w="1253" w:type="dxa"/>
          </w:tcPr>
          <w:p w14:paraId="7F2F4EF4" w14:textId="77777777" w:rsidR="00BB23BB" w:rsidRPr="00425CB9" w:rsidRDefault="00BB23BB" w:rsidP="00BB23BB">
            <w:pPr>
              <w:pStyle w:val="TAC"/>
              <w:rPr>
                <w:rFonts w:eastAsia="CG Times (WN)"/>
              </w:rPr>
            </w:pPr>
          </w:p>
        </w:tc>
      </w:tr>
      <w:tr w:rsidR="00BB23BB" w:rsidRPr="00425CB9" w14:paraId="5014769E"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0D70C" w14:textId="77777777" w:rsidR="00BB23BB" w:rsidRPr="00425CB9" w:rsidRDefault="00BB23BB" w:rsidP="00BB23BB">
            <w:pPr>
              <w:pStyle w:val="TAC"/>
            </w:pPr>
            <w:r w:rsidRPr="00425CB9">
              <w:t>n34</w:t>
            </w:r>
          </w:p>
        </w:tc>
        <w:tc>
          <w:tcPr>
            <w:tcW w:w="1008" w:type="dxa"/>
            <w:tcBorders>
              <w:top w:val="single" w:sz="4" w:space="0" w:color="auto"/>
              <w:left w:val="single" w:sz="4" w:space="0" w:color="auto"/>
              <w:bottom w:val="single" w:sz="4" w:space="0" w:color="auto"/>
              <w:right w:val="single" w:sz="4" w:space="0" w:color="auto"/>
            </w:tcBorders>
          </w:tcPr>
          <w:p w14:paraId="16E6B955"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C60C0C8"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16D07666"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65AF44E"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7A5B3896" w14:textId="77777777" w:rsidR="00BB23BB" w:rsidRPr="00425CB9" w:rsidRDefault="00BB23BB" w:rsidP="00BB23BB">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1896D40C" w14:textId="77777777" w:rsidR="00BB23BB" w:rsidRPr="00425CB9" w:rsidRDefault="00BB23BB" w:rsidP="00BB23BB">
            <w:pPr>
              <w:pStyle w:val="TAC"/>
              <w:rPr>
                <w:rFonts w:eastAsia="CG Times (WN)"/>
              </w:rPr>
            </w:pPr>
            <w:r w:rsidRPr="00425CB9">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14:paraId="6D518615"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6B91B688" w14:textId="77777777" w:rsidR="00BB23BB" w:rsidRPr="00425CB9" w:rsidRDefault="00BB23BB" w:rsidP="00BB23BB">
            <w:pPr>
              <w:pStyle w:val="TAC"/>
              <w:rPr>
                <w:rFonts w:eastAsia="CG Times (WN)"/>
              </w:rPr>
            </w:pPr>
          </w:p>
        </w:tc>
      </w:tr>
      <w:tr w:rsidR="00BB23BB" w:rsidRPr="00425CB9" w14:paraId="3D2F69F7"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1764F0" w14:textId="77777777" w:rsidR="00BB23BB" w:rsidRPr="00425CB9" w:rsidRDefault="00BB23BB" w:rsidP="00BB23BB">
            <w:pPr>
              <w:pStyle w:val="TAC"/>
            </w:pPr>
            <w:bookmarkStart w:id="285" w:name="OLE_LINK201"/>
            <w:bookmarkStart w:id="286" w:name="OLE_LINK202"/>
            <w:r>
              <w:t>n38</w:t>
            </w:r>
            <w:bookmarkEnd w:id="285"/>
            <w:bookmarkEnd w:id="286"/>
          </w:p>
        </w:tc>
        <w:tc>
          <w:tcPr>
            <w:tcW w:w="1008" w:type="dxa"/>
            <w:tcBorders>
              <w:top w:val="single" w:sz="4" w:space="0" w:color="auto"/>
              <w:left w:val="single" w:sz="4" w:space="0" w:color="auto"/>
              <w:bottom w:val="single" w:sz="4" w:space="0" w:color="auto"/>
              <w:right w:val="single" w:sz="4" w:space="0" w:color="auto"/>
            </w:tcBorders>
          </w:tcPr>
          <w:p w14:paraId="68882759"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5A6B35"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09CF9CFC"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C62305"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583A6EDA" w14:textId="77777777" w:rsidR="00BB23BB" w:rsidRPr="00425CB9" w:rsidRDefault="00BB23BB" w:rsidP="00BB23BB">
            <w:pPr>
              <w:pStyle w:val="TAC"/>
              <w:rPr>
                <w:rFonts w:eastAsia="CG Times (WN)"/>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4BB7ABC" w14:textId="77777777" w:rsidR="00BB23BB" w:rsidRPr="00425CB9" w:rsidRDefault="00BB23BB" w:rsidP="00BB23BB">
            <w:pPr>
              <w:pStyle w:val="TAC"/>
              <w:rPr>
                <w:rFonts w:eastAsia="CG Times (WN)"/>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7605A76"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067B2462" w14:textId="77777777" w:rsidR="00BB23BB" w:rsidRPr="00425CB9" w:rsidRDefault="00BB23BB" w:rsidP="00BB23BB">
            <w:pPr>
              <w:pStyle w:val="TAC"/>
              <w:rPr>
                <w:rFonts w:eastAsia="CG Times (WN)"/>
              </w:rPr>
            </w:pPr>
          </w:p>
        </w:tc>
      </w:tr>
      <w:tr w:rsidR="00BB23BB" w:rsidRPr="00425CB9" w14:paraId="3D8CFD34"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010291" w14:textId="77777777" w:rsidR="00BB23BB" w:rsidRPr="00425CB9" w:rsidRDefault="00BB23BB" w:rsidP="00BB23BB">
            <w:pPr>
              <w:pStyle w:val="TAC"/>
            </w:pPr>
            <w:r>
              <w:t>n39</w:t>
            </w:r>
          </w:p>
        </w:tc>
        <w:tc>
          <w:tcPr>
            <w:tcW w:w="1008" w:type="dxa"/>
            <w:tcBorders>
              <w:top w:val="single" w:sz="4" w:space="0" w:color="auto"/>
              <w:left w:val="single" w:sz="4" w:space="0" w:color="auto"/>
              <w:bottom w:val="single" w:sz="4" w:space="0" w:color="auto"/>
              <w:right w:val="single" w:sz="4" w:space="0" w:color="auto"/>
            </w:tcBorders>
          </w:tcPr>
          <w:p w14:paraId="44CC6CB6"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1735B81"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718A5873"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37025E4"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606A8E3E" w14:textId="77777777" w:rsidR="00BB23BB" w:rsidRPr="00425CB9" w:rsidRDefault="00BB23BB" w:rsidP="00BB23BB">
            <w:pPr>
              <w:pStyle w:val="TAC"/>
              <w:rPr>
                <w:rFonts w:eastAsia="CG Times (WN)"/>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72DFC85F" w14:textId="77777777" w:rsidR="00BB23BB" w:rsidRPr="00425CB9" w:rsidRDefault="00BB23BB" w:rsidP="00BB23BB">
            <w:pPr>
              <w:pStyle w:val="TAC"/>
              <w:rPr>
                <w:rFonts w:eastAsia="CG Times (WN)"/>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E16DB47"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1DE6E286" w14:textId="77777777" w:rsidR="00BB23BB" w:rsidRPr="00425CB9" w:rsidRDefault="00BB23BB" w:rsidP="00BB23BB">
            <w:pPr>
              <w:pStyle w:val="TAC"/>
              <w:rPr>
                <w:rFonts w:eastAsia="CG Times (WN)"/>
              </w:rPr>
            </w:pPr>
          </w:p>
        </w:tc>
      </w:tr>
      <w:tr w:rsidR="00BB23BB" w:rsidRPr="00425CB9" w14:paraId="75DC777B"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DA9B84" w14:textId="77777777" w:rsidR="00BB23BB" w:rsidRPr="00425CB9" w:rsidRDefault="00BB23BB" w:rsidP="00BB23BB">
            <w:pPr>
              <w:pStyle w:val="TAC"/>
            </w:pPr>
            <w:r>
              <w:t>n40</w:t>
            </w:r>
          </w:p>
        </w:tc>
        <w:tc>
          <w:tcPr>
            <w:tcW w:w="1008" w:type="dxa"/>
            <w:tcBorders>
              <w:top w:val="single" w:sz="4" w:space="0" w:color="auto"/>
              <w:left w:val="single" w:sz="4" w:space="0" w:color="auto"/>
              <w:bottom w:val="single" w:sz="4" w:space="0" w:color="auto"/>
              <w:right w:val="single" w:sz="4" w:space="0" w:color="auto"/>
            </w:tcBorders>
          </w:tcPr>
          <w:p w14:paraId="318CF8D0"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831FF95"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0126BD91"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430D43"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156095EA" w14:textId="77777777" w:rsidR="00BB23BB" w:rsidRPr="00425CB9" w:rsidRDefault="00BB23BB" w:rsidP="00BB23BB">
            <w:pPr>
              <w:pStyle w:val="TAC"/>
              <w:rPr>
                <w:rFonts w:eastAsia="CG Times (WN)"/>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3563F764" w14:textId="77777777" w:rsidR="00BB23BB" w:rsidRPr="00425CB9" w:rsidRDefault="00BB23BB" w:rsidP="00BB23BB">
            <w:pPr>
              <w:pStyle w:val="TAC"/>
              <w:rPr>
                <w:rFonts w:eastAsia="CG Times (WN)"/>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1698CF"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18F1231B" w14:textId="77777777" w:rsidR="00BB23BB" w:rsidRPr="00425CB9" w:rsidRDefault="00BB23BB" w:rsidP="00BB23BB">
            <w:pPr>
              <w:pStyle w:val="TAC"/>
              <w:rPr>
                <w:rFonts w:eastAsia="CG Times (WN)"/>
              </w:rPr>
            </w:pPr>
          </w:p>
        </w:tc>
      </w:tr>
      <w:tr w:rsidR="00BB23BB" w:rsidRPr="00425CB9" w14:paraId="4F04B861" w14:textId="77777777" w:rsidTr="00BB23BB">
        <w:trPr>
          <w:jc w:val="center"/>
        </w:trPr>
        <w:tc>
          <w:tcPr>
            <w:tcW w:w="923" w:type="dxa"/>
            <w:vAlign w:val="center"/>
          </w:tcPr>
          <w:p w14:paraId="25E09E20" w14:textId="77777777" w:rsidR="00BB23BB" w:rsidRPr="00425CB9" w:rsidRDefault="00BB23BB" w:rsidP="00BB23BB">
            <w:pPr>
              <w:pStyle w:val="TAC"/>
            </w:pPr>
            <w:r w:rsidRPr="00425CB9">
              <w:t>n41</w:t>
            </w:r>
          </w:p>
        </w:tc>
        <w:tc>
          <w:tcPr>
            <w:tcW w:w="1008" w:type="dxa"/>
          </w:tcPr>
          <w:p w14:paraId="351EEF97" w14:textId="77777777" w:rsidR="00BB23BB" w:rsidRPr="00425CB9" w:rsidRDefault="00BB23BB" w:rsidP="00BB23BB">
            <w:pPr>
              <w:pStyle w:val="TAC"/>
              <w:rPr>
                <w:rFonts w:eastAsia="CG Times (WN)"/>
              </w:rPr>
            </w:pPr>
          </w:p>
        </w:tc>
        <w:tc>
          <w:tcPr>
            <w:tcW w:w="1067" w:type="dxa"/>
          </w:tcPr>
          <w:p w14:paraId="7EDA5602" w14:textId="77777777" w:rsidR="00BB23BB" w:rsidRPr="00425CB9" w:rsidRDefault="00BB23BB" w:rsidP="00BB23BB">
            <w:pPr>
              <w:pStyle w:val="TAC"/>
              <w:rPr>
                <w:rFonts w:eastAsia="CG Times (WN)"/>
              </w:rPr>
            </w:pPr>
          </w:p>
        </w:tc>
        <w:tc>
          <w:tcPr>
            <w:tcW w:w="1008" w:type="dxa"/>
          </w:tcPr>
          <w:p w14:paraId="192288FC" w14:textId="77777777" w:rsidR="00BB23BB" w:rsidRPr="00425CB9" w:rsidRDefault="00BB23BB" w:rsidP="00BB23BB">
            <w:pPr>
              <w:pStyle w:val="TAC"/>
              <w:rPr>
                <w:rFonts w:eastAsia="CG Times (WN)"/>
              </w:rPr>
            </w:pPr>
            <w:r w:rsidRPr="00425CB9">
              <w:rPr>
                <w:rFonts w:eastAsia="CG Times (WN)"/>
              </w:rPr>
              <w:t>26</w:t>
            </w:r>
          </w:p>
        </w:tc>
        <w:tc>
          <w:tcPr>
            <w:tcW w:w="1067" w:type="dxa"/>
          </w:tcPr>
          <w:p w14:paraId="5CEDE192" w14:textId="77777777" w:rsidR="00BB23BB" w:rsidRPr="00425CB9" w:rsidRDefault="00BB23BB" w:rsidP="00BB23BB">
            <w:pPr>
              <w:pStyle w:val="TAC"/>
              <w:rPr>
                <w:rFonts w:eastAsia="CG Times (WN)"/>
                <w:vertAlign w:val="superscript"/>
              </w:rPr>
            </w:pPr>
            <w:r w:rsidRPr="00425CB9">
              <w:rPr>
                <w:rFonts w:eastAsia="CG Times (WN)"/>
              </w:rPr>
              <w:t>+2/-3</w:t>
            </w:r>
            <w:r w:rsidRPr="00425CB9">
              <w:rPr>
                <w:rFonts w:eastAsia="CG Times (WN)"/>
                <w:vertAlign w:val="superscript"/>
              </w:rPr>
              <w:t>1</w:t>
            </w:r>
          </w:p>
        </w:tc>
        <w:tc>
          <w:tcPr>
            <w:tcW w:w="919" w:type="dxa"/>
          </w:tcPr>
          <w:p w14:paraId="2CF37675" w14:textId="77777777" w:rsidR="00BB23BB" w:rsidRPr="00425CB9" w:rsidRDefault="00BB23BB" w:rsidP="00BB23BB">
            <w:pPr>
              <w:pStyle w:val="TAC"/>
            </w:pPr>
            <w:r w:rsidRPr="00425CB9">
              <w:rPr>
                <w:rFonts w:eastAsia="CG Times (WN)"/>
              </w:rPr>
              <w:t>2</w:t>
            </w:r>
            <w:r w:rsidRPr="00425CB9">
              <w:t>3</w:t>
            </w:r>
          </w:p>
        </w:tc>
        <w:tc>
          <w:tcPr>
            <w:tcW w:w="1257" w:type="dxa"/>
          </w:tcPr>
          <w:p w14:paraId="131426DF" w14:textId="77777777" w:rsidR="00BB23BB" w:rsidRPr="00425CB9" w:rsidRDefault="00BB23BB" w:rsidP="00BB23BB">
            <w:pPr>
              <w:pStyle w:val="TAC"/>
              <w:rPr>
                <w:rFonts w:eastAsia="CG Times (WN)"/>
              </w:rPr>
            </w:pPr>
            <w:r w:rsidRPr="00425CB9">
              <w:t>+2/-3</w:t>
            </w:r>
            <w:r w:rsidRPr="00425CB9">
              <w:rPr>
                <w:vertAlign w:val="superscript"/>
              </w:rPr>
              <w:t>1</w:t>
            </w:r>
          </w:p>
        </w:tc>
        <w:tc>
          <w:tcPr>
            <w:tcW w:w="980" w:type="dxa"/>
          </w:tcPr>
          <w:p w14:paraId="0723ED9D" w14:textId="77777777" w:rsidR="00BB23BB" w:rsidRPr="00425CB9" w:rsidRDefault="00BB23BB" w:rsidP="00BB23BB">
            <w:pPr>
              <w:pStyle w:val="TAC"/>
              <w:rPr>
                <w:rFonts w:eastAsia="CG Times (WN)"/>
              </w:rPr>
            </w:pPr>
          </w:p>
        </w:tc>
        <w:tc>
          <w:tcPr>
            <w:tcW w:w="1253" w:type="dxa"/>
          </w:tcPr>
          <w:p w14:paraId="085F6725" w14:textId="77777777" w:rsidR="00BB23BB" w:rsidRPr="00425CB9" w:rsidRDefault="00BB23BB" w:rsidP="00BB23BB">
            <w:pPr>
              <w:pStyle w:val="TAC"/>
              <w:rPr>
                <w:rFonts w:eastAsia="CG Times (WN)"/>
              </w:rPr>
            </w:pPr>
          </w:p>
        </w:tc>
      </w:tr>
      <w:tr w:rsidR="00BB23BB" w:rsidRPr="00425CB9" w14:paraId="3AF796D4"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223516" w14:textId="77777777" w:rsidR="00BB23BB" w:rsidRPr="00425CB9" w:rsidRDefault="00BB23BB" w:rsidP="00BB23BB">
            <w:pPr>
              <w:pStyle w:val="TAC"/>
            </w:pPr>
            <w:bookmarkStart w:id="287" w:name="_Hlk53758184"/>
            <w:r w:rsidRPr="00425CB9">
              <w:t>n48</w:t>
            </w:r>
          </w:p>
        </w:tc>
        <w:tc>
          <w:tcPr>
            <w:tcW w:w="1008" w:type="dxa"/>
            <w:tcBorders>
              <w:top w:val="single" w:sz="4" w:space="0" w:color="auto"/>
              <w:left w:val="single" w:sz="4" w:space="0" w:color="auto"/>
              <w:bottom w:val="single" w:sz="4" w:space="0" w:color="auto"/>
              <w:right w:val="single" w:sz="4" w:space="0" w:color="auto"/>
            </w:tcBorders>
          </w:tcPr>
          <w:p w14:paraId="525B4A48"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33D9C54"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3DA309C6"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2BAC0CE"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41836A70" w14:textId="77777777" w:rsidR="00BB23BB" w:rsidRPr="00425CB9" w:rsidRDefault="00BB23BB" w:rsidP="00BB23BB">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69972F17" w14:textId="77777777" w:rsidR="00BB23BB" w:rsidRPr="00425CB9" w:rsidRDefault="00BB23BB" w:rsidP="00BB23BB">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14:paraId="67F66E7A"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73F93873" w14:textId="77777777" w:rsidR="00BB23BB" w:rsidRPr="00425CB9" w:rsidRDefault="00BB23BB" w:rsidP="00BB23BB">
            <w:pPr>
              <w:pStyle w:val="TAC"/>
              <w:rPr>
                <w:rFonts w:eastAsia="CG Times (WN)"/>
              </w:rPr>
            </w:pPr>
          </w:p>
        </w:tc>
      </w:tr>
      <w:tr w:rsidR="00BB23BB" w:rsidRPr="00425CB9" w14:paraId="4D29407E"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621104" w14:textId="77777777" w:rsidR="00BB23BB" w:rsidRPr="00425CB9" w:rsidRDefault="00BB23BB" w:rsidP="00BB23BB">
            <w:pPr>
              <w:pStyle w:val="TAC"/>
            </w:pPr>
            <w:r w:rsidRPr="00425CB9">
              <w:t>n66</w:t>
            </w:r>
          </w:p>
        </w:tc>
        <w:tc>
          <w:tcPr>
            <w:tcW w:w="1008" w:type="dxa"/>
            <w:tcBorders>
              <w:top w:val="single" w:sz="4" w:space="0" w:color="auto"/>
              <w:left w:val="single" w:sz="4" w:space="0" w:color="auto"/>
              <w:bottom w:val="single" w:sz="4" w:space="0" w:color="auto"/>
              <w:right w:val="single" w:sz="4" w:space="0" w:color="auto"/>
            </w:tcBorders>
          </w:tcPr>
          <w:p w14:paraId="1833A3AB"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01A891A"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650A63D7"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AA50E30"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091E3489" w14:textId="77777777" w:rsidR="00BB23BB" w:rsidRPr="00425CB9" w:rsidRDefault="00BB23BB" w:rsidP="00BB23BB">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66D2313A" w14:textId="77777777" w:rsidR="00BB23BB" w:rsidRPr="00425CB9" w:rsidRDefault="00BB23BB" w:rsidP="00BB23BB">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14:paraId="28B76686"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1EE4DE1A" w14:textId="77777777" w:rsidR="00BB23BB" w:rsidRPr="00425CB9" w:rsidRDefault="00BB23BB" w:rsidP="00BB23BB">
            <w:pPr>
              <w:pStyle w:val="TAC"/>
              <w:rPr>
                <w:rFonts w:eastAsia="CG Times (WN)"/>
              </w:rPr>
            </w:pPr>
          </w:p>
        </w:tc>
      </w:tr>
      <w:tr w:rsidR="00BB23BB" w:rsidRPr="00425CB9" w14:paraId="483FFEB3"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9C12B1" w14:textId="77777777" w:rsidR="00BB23BB" w:rsidRPr="00425CB9" w:rsidRDefault="00BB23BB" w:rsidP="00BB23BB">
            <w:pPr>
              <w:pStyle w:val="TAC"/>
            </w:pPr>
            <w:r w:rsidRPr="00425CB9">
              <w:t>n70</w:t>
            </w:r>
          </w:p>
        </w:tc>
        <w:tc>
          <w:tcPr>
            <w:tcW w:w="1008" w:type="dxa"/>
            <w:tcBorders>
              <w:top w:val="single" w:sz="4" w:space="0" w:color="auto"/>
              <w:left w:val="single" w:sz="4" w:space="0" w:color="auto"/>
              <w:bottom w:val="single" w:sz="4" w:space="0" w:color="auto"/>
              <w:right w:val="single" w:sz="4" w:space="0" w:color="auto"/>
            </w:tcBorders>
          </w:tcPr>
          <w:p w14:paraId="7885DFDF"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2EA6A78"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36034C32"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78EE265"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7F901A6C" w14:textId="77777777" w:rsidR="00BB23BB" w:rsidRPr="00425CB9" w:rsidRDefault="00BB23BB" w:rsidP="00BB23BB">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5652AA5A" w14:textId="77777777" w:rsidR="00BB23BB" w:rsidRPr="00425CB9" w:rsidRDefault="00BB23BB" w:rsidP="00BB23BB">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14:paraId="3C5E281F"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0335F68C" w14:textId="77777777" w:rsidR="00BB23BB" w:rsidRPr="00425CB9" w:rsidRDefault="00BB23BB" w:rsidP="00BB23BB">
            <w:pPr>
              <w:pStyle w:val="TAC"/>
              <w:rPr>
                <w:rFonts w:eastAsia="CG Times (WN)"/>
              </w:rPr>
            </w:pPr>
          </w:p>
        </w:tc>
      </w:tr>
      <w:tr w:rsidR="00BB23BB" w:rsidRPr="00425CB9" w14:paraId="7732A912"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1AE874" w14:textId="77777777" w:rsidR="00BB23BB" w:rsidRPr="00425CB9" w:rsidRDefault="00BB23BB" w:rsidP="00BB23BB">
            <w:pPr>
              <w:pStyle w:val="TAC"/>
            </w:pPr>
            <w:r w:rsidRPr="00425CB9">
              <w:t>n71</w:t>
            </w:r>
          </w:p>
        </w:tc>
        <w:tc>
          <w:tcPr>
            <w:tcW w:w="1008" w:type="dxa"/>
            <w:tcBorders>
              <w:top w:val="single" w:sz="4" w:space="0" w:color="auto"/>
              <w:left w:val="single" w:sz="4" w:space="0" w:color="auto"/>
              <w:bottom w:val="single" w:sz="4" w:space="0" w:color="auto"/>
              <w:right w:val="single" w:sz="4" w:space="0" w:color="auto"/>
            </w:tcBorders>
          </w:tcPr>
          <w:p w14:paraId="5554894C"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7241CAD"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2F6CDA30"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FB25E5"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26E9C6D1" w14:textId="77777777" w:rsidR="00BB23BB" w:rsidRPr="00425CB9" w:rsidRDefault="00BB23BB" w:rsidP="00BB23BB">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717D06E1" w14:textId="77777777" w:rsidR="00BB23BB" w:rsidRPr="00425CB9" w:rsidRDefault="00BB23BB" w:rsidP="00BB23BB">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14:paraId="647DE677"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4CFF3F77" w14:textId="77777777" w:rsidR="00BB23BB" w:rsidRPr="00425CB9" w:rsidRDefault="00BB23BB" w:rsidP="00BB23BB">
            <w:pPr>
              <w:pStyle w:val="TAC"/>
              <w:rPr>
                <w:rFonts w:eastAsia="CG Times (WN)"/>
              </w:rPr>
            </w:pPr>
          </w:p>
        </w:tc>
      </w:tr>
      <w:bookmarkEnd w:id="287"/>
      <w:tr w:rsidR="00BB23BB" w:rsidRPr="00425CB9" w14:paraId="4656F9F9" w14:textId="77777777" w:rsidTr="00BB23BB">
        <w:trPr>
          <w:jc w:val="center"/>
        </w:trPr>
        <w:tc>
          <w:tcPr>
            <w:tcW w:w="923" w:type="dxa"/>
            <w:vAlign w:val="center"/>
          </w:tcPr>
          <w:p w14:paraId="6D8D0681" w14:textId="77777777" w:rsidR="00BB23BB" w:rsidRPr="00425CB9" w:rsidRDefault="00BB23BB" w:rsidP="00BB23BB">
            <w:pPr>
              <w:pStyle w:val="TAC"/>
              <w:rPr>
                <w:rFonts w:eastAsia="CG Times (WN)"/>
              </w:rPr>
            </w:pPr>
            <w:r w:rsidRPr="00425CB9">
              <w:rPr>
                <w:rFonts w:eastAsia="CG Times (WN)"/>
              </w:rPr>
              <w:t>n77</w:t>
            </w:r>
          </w:p>
        </w:tc>
        <w:tc>
          <w:tcPr>
            <w:tcW w:w="1008" w:type="dxa"/>
          </w:tcPr>
          <w:p w14:paraId="563F8384" w14:textId="77777777" w:rsidR="00BB23BB" w:rsidRPr="00425CB9" w:rsidRDefault="00BB23BB" w:rsidP="00BB23BB">
            <w:pPr>
              <w:pStyle w:val="TAC"/>
              <w:rPr>
                <w:rFonts w:eastAsia="CG Times (WN)"/>
              </w:rPr>
            </w:pPr>
          </w:p>
        </w:tc>
        <w:tc>
          <w:tcPr>
            <w:tcW w:w="1067" w:type="dxa"/>
          </w:tcPr>
          <w:p w14:paraId="5DA53425" w14:textId="77777777" w:rsidR="00BB23BB" w:rsidRPr="00425CB9" w:rsidRDefault="00BB23BB" w:rsidP="00BB23BB">
            <w:pPr>
              <w:pStyle w:val="TAC"/>
              <w:rPr>
                <w:rFonts w:eastAsia="CG Times (WN)"/>
              </w:rPr>
            </w:pPr>
          </w:p>
        </w:tc>
        <w:tc>
          <w:tcPr>
            <w:tcW w:w="1008" w:type="dxa"/>
          </w:tcPr>
          <w:p w14:paraId="25CE5D70" w14:textId="77777777" w:rsidR="00BB23BB" w:rsidRPr="00425CB9" w:rsidRDefault="00BB23BB" w:rsidP="00BB23BB">
            <w:pPr>
              <w:pStyle w:val="TAC"/>
              <w:rPr>
                <w:rFonts w:eastAsia="CG Times (WN)"/>
              </w:rPr>
            </w:pPr>
            <w:r w:rsidRPr="00425CB9">
              <w:rPr>
                <w:rFonts w:eastAsia="CG Times (WN)"/>
              </w:rPr>
              <w:t>26</w:t>
            </w:r>
          </w:p>
        </w:tc>
        <w:tc>
          <w:tcPr>
            <w:tcW w:w="1067" w:type="dxa"/>
          </w:tcPr>
          <w:p w14:paraId="78E35E09" w14:textId="77777777" w:rsidR="00BB23BB" w:rsidRPr="00425CB9" w:rsidRDefault="00BB23BB" w:rsidP="00BB23BB">
            <w:pPr>
              <w:pStyle w:val="TAC"/>
              <w:rPr>
                <w:rFonts w:eastAsia="CG Times (WN)"/>
              </w:rPr>
            </w:pPr>
            <w:r w:rsidRPr="00425CB9">
              <w:rPr>
                <w:rFonts w:eastAsia="CG Times (WN)"/>
              </w:rPr>
              <w:t>+2/-3</w:t>
            </w:r>
          </w:p>
        </w:tc>
        <w:tc>
          <w:tcPr>
            <w:tcW w:w="919" w:type="dxa"/>
          </w:tcPr>
          <w:p w14:paraId="459B82FE" w14:textId="77777777" w:rsidR="00BB23BB" w:rsidRPr="00425CB9" w:rsidRDefault="00BB23BB" w:rsidP="00BB23BB">
            <w:pPr>
              <w:pStyle w:val="TAC"/>
            </w:pPr>
            <w:r w:rsidRPr="00425CB9">
              <w:rPr>
                <w:rFonts w:eastAsia="CG Times (WN)"/>
              </w:rPr>
              <w:t>2</w:t>
            </w:r>
            <w:r w:rsidRPr="00425CB9">
              <w:t>3</w:t>
            </w:r>
          </w:p>
        </w:tc>
        <w:tc>
          <w:tcPr>
            <w:tcW w:w="1257" w:type="dxa"/>
          </w:tcPr>
          <w:p w14:paraId="79FD30B2" w14:textId="77777777" w:rsidR="00BB23BB" w:rsidRPr="00425CB9" w:rsidRDefault="00BB23BB" w:rsidP="00BB23BB">
            <w:pPr>
              <w:pStyle w:val="TAC"/>
              <w:rPr>
                <w:rFonts w:eastAsia="CG Times (WN)"/>
              </w:rPr>
            </w:pPr>
            <w:r w:rsidRPr="00425CB9">
              <w:rPr>
                <w:rFonts w:eastAsia="CG Times (WN)"/>
              </w:rPr>
              <w:t>+2/-3</w:t>
            </w:r>
          </w:p>
        </w:tc>
        <w:tc>
          <w:tcPr>
            <w:tcW w:w="980" w:type="dxa"/>
          </w:tcPr>
          <w:p w14:paraId="0142287C" w14:textId="77777777" w:rsidR="00BB23BB" w:rsidRPr="00425CB9" w:rsidRDefault="00BB23BB" w:rsidP="00BB23BB">
            <w:pPr>
              <w:pStyle w:val="TAC"/>
              <w:rPr>
                <w:rFonts w:eastAsia="CG Times (WN)"/>
              </w:rPr>
            </w:pPr>
          </w:p>
        </w:tc>
        <w:tc>
          <w:tcPr>
            <w:tcW w:w="1253" w:type="dxa"/>
          </w:tcPr>
          <w:p w14:paraId="6217CE6C" w14:textId="77777777" w:rsidR="00BB23BB" w:rsidRPr="00425CB9" w:rsidRDefault="00BB23BB" w:rsidP="00BB23BB">
            <w:pPr>
              <w:pStyle w:val="TAC"/>
              <w:rPr>
                <w:rFonts w:eastAsia="CG Times (WN)"/>
              </w:rPr>
            </w:pPr>
          </w:p>
        </w:tc>
      </w:tr>
      <w:tr w:rsidR="00BB23BB" w:rsidRPr="00425CB9" w14:paraId="28EC8750" w14:textId="77777777" w:rsidTr="00BB23BB">
        <w:trPr>
          <w:jc w:val="center"/>
        </w:trPr>
        <w:tc>
          <w:tcPr>
            <w:tcW w:w="923" w:type="dxa"/>
            <w:vAlign w:val="center"/>
          </w:tcPr>
          <w:p w14:paraId="11C0AA9D" w14:textId="77777777" w:rsidR="00BB23BB" w:rsidRPr="00425CB9" w:rsidRDefault="00BB23BB" w:rsidP="00BB23BB">
            <w:pPr>
              <w:pStyle w:val="TAC"/>
              <w:rPr>
                <w:rFonts w:eastAsia="CG Times (WN)"/>
              </w:rPr>
            </w:pPr>
            <w:r w:rsidRPr="00425CB9">
              <w:rPr>
                <w:rFonts w:eastAsia="CG Times (WN)"/>
              </w:rPr>
              <w:t>n78</w:t>
            </w:r>
          </w:p>
        </w:tc>
        <w:tc>
          <w:tcPr>
            <w:tcW w:w="1008" w:type="dxa"/>
          </w:tcPr>
          <w:p w14:paraId="275E04C1" w14:textId="77777777" w:rsidR="00BB23BB" w:rsidRPr="00425CB9" w:rsidRDefault="00BB23BB" w:rsidP="00BB23BB">
            <w:pPr>
              <w:pStyle w:val="TAC"/>
              <w:rPr>
                <w:rFonts w:eastAsia="CG Times (WN)"/>
              </w:rPr>
            </w:pPr>
          </w:p>
        </w:tc>
        <w:tc>
          <w:tcPr>
            <w:tcW w:w="1067" w:type="dxa"/>
          </w:tcPr>
          <w:p w14:paraId="5CE93109" w14:textId="77777777" w:rsidR="00BB23BB" w:rsidRPr="00425CB9" w:rsidRDefault="00BB23BB" w:rsidP="00BB23BB">
            <w:pPr>
              <w:pStyle w:val="TAC"/>
              <w:rPr>
                <w:rFonts w:eastAsia="CG Times (WN)"/>
              </w:rPr>
            </w:pPr>
          </w:p>
        </w:tc>
        <w:tc>
          <w:tcPr>
            <w:tcW w:w="1008" w:type="dxa"/>
          </w:tcPr>
          <w:p w14:paraId="790B06B3" w14:textId="77777777" w:rsidR="00BB23BB" w:rsidRPr="00425CB9" w:rsidRDefault="00BB23BB" w:rsidP="00BB23BB">
            <w:pPr>
              <w:pStyle w:val="TAC"/>
              <w:rPr>
                <w:rFonts w:eastAsia="CG Times (WN)"/>
              </w:rPr>
            </w:pPr>
            <w:r w:rsidRPr="00425CB9">
              <w:rPr>
                <w:rFonts w:eastAsia="CG Times (WN)"/>
              </w:rPr>
              <w:t>26</w:t>
            </w:r>
          </w:p>
        </w:tc>
        <w:tc>
          <w:tcPr>
            <w:tcW w:w="1067" w:type="dxa"/>
          </w:tcPr>
          <w:p w14:paraId="370CF877" w14:textId="77777777" w:rsidR="00BB23BB" w:rsidRPr="00425CB9" w:rsidRDefault="00BB23BB" w:rsidP="00BB23BB">
            <w:pPr>
              <w:pStyle w:val="TAC"/>
              <w:rPr>
                <w:rFonts w:eastAsia="CG Times (WN)"/>
              </w:rPr>
            </w:pPr>
            <w:r w:rsidRPr="00425CB9">
              <w:rPr>
                <w:rFonts w:eastAsia="CG Times (WN)"/>
              </w:rPr>
              <w:t>+2/-3</w:t>
            </w:r>
          </w:p>
        </w:tc>
        <w:tc>
          <w:tcPr>
            <w:tcW w:w="919" w:type="dxa"/>
          </w:tcPr>
          <w:p w14:paraId="07A4B564" w14:textId="77777777" w:rsidR="00BB23BB" w:rsidRPr="00425CB9" w:rsidRDefault="00BB23BB" w:rsidP="00BB23BB">
            <w:pPr>
              <w:pStyle w:val="TAC"/>
            </w:pPr>
            <w:r w:rsidRPr="00425CB9">
              <w:t>23</w:t>
            </w:r>
          </w:p>
        </w:tc>
        <w:tc>
          <w:tcPr>
            <w:tcW w:w="1257" w:type="dxa"/>
          </w:tcPr>
          <w:p w14:paraId="54CF6DBB" w14:textId="77777777" w:rsidR="00BB23BB" w:rsidRPr="00425CB9" w:rsidRDefault="00BB23BB" w:rsidP="00BB23BB">
            <w:pPr>
              <w:pStyle w:val="TAC"/>
              <w:rPr>
                <w:rFonts w:eastAsia="CG Times (WN)"/>
              </w:rPr>
            </w:pPr>
            <w:r w:rsidRPr="00425CB9">
              <w:rPr>
                <w:rFonts w:eastAsia="CG Times (WN)"/>
              </w:rPr>
              <w:t>+2/-3</w:t>
            </w:r>
          </w:p>
        </w:tc>
        <w:tc>
          <w:tcPr>
            <w:tcW w:w="980" w:type="dxa"/>
          </w:tcPr>
          <w:p w14:paraId="34B185D0" w14:textId="77777777" w:rsidR="00BB23BB" w:rsidRPr="00425CB9" w:rsidRDefault="00BB23BB" w:rsidP="00BB23BB">
            <w:pPr>
              <w:pStyle w:val="TAC"/>
              <w:rPr>
                <w:rFonts w:eastAsia="CG Times (WN)"/>
              </w:rPr>
            </w:pPr>
          </w:p>
        </w:tc>
        <w:tc>
          <w:tcPr>
            <w:tcW w:w="1253" w:type="dxa"/>
          </w:tcPr>
          <w:p w14:paraId="19673F1A" w14:textId="77777777" w:rsidR="00BB23BB" w:rsidRPr="00425CB9" w:rsidRDefault="00BB23BB" w:rsidP="00BB23BB">
            <w:pPr>
              <w:pStyle w:val="TAC"/>
              <w:rPr>
                <w:rFonts w:eastAsia="CG Times (WN)"/>
              </w:rPr>
            </w:pPr>
          </w:p>
        </w:tc>
      </w:tr>
      <w:tr w:rsidR="00BB23BB" w:rsidRPr="00425CB9" w14:paraId="2DE01292" w14:textId="77777777" w:rsidTr="00BB23BB">
        <w:trPr>
          <w:jc w:val="center"/>
        </w:trPr>
        <w:tc>
          <w:tcPr>
            <w:tcW w:w="923" w:type="dxa"/>
            <w:vAlign w:val="center"/>
          </w:tcPr>
          <w:p w14:paraId="150FCAC0" w14:textId="77777777" w:rsidR="00BB23BB" w:rsidRPr="00425CB9" w:rsidRDefault="00BB23BB" w:rsidP="00BB23BB">
            <w:pPr>
              <w:pStyle w:val="TAC"/>
            </w:pPr>
            <w:r w:rsidRPr="00425CB9">
              <w:rPr>
                <w:rFonts w:eastAsia="CG Times (WN)"/>
              </w:rPr>
              <w:t>n7</w:t>
            </w:r>
            <w:r w:rsidRPr="00425CB9">
              <w:t>9</w:t>
            </w:r>
          </w:p>
        </w:tc>
        <w:tc>
          <w:tcPr>
            <w:tcW w:w="1008" w:type="dxa"/>
          </w:tcPr>
          <w:p w14:paraId="19E1F48E" w14:textId="77777777" w:rsidR="00BB23BB" w:rsidRPr="00425CB9" w:rsidRDefault="00BB23BB" w:rsidP="00BB23BB">
            <w:pPr>
              <w:pStyle w:val="TAC"/>
              <w:rPr>
                <w:rFonts w:eastAsia="CG Times (WN)"/>
              </w:rPr>
            </w:pPr>
          </w:p>
        </w:tc>
        <w:tc>
          <w:tcPr>
            <w:tcW w:w="1067" w:type="dxa"/>
          </w:tcPr>
          <w:p w14:paraId="0C6FA609" w14:textId="77777777" w:rsidR="00BB23BB" w:rsidRPr="00425CB9" w:rsidRDefault="00BB23BB" w:rsidP="00BB23BB">
            <w:pPr>
              <w:pStyle w:val="TAC"/>
              <w:rPr>
                <w:rFonts w:eastAsia="CG Times (WN)"/>
              </w:rPr>
            </w:pPr>
          </w:p>
        </w:tc>
        <w:tc>
          <w:tcPr>
            <w:tcW w:w="1008" w:type="dxa"/>
          </w:tcPr>
          <w:p w14:paraId="32414E75" w14:textId="77777777" w:rsidR="00BB23BB" w:rsidRPr="00425CB9" w:rsidRDefault="00BB23BB" w:rsidP="00BB23BB">
            <w:pPr>
              <w:pStyle w:val="TAC"/>
              <w:rPr>
                <w:rFonts w:eastAsia="CG Times (WN)"/>
              </w:rPr>
            </w:pPr>
            <w:r w:rsidRPr="00425CB9">
              <w:rPr>
                <w:rFonts w:eastAsia="CG Times (WN)"/>
              </w:rPr>
              <w:t>26</w:t>
            </w:r>
          </w:p>
        </w:tc>
        <w:tc>
          <w:tcPr>
            <w:tcW w:w="1067" w:type="dxa"/>
          </w:tcPr>
          <w:p w14:paraId="0E6BB845" w14:textId="77777777" w:rsidR="00BB23BB" w:rsidRPr="00425CB9" w:rsidRDefault="00BB23BB" w:rsidP="00BB23BB">
            <w:pPr>
              <w:pStyle w:val="TAC"/>
              <w:rPr>
                <w:rFonts w:eastAsia="CG Times (WN)"/>
              </w:rPr>
            </w:pPr>
            <w:r w:rsidRPr="00425CB9">
              <w:rPr>
                <w:rFonts w:eastAsia="CG Times (WN)"/>
              </w:rPr>
              <w:t>+2/-3</w:t>
            </w:r>
          </w:p>
        </w:tc>
        <w:tc>
          <w:tcPr>
            <w:tcW w:w="919" w:type="dxa"/>
          </w:tcPr>
          <w:p w14:paraId="5588F9C5" w14:textId="77777777" w:rsidR="00BB23BB" w:rsidRPr="00425CB9" w:rsidRDefault="00BB23BB" w:rsidP="00BB23BB">
            <w:pPr>
              <w:pStyle w:val="TAC"/>
            </w:pPr>
            <w:r w:rsidRPr="00425CB9">
              <w:rPr>
                <w:rFonts w:eastAsia="CG Times (WN)"/>
              </w:rPr>
              <w:t>23</w:t>
            </w:r>
          </w:p>
        </w:tc>
        <w:tc>
          <w:tcPr>
            <w:tcW w:w="1257" w:type="dxa"/>
          </w:tcPr>
          <w:p w14:paraId="02E2D815" w14:textId="77777777" w:rsidR="00BB23BB" w:rsidRPr="00425CB9" w:rsidRDefault="00BB23BB" w:rsidP="00BB23BB">
            <w:pPr>
              <w:pStyle w:val="TAC"/>
            </w:pPr>
            <w:r w:rsidRPr="00425CB9">
              <w:rPr>
                <w:rFonts w:eastAsia="CG Times (WN)"/>
              </w:rPr>
              <w:t>+2/-3</w:t>
            </w:r>
          </w:p>
        </w:tc>
        <w:tc>
          <w:tcPr>
            <w:tcW w:w="980" w:type="dxa"/>
          </w:tcPr>
          <w:p w14:paraId="5388451E" w14:textId="77777777" w:rsidR="00BB23BB" w:rsidRPr="00425CB9" w:rsidRDefault="00BB23BB" w:rsidP="00BB23BB">
            <w:pPr>
              <w:pStyle w:val="TAC"/>
              <w:rPr>
                <w:rFonts w:eastAsia="CG Times (WN)"/>
              </w:rPr>
            </w:pPr>
          </w:p>
        </w:tc>
        <w:tc>
          <w:tcPr>
            <w:tcW w:w="1253" w:type="dxa"/>
          </w:tcPr>
          <w:p w14:paraId="2DD05F2D" w14:textId="77777777" w:rsidR="00BB23BB" w:rsidRPr="00425CB9" w:rsidRDefault="00BB23BB" w:rsidP="00BB23BB">
            <w:pPr>
              <w:pStyle w:val="TAC"/>
              <w:rPr>
                <w:rFonts w:eastAsia="CG Times (WN)"/>
              </w:rPr>
            </w:pPr>
          </w:p>
        </w:tc>
      </w:tr>
      <w:tr w:rsidR="00BB23BB" w:rsidRPr="00425CB9" w14:paraId="7E133C37" w14:textId="77777777" w:rsidTr="00BB23BB">
        <w:trPr>
          <w:jc w:val="center"/>
        </w:trPr>
        <w:tc>
          <w:tcPr>
            <w:tcW w:w="9482" w:type="dxa"/>
            <w:gridSpan w:val="9"/>
            <w:vAlign w:val="center"/>
          </w:tcPr>
          <w:p w14:paraId="083540FC" w14:textId="77777777" w:rsidR="00BB23BB" w:rsidRPr="00425CB9" w:rsidRDefault="00BB23BB" w:rsidP="00BB23BB">
            <w:pPr>
              <w:pStyle w:val="TAN"/>
            </w:pPr>
            <w:r w:rsidRPr="00425CB9">
              <w:t>NOTE 1:</w:t>
            </w:r>
            <w:r w:rsidRPr="00425CB9">
              <w:tab/>
            </w:r>
            <w:r w:rsidRPr="00425CB9">
              <w:rPr>
                <w:vertAlign w:val="superscript"/>
              </w:rPr>
              <w:t>1</w:t>
            </w:r>
            <w:r w:rsidRPr="00425CB9">
              <w:t xml:space="preserve"> refers to the transmission bandwidths confined within F</w:t>
            </w:r>
            <w:r w:rsidRPr="00425CB9">
              <w:rPr>
                <w:vertAlign w:val="subscript"/>
              </w:rPr>
              <w:t>UL_low</w:t>
            </w:r>
            <w:r w:rsidRPr="00425CB9">
              <w:t xml:space="preserve"> and F</w:t>
            </w:r>
            <w:r w:rsidRPr="00425CB9">
              <w:rPr>
                <w:vertAlign w:val="subscript"/>
              </w:rPr>
              <w:t xml:space="preserve">UL_low </w:t>
            </w:r>
            <w:r w:rsidRPr="00425CB9">
              <w:t>+ 4 MHz or F</w:t>
            </w:r>
            <w:r w:rsidRPr="00425CB9">
              <w:rPr>
                <w:vertAlign w:val="subscript"/>
              </w:rPr>
              <w:t>UL_high</w:t>
            </w:r>
            <w:r w:rsidRPr="00425CB9">
              <w:t xml:space="preserve"> – 4 MHz and F</w:t>
            </w:r>
            <w:r w:rsidRPr="00425CB9">
              <w:rPr>
                <w:vertAlign w:val="subscript"/>
              </w:rPr>
              <w:t>UL_high</w:t>
            </w:r>
            <w:r w:rsidRPr="00425CB9">
              <w:t>, the maximum output power requirement is relaxed by reducing the lower tolerance limit by 1.5 dB.</w:t>
            </w:r>
          </w:p>
          <w:p w14:paraId="7E0AC422" w14:textId="77777777" w:rsidR="00BB23BB" w:rsidRPr="00425CB9" w:rsidRDefault="00BB23BB" w:rsidP="00BB23BB">
            <w:pPr>
              <w:pStyle w:val="TAN"/>
            </w:pPr>
            <w:r w:rsidRPr="00425CB9">
              <w:t>Note 2:</w:t>
            </w:r>
            <w:r w:rsidRPr="00425CB9">
              <w:rPr>
                <w:lang w:eastAsia="ko-KR"/>
              </w:rPr>
              <w:t xml:space="preserve"> </w:t>
            </w:r>
            <w:r w:rsidRPr="00425CB9">
              <w:tab/>
            </w:r>
            <w:r w:rsidRPr="00425CB9">
              <w:rPr>
                <w:lang w:eastAsia="ko-KR"/>
              </w:rPr>
              <w:t>Power class 3 is the default power class unless otherwise stated.</w:t>
            </w:r>
          </w:p>
        </w:tc>
      </w:tr>
    </w:tbl>
    <w:p w14:paraId="42FA1187" w14:textId="77777777" w:rsidR="00BB23BB" w:rsidRPr="00425CB9" w:rsidRDefault="00BB23BB" w:rsidP="00BB23BB"/>
    <w:p w14:paraId="0E7F3227" w14:textId="77777777" w:rsidR="00BB23BB" w:rsidRPr="00425CB9" w:rsidRDefault="00BB23BB" w:rsidP="00BB23BB">
      <w:pPr>
        <w:pStyle w:val="TH"/>
      </w:pPr>
      <w:r w:rsidRPr="00425CB9">
        <w:t xml:space="preserve">Table 6.2D.1.3-2: UL MIMO configuration in closed-loop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BB23BB" w:rsidRPr="00425CB9" w14:paraId="034708E2" w14:textId="77777777" w:rsidTr="00BB23BB">
        <w:trPr>
          <w:jc w:val="center"/>
        </w:trPr>
        <w:tc>
          <w:tcPr>
            <w:tcW w:w="2411" w:type="dxa"/>
          </w:tcPr>
          <w:p w14:paraId="40B3A7EF" w14:textId="77777777" w:rsidR="00BB23BB" w:rsidRPr="00425CB9" w:rsidRDefault="00BB23BB" w:rsidP="00BB23BB">
            <w:pPr>
              <w:pStyle w:val="TAH"/>
            </w:pPr>
            <w:r w:rsidRPr="00425CB9">
              <w:t>Transmission scheme</w:t>
            </w:r>
          </w:p>
        </w:tc>
        <w:tc>
          <w:tcPr>
            <w:tcW w:w="1902" w:type="dxa"/>
          </w:tcPr>
          <w:p w14:paraId="473E4448" w14:textId="77777777" w:rsidR="00BB23BB" w:rsidRPr="00425CB9" w:rsidRDefault="00BB23BB" w:rsidP="00BB23BB">
            <w:pPr>
              <w:pStyle w:val="TAH"/>
              <w:rPr>
                <w:rFonts w:eastAsia="Cambria Math"/>
              </w:rPr>
            </w:pPr>
            <w:r w:rsidRPr="00425CB9">
              <w:rPr>
                <w:rFonts w:eastAsia="Cambria Math"/>
              </w:rPr>
              <w:t xml:space="preserve">DCI format </w:t>
            </w:r>
          </w:p>
        </w:tc>
        <w:tc>
          <w:tcPr>
            <w:tcW w:w="1925" w:type="dxa"/>
          </w:tcPr>
          <w:p w14:paraId="3ACE4A6F" w14:textId="77777777" w:rsidR="00BB23BB" w:rsidRPr="00425CB9" w:rsidRDefault="00BB23BB" w:rsidP="00BB23BB">
            <w:pPr>
              <w:pStyle w:val="TAH"/>
              <w:rPr>
                <w:rFonts w:eastAsia="Cambria Math"/>
              </w:rPr>
            </w:pPr>
            <w:r w:rsidRPr="00425CB9">
              <w:rPr>
                <w:rFonts w:eastAsia="Cambria Math"/>
              </w:rPr>
              <w:t>Number of layers</w:t>
            </w:r>
          </w:p>
        </w:tc>
        <w:tc>
          <w:tcPr>
            <w:tcW w:w="2546" w:type="dxa"/>
          </w:tcPr>
          <w:p w14:paraId="170A5AB8" w14:textId="77777777" w:rsidR="00BB23BB" w:rsidRPr="00425CB9" w:rsidRDefault="00BB23BB" w:rsidP="00BB23BB">
            <w:pPr>
              <w:pStyle w:val="TAH"/>
              <w:rPr>
                <w:rFonts w:eastAsia="Cambria Math"/>
              </w:rPr>
            </w:pPr>
            <w:r w:rsidRPr="00425CB9">
              <w:rPr>
                <w:rFonts w:eastAsia="Cambria Math"/>
              </w:rPr>
              <w:t>TPMI index</w:t>
            </w:r>
          </w:p>
        </w:tc>
      </w:tr>
      <w:tr w:rsidR="00BB23BB" w:rsidRPr="00425CB9" w14:paraId="5CE0CFAD" w14:textId="77777777" w:rsidTr="00BB23BB">
        <w:trPr>
          <w:jc w:val="center"/>
        </w:trPr>
        <w:tc>
          <w:tcPr>
            <w:tcW w:w="2411" w:type="dxa"/>
          </w:tcPr>
          <w:p w14:paraId="572C76E1" w14:textId="77777777" w:rsidR="00BB23BB" w:rsidRPr="00425CB9" w:rsidRDefault="00BB23BB" w:rsidP="00BB23BB">
            <w:pPr>
              <w:pStyle w:val="TAC"/>
            </w:pPr>
            <w:r w:rsidRPr="00425CB9">
              <w:t>Codebook based uplink</w:t>
            </w:r>
          </w:p>
        </w:tc>
        <w:tc>
          <w:tcPr>
            <w:tcW w:w="1902" w:type="dxa"/>
          </w:tcPr>
          <w:p w14:paraId="5FD97918" w14:textId="77777777" w:rsidR="00BB23BB" w:rsidRPr="00425CB9" w:rsidRDefault="00BB23BB" w:rsidP="00BB23BB">
            <w:pPr>
              <w:pStyle w:val="TAC"/>
              <w:rPr>
                <w:rFonts w:eastAsia="Cambria Math"/>
              </w:rPr>
            </w:pPr>
            <w:r w:rsidRPr="00425CB9">
              <w:rPr>
                <w:rFonts w:eastAsia="Cambria Math"/>
              </w:rPr>
              <w:t>DCI format 0_1</w:t>
            </w:r>
          </w:p>
        </w:tc>
        <w:tc>
          <w:tcPr>
            <w:tcW w:w="1925" w:type="dxa"/>
          </w:tcPr>
          <w:p w14:paraId="35077904" w14:textId="77777777" w:rsidR="00BB23BB" w:rsidRPr="00425CB9" w:rsidRDefault="00BB23BB" w:rsidP="00BB23BB">
            <w:pPr>
              <w:pStyle w:val="TAC"/>
              <w:rPr>
                <w:rFonts w:eastAsia="Cambria Math"/>
              </w:rPr>
            </w:pPr>
            <w:r w:rsidRPr="00425CB9">
              <w:rPr>
                <w:rFonts w:eastAsia="Cambria Math"/>
              </w:rPr>
              <w:t>2</w:t>
            </w:r>
          </w:p>
        </w:tc>
        <w:tc>
          <w:tcPr>
            <w:tcW w:w="2546" w:type="dxa"/>
          </w:tcPr>
          <w:p w14:paraId="7ABA6C7C" w14:textId="77777777" w:rsidR="00BB23BB" w:rsidRPr="00425CB9" w:rsidRDefault="00BB23BB" w:rsidP="00BB23BB">
            <w:pPr>
              <w:pStyle w:val="TAC"/>
              <w:rPr>
                <w:rFonts w:eastAsia="Cambria Math"/>
              </w:rPr>
            </w:pPr>
            <w:r w:rsidRPr="00425CB9">
              <w:rPr>
                <w:rFonts w:eastAsia="Cambria Math"/>
              </w:rPr>
              <w:t>0</w:t>
            </w:r>
          </w:p>
        </w:tc>
      </w:tr>
      <w:tr w:rsidR="00BB23BB" w:rsidRPr="00425CB9" w14:paraId="0FD4282A" w14:textId="77777777" w:rsidTr="00BB23BB">
        <w:trPr>
          <w:jc w:val="center"/>
        </w:trPr>
        <w:tc>
          <w:tcPr>
            <w:tcW w:w="8784" w:type="dxa"/>
            <w:gridSpan w:val="4"/>
          </w:tcPr>
          <w:p w14:paraId="378BF8CA" w14:textId="77777777" w:rsidR="00BB23BB" w:rsidRPr="00425CB9" w:rsidRDefault="00BB23BB" w:rsidP="00BB23BB">
            <w:pPr>
              <w:pStyle w:val="TAN"/>
            </w:pPr>
            <w:r w:rsidRPr="00425CB9">
              <w:t>NOTE 1:</w:t>
            </w:r>
            <w:r w:rsidRPr="00425CB9">
              <w:tab/>
              <w:t xml:space="preserve">The UE is configured with one SRS resource with the </w:t>
            </w:r>
            <w:r w:rsidRPr="00425CB9">
              <w:rPr>
                <w:color w:val="000000"/>
              </w:rPr>
              <w:t xml:space="preserve">parameter </w:t>
            </w:r>
            <w:r w:rsidRPr="00425CB9">
              <w:rPr>
                <w:i/>
                <w:color w:val="000000"/>
              </w:rPr>
              <w:t>nrofSRS-Ports</w:t>
            </w:r>
            <w:r w:rsidRPr="00425CB9">
              <w:rPr>
                <w:color w:val="000000"/>
              </w:rPr>
              <w:t xml:space="preserve"> set to 2.</w:t>
            </w:r>
          </w:p>
        </w:tc>
      </w:tr>
    </w:tbl>
    <w:p w14:paraId="5915915F" w14:textId="77777777" w:rsidR="00BB23BB" w:rsidRPr="00425CB9" w:rsidRDefault="00BB23BB" w:rsidP="00BB23BB">
      <w:pPr>
        <w:pStyle w:val="TH"/>
      </w:pPr>
    </w:p>
    <w:p w14:paraId="2B76D99B" w14:textId="77777777" w:rsidR="00BB23BB" w:rsidRPr="00425CB9" w:rsidRDefault="00BB23BB" w:rsidP="00BB23BB"/>
    <w:p w14:paraId="0986DEF6" w14:textId="77777777" w:rsidR="00BB23BB" w:rsidRPr="00425CB9" w:rsidRDefault="00BB23BB" w:rsidP="00BB23BB">
      <w:r w:rsidRPr="00425CB9">
        <w:t xml:space="preserve">For UEs supporting uplink full power transmission (ULFPTx) for UL MIMO, the maximum output power requirements specified in Table 6.2D.1.3-1 shall be met with the PUSCH configurations specified in Table 6.2D.1.3-3, based upon UE’s support of uplink full power transmission mode. </w:t>
      </w:r>
    </w:p>
    <w:p w14:paraId="16243A11" w14:textId="77777777" w:rsidR="00BB23BB" w:rsidRPr="00425CB9" w:rsidRDefault="00BB23BB" w:rsidP="00BB23BB">
      <w:pPr>
        <w:pStyle w:val="TH"/>
      </w:pPr>
      <w:r w:rsidRPr="00425CB9">
        <w:t>Table 6.2D.1.3-3: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BB23BB" w:rsidRPr="00425CB9" w14:paraId="4062BBFB" w14:textId="77777777" w:rsidTr="00BB23BB">
        <w:tc>
          <w:tcPr>
            <w:tcW w:w="993" w:type="dxa"/>
          </w:tcPr>
          <w:p w14:paraId="06D46895" w14:textId="77777777" w:rsidR="00BB23BB" w:rsidRPr="00425CB9" w:rsidRDefault="00BB23BB" w:rsidP="00BB23BB">
            <w:pPr>
              <w:pStyle w:val="TAH"/>
            </w:pPr>
            <w:r w:rsidRPr="00425CB9">
              <w:t>ULFPTx Mode</w:t>
            </w:r>
          </w:p>
        </w:tc>
        <w:tc>
          <w:tcPr>
            <w:tcW w:w="2126" w:type="dxa"/>
          </w:tcPr>
          <w:p w14:paraId="1DBCDDC5" w14:textId="77777777" w:rsidR="00BB23BB" w:rsidRPr="00425CB9" w:rsidRDefault="00BB23BB" w:rsidP="00BB23BB">
            <w:pPr>
              <w:pStyle w:val="TAH"/>
            </w:pPr>
            <w:r w:rsidRPr="00425CB9">
              <w:t>Transmission scheme</w:t>
            </w:r>
          </w:p>
        </w:tc>
        <w:tc>
          <w:tcPr>
            <w:tcW w:w="1559" w:type="dxa"/>
          </w:tcPr>
          <w:p w14:paraId="71948689" w14:textId="77777777" w:rsidR="00BB23BB" w:rsidRPr="00425CB9" w:rsidRDefault="00BB23BB" w:rsidP="00BB23BB">
            <w:pPr>
              <w:pStyle w:val="TAH"/>
              <w:rPr>
                <w:rFonts w:eastAsia="Cambria Math"/>
              </w:rPr>
            </w:pPr>
            <w:r w:rsidRPr="00425CB9">
              <w:rPr>
                <w:rFonts w:eastAsia="Cambria Math"/>
              </w:rPr>
              <w:t xml:space="preserve">DCI format </w:t>
            </w:r>
          </w:p>
        </w:tc>
        <w:tc>
          <w:tcPr>
            <w:tcW w:w="2693" w:type="dxa"/>
          </w:tcPr>
          <w:p w14:paraId="69FA29E8" w14:textId="77777777" w:rsidR="00BB23BB" w:rsidRPr="00425CB9" w:rsidRDefault="00BB23BB" w:rsidP="00BB23BB">
            <w:pPr>
              <w:pStyle w:val="TAH"/>
              <w:rPr>
                <w:rFonts w:eastAsia="Cambria Math"/>
              </w:rPr>
            </w:pPr>
            <w:r w:rsidRPr="00425CB9">
              <w:rPr>
                <w:rFonts w:eastAsia="Cambria Math"/>
              </w:rPr>
              <w:t>Modulation</w:t>
            </w:r>
          </w:p>
        </w:tc>
        <w:tc>
          <w:tcPr>
            <w:tcW w:w="993" w:type="dxa"/>
          </w:tcPr>
          <w:p w14:paraId="3D26981A" w14:textId="77777777" w:rsidR="00BB23BB" w:rsidRPr="00425CB9" w:rsidRDefault="00BB23BB" w:rsidP="00BB23BB">
            <w:pPr>
              <w:pStyle w:val="TAH"/>
              <w:rPr>
                <w:rFonts w:eastAsia="Cambria Math"/>
              </w:rPr>
            </w:pPr>
            <w:r w:rsidRPr="00425CB9">
              <w:rPr>
                <w:rFonts w:eastAsia="Cambria Math"/>
              </w:rPr>
              <w:t>Number of layers</w:t>
            </w:r>
          </w:p>
        </w:tc>
        <w:tc>
          <w:tcPr>
            <w:tcW w:w="1134" w:type="dxa"/>
          </w:tcPr>
          <w:p w14:paraId="0CA5E9BA" w14:textId="77777777" w:rsidR="00BB23BB" w:rsidRPr="00425CB9" w:rsidRDefault="00BB23BB" w:rsidP="00BB23BB">
            <w:pPr>
              <w:pStyle w:val="TAH"/>
              <w:rPr>
                <w:rFonts w:eastAsia="Cambria Math"/>
              </w:rPr>
            </w:pPr>
            <w:r w:rsidRPr="00425CB9">
              <w:rPr>
                <w:rFonts w:eastAsia="Cambria Math"/>
              </w:rPr>
              <w:t>Number of Tx Port</w:t>
            </w:r>
          </w:p>
        </w:tc>
        <w:tc>
          <w:tcPr>
            <w:tcW w:w="1134" w:type="dxa"/>
          </w:tcPr>
          <w:p w14:paraId="54043499" w14:textId="77777777" w:rsidR="00BB23BB" w:rsidRPr="00425CB9" w:rsidRDefault="00BB23BB" w:rsidP="00BB23BB">
            <w:pPr>
              <w:pStyle w:val="TAH"/>
              <w:rPr>
                <w:rFonts w:eastAsia="Cambria Math"/>
              </w:rPr>
            </w:pPr>
            <w:r w:rsidRPr="00425CB9">
              <w:rPr>
                <w:rFonts w:eastAsia="Cambria Math"/>
              </w:rPr>
              <w:t>TPMI index</w:t>
            </w:r>
          </w:p>
        </w:tc>
      </w:tr>
      <w:tr w:rsidR="00BB23BB" w:rsidRPr="00425CB9" w14:paraId="681AEC2F" w14:textId="77777777" w:rsidTr="00BB23BB">
        <w:tc>
          <w:tcPr>
            <w:tcW w:w="993" w:type="dxa"/>
          </w:tcPr>
          <w:p w14:paraId="26D26354" w14:textId="77777777" w:rsidR="00BB23BB" w:rsidRPr="00425CB9" w:rsidRDefault="00BB23BB" w:rsidP="00BB23BB">
            <w:pPr>
              <w:pStyle w:val="TAC"/>
            </w:pPr>
            <w:r w:rsidRPr="00425CB9">
              <w:t>Mode-1</w:t>
            </w:r>
          </w:p>
        </w:tc>
        <w:tc>
          <w:tcPr>
            <w:tcW w:w="2126" w:type="dxa"/>
          </w:tcPr>
          <w:p w14:paraId="70394A81" w14:textId="77777777" w:rsidR="00BB23BB" w:rsidRPr="00425CB9" w:rsidRDefault="00BB23BB" w:rsidP="00BB23BB">
            <w:pPr>
              <w:pStyle w:val="TAC"/>
            </w:pPr>
            <w:r w:rsidRPr="00425CB9">
              <w:t>Codebook based uplink</w:t>
            </w:r>
          </w:p>
        </w:tc>
        <w:tc>
          <w:tcPr>
            <w:tcW w:w="1559" w:type="dxa"/>
          </w:tcPr>
          <w:p w14:paraId="60EC3185" w14:textId="77777777" w:rsidR="00BB23BB" w:rsidRPr="00425CB9" w:rsidRDefault="00BB23BB" w:rsidP="00BB23BB">
            <w:pPr>
              <w:pStyle w:val="TAC"/>
              <w:rPr>
                <w:rFonts w:eastAsia="Cambria Math"/>
              </w:rPr>
            </w:pPr>
            <w:r w:rsidRPr="00425CB9">
              <w:rPr>
                <w:rFonts w:eastAsia="Cambria Math"/>
              </w:rPr>
              <w:t>DCI format 0_1</w:t>
            </w:r>
          </w:p>
        </w:tc>
        <w:tc>
          <w:tcPr>
            <w:tcW w:w="2693" w:type="dxa"/>
          </w:tcPr>
          <w:p w14:paraId="6034A27E" w14:textId="77777777" w:rsidR="00BB23BB" w:rsidRPr="00425CB9" w:rsidRDefault="00BB23BB" w:rsidP="00BB23BB">
            <w:pPr>
              <w:pStyle w:val="TAC"/>
              <w:rPr>
                <w:rFonts w:eastAsia="Cambria Math"/>
              </w:rPr>
            </w:pPr>
            <w:r w:rsidRPr="00425CB9">
              <w:rPr>
                <w:rFonts w:eastAsia="Cambria Math"/>
              </w:rPr>
              <w:t>DFT-s-OFDM, CP-OFDM</w:t>
            </w:r>
            <w:r w:rsidRPr="00425CB9">
              <w:rPr>
                <w:rFonts w:eastAsia="Cambria Math"/>
                <w:vertAlign w:val="superscript"/>
              </w:rPr>
              <w:t xml:space="preserve"> NOTE3</w:t>
            </w:r>
          </w:p>
        </w:tc>
        <w:tc>
          <w:tcPr>
            <w:tcW w:w="993" w:type="dxa"/>
          </w:tcPr>
          <w:p w14:paraId="5E4A9A2E" w14:textId="77777777" w:rsidR="00BB23BB" w:rsidRPr="00425CB9" w:rsidRDefault="00BB23BB" w:rsidP="00BB23BB">
            <w:pPr>
              <w:pStyle w:val="TAC"/>
              <w:rPr>
                <w:rFonts w:eastAsia="Cambria Math"/>
              </w:rPr>
            </w:pPr>
            <w:r w:rsidRPr="00425CB9">
              <w:rPr>
                <w:rFonts w:eastAsia="Cambria Math"/>
              </w:rPr>
              <w:t>1</w:t>
            </w:r>
          </w:p>
        </w:tc>
        <w:tc>
          <w:tcPr>
            <w:tcW w:w="1134" w:type="dxa"/>
          </w:tcPr>
          <w:p w14:paraId="6F09D1D1" w14:textId="77777777" w:rsidR="00BB23BB" w:rsidRPr="00425CB9" w:rsidRDefault="00BB23BB" w:rsidP="00BB23BB">
            <w:pPr>
              <w:pStyle w:val="TAC"/>
              <w:rPr>
                <w:rFonts w:eastAsia="Cambria Math"/>
              </w:rPr>
            </w:pPr>
            <w:r w:rsidRPr="00425CB9">
              <w:rPr>
                <w:rFonts w:eastAsia="Cambria Math"/>
              </w:rPr>
              <w:t>2</w:t>
            </w:r>
          </w:p>
        </w:tc>
        <w:tc>
          <w:tcPr>
            <w:tcW w:w="1134" w:type="dxa"/>
          </w:tcPr>
          <w:p w14:paraId="66C32979" w14:textId="77777777" w:rsidR="00BB23BB" w:rsidRPr="00425CB9" w:rsidRDefault="00BB23BB" w:rsidP="00BB23BB">
            <w:pPr>
              <w:pStyle w:val="TAC"/>
              <w:rPr>
                <w:rFonts w:eastAsia="Cambria Math"/>
              </w:rPr>
            </w:pPr>
            <w:r w:rsidRPr="00425CB9">
              <w:rPr>
                <w:rFonts w:eastAsia="Cambria Math"/>
              </w:rPr>
              <w:t>2</w:t>
            </w:r>
          </w:p>
        </w:tc>
      </w:tr>
      <w:tr w:rsidR="00BB23BB" w:rsidRPr="00425CB9" w14:paraId="1D6242A9" w14:textId="77777777" w:rsidTr="00BB23BB">
        <w:tc>
          <w:tcPr>
            <w:tcW w:w="993" w:type="dxa"/>
          </w:tcPr>
          <w:p w14:paraId="6BE3B01F" w14:textId="77777777" w:rsidR="00BB23BB" w:rsidRPr="00425CB9" w:rsidRDefault="00BB23BB" w:rsidP="00BB23BB">
            <w:pPr>
              <w:pStyle w:val="TAC"/>
            </w:pPr>
            <w:r w:rsidRPr="00425CB9">
              <w:t>Mode-2</w:t>
            </w:r>
          </w:p>
        </w:tc>
        <w:tc>
          <w:tcPr>
            <w:tcW w:w="2126" w:type="dxa"/>
          </w:tcPr>
          <w:p w14:paraId="18E8886E" w14:textId="77777777" w:rsidR="00BB23BB" w:rsidRPr="00425CB9" w:rsidRDefault="00BB23BB" w:rsidP="00BB23BB">
            <w:pPr>
              <w:pStyle w:val="TAC"/>
            </w:pPr>
            <w:r w:rsidRPr="00425CB9">
              <w:t>Codebook based uplink</w:t>
            </w:r>
          </w:p>
        </w:tc>
        <w:tc>
          <w:tcPr>
            <w:tcW w:w="1559" w:type="dxa"/>
          </w:tcPr>
          <w:p w14:paraId="2BC69E7B" w14:textId="77777777" w:rsidR="00BB23BB" w:rsidRPr="00425CB9" w:rsidRDefault="00BB23BB" w:rsidP="00BB23BB">
            <w:pPr>
              <w:pStyle w:val="TAC"/>
              <w:rPr>
                <w:rFonts w:eastAsia="Cambria Math"/>
              </w:rPr>
            </w:pPr>
            <w:r w:rsidRPr="00425CB9">
              <w:rPr>
                <w:rFonts w:eastAsia="Cambria Math"/>
              </w:rPr>
              <w:t>DCI format 0_1</w:t>
            </w:r>
          </w:p>
        </w:tc>
        <w:tc>
          <w:tcPr>
            <w:tcW w:w="2693" w:type="dxa"/>
          </w:tcPr>
          <w:p w14:paraId="7DBAA933" w14:textId="77777777" w:rsidR="00BB23BB" w:rsidRPr="00425CB9" w:rsidRDefault="00BB23BB" w:rsidP="00BB23BB">
            <w:pPr>
              <w:pStyle w:val="TAC"/>
              <w:rPr>
                <w:rFonts w:eastAsia="Cambria Math"/>
              </w:rPr>
            </w:pPr>
            <w:r w:rsidRPr="00425CB9">
              <w:rPr>
                <w:rFonts w:eastAsia="Cambria Math"/>
              </w:rPr>
              <w:t>DFT-s-OFDM, CP-OFDM</w:t>
            </w:r>
          </w:p>
        </w:tc>
        <w:tc>
          <w:tcPr>
            <w:tcW w:w="993" w:type="dxa"/>
          </w:tcPr>
          <w:p w14:paraId="7CFA0588" w14:textId="77777777" w:rsidR="00BB23BB" w:rsidRPr="00425CB9" w:rsidRDefault="00BB23BB" w:rsidP="00BB23BB">
            <w:pPr>
              <w:pStyle w:val="TAC"/>
              <w:rPr>
                <w:rFonts w:eastAsia="Cambria Math"/>
              </w:rPr>
            </w:pPr>
            <w:r w:rsidRPr="00425CB9">
              <w:rPr>
                <w:rFonts w:eastAsia="Cambria Math"/>
              </w:rPr>
              <w:t>1</w:t>
            </w:r>
          </w:p>
        </w:tc>
        <w:tc>
          <w:tcPr>
            <w:tcW w:w="1134" w:type="dxa"/>
          </w:tcPr>
          <w:p w14:paraId="1EB323ED" w14:textId="77777777" w:rsidR="00BB23BB" w:rsidRPr="00425CB9" w:rsidRDefault="00BB23BB" w:rsidP="00BB23BB">
            <w:pPr>
              <w:pStyle w:val="TAC"/>
              <w:rPr>
                <w:rFonts w:eastAsia="Cambria Math"/>
              </w:rPr>
            </w:pPr>
            <w:r w:rsidRPr="00425CB9">
              <w:rPr>
                <w:rFonts w:eastAsia="Cambria Math"/>
              </w:rPr>
              <w:t>2</w:t>
            </w:r>
          </w:p>
        </w:tc>
        <w:tc>
          <w:tcPr>
            <w:tcW w:w="1134" w:type="dxa"/>
          </w:tcPr>
          <w:p w14:paraId="5975F5C4" w14:textId="77777777" w:rsidR="00BB23BB" w:rsidRPr="00425CB9" w:rsidRDefault="00BB23BB" w:rsidP="00BB23BB">
            <w:pPr>
              <w:pStyle w:val="TAC"/>
              <w:rPr>
                <w:rFonts w:eastAsia="Cambria Math"/>
              </w:rPr>
            </w:pPr>
            <w:r w:rsidRPr="00425CB9">
              <w:rPr>
                <w:rFonts w:eastAsia="Cambria Math"/>
              </w:rPr>
              <w:t>0 or 1</w:t>
            </w:r>
            <w:r w:rsidRPr="00425CB9">
              <w:rPr>
                <w:rFonts w:eastAsia="Cambria Math"/>
                <w:vertAlign w:val="superscript"/>
              </w:rPr>
              <w:t>NOTE2</w:t>
            </w:r>
          </w:p>
        </w:tc>
      </w:tr>
      <w:tr w:rsidR="00BB23BB" w:rsidRPr="00425CB9" w14:paraId="368F3980" w14:textId="77777777" w:rsidTr="00BB23BB">
        <w:tc>
          <w:tcPr>
            <w:tcW w:w="993" w:type="dxa"/>
          </w:tcPr>
          <w:p w14:paraId="5DA41ACB" w14:textId="77777777" w:rsidR="00BB23BB" w:rsidRPr="00425CB9" w:rsidRDefault="00BB23BB" w:rsidP="00BB23BB">
            <w:pPr>
              <w:pStyle w:val="TAC"/>
            </w:pPr>
            <w:r w:rsidRPr="00425CB9">
              <w:t>Mode-full power</w:t>
            </w:r>
          </w:p>
        </w:tc>
        <w:tc>
          <w:tcPr>
            <w:tcW w:w="2126" w:type="dxa"/>
          </w:tcPr>
          <w:p w14:paraId="7BA4CFEF" w14:textId="77777777" w:rsidR="00BB23BB" w:rsidRPr="00425CB9" w:rsidRDefault="00BB23BB" w:rsidP="00BB23BB">
            <w:pPr>
              <w:pStyle w:val="TAC"/>
            </w:pPr>
            <w:r w:rsidRPr="00425CB9">
              <w:t>Codebook based uplink</w:t>
            </w:r>
          </w:p>
        </w:tc>
        <w:tc>
          <w:tcPr>
            <w:tcW w:w="1559" w:type="dxa"/>
          </w:tcPr>
          <w:p w14:paraId="7CC9FD21" w14:textId="77777777" w:rsidR="00BB23BB" w:rsidRPr="00425CB9" w:rsidRDefault="00BB23BB" w:rsidP="00BB23BB">
            <w:pPr>
              <w:pStyle w:val="TAC"/>
              <w:rPr>
                <w:rFonts w:eastAsia="Cambria Math"/>
              </w:rPr>
            </w:pPr>
            <w:r w:rsidRPr="00425CB9">
              <w:rPr>
                <w:rFonts w:eastAsia="Cambria Math"/>
              </w:rPr>
              <w:t>DCI format 0_1</w:t>
            </w:r>
          </w:p>
        </w:tc>
        <w:tc>
          <w:tcPr>
            <w:tcW w:w="2693" w:type="dxa"/>
          </w:tcPr>
          <w:p w14:paraId="6C00DE2F" w14:textId="77777777" w:rsidR="00BB23BB" w:rsidRPr="00425CB9" w:rsidRDefault="00BB23BB" w:rsidP="00BB23BB">
            <w:pPr>
              <w:pStyle w:val="TAC"/>
              <w:rPr>
                <w:rFonts w:eastAsia="Cambria Math"/>
              </w:rPr>
            </w:pPr>
            <w:r w:rsidRPr="00425CB9">
              <w:rPr>
                <w:rFonts w:eastAsia="Cambria Math"/>
              </w:rPr>
              <w:t>DFT-s-OFDM, CP-OFDM</w:t>
            </w:r>
          </w:p>
        </w:tc>
        <w:tc>
          <w:tcPr>
            <w:tcW w:w="993" w:type="dxa"/>
          </w:tcPr>
          <w:p w14:paraId="7858B35F" w14:textId="77777777" w:rsidR="00BB23BB" w:rsidRPr="00425CB9" w:rsidRDefault="00BB23BB" w:rsidP="00BB23BB">
            <w:pPr>
              <w:pStyle w:val="TAC"/>
              <w:rPr>
                <w:rFonts w:eastAsia="Cambria Math"/>
              </w:rPr>
            </w:pPr>
            <w:r w:rsidRPr="00425CB9">
              <w:rPr>
                <w:rFonts w:eastAsia="Cambria Math"/>
              </w:rPr>
              <w:t>1</w:t>
            </w:r>
          </w:p>
        </w:tc>
        <w:tc>
          <w:tcPr>
            <w:tcW w:w="1134" w:type="dxa"/>
          </w:tcPr>
          <w:p w14:paraId="7DE63EEA" w14:textId="77777777" w:rsidR="00BB23BB" w:rsidRPr="00425CB9" w:rsidRDefault="00BB23BB" w:rsidP="00BB23BB">
            <w:pPr>
              <w:pStyle w:val="TAC"/>
              <w:rPr>
                <w:rFonts w:eastAsia="Cambria Math"/>
              </w:rPr>
            </w:pPr>
            <w:r w:rsidRPr="00425CB9">
              <w:rPr>
                <w:rFonts w:eastAsia="Cambria Math"/>
              </w:rPr>
              <w:t>2</w:t>
            </w:r>
          </w:p>
        </w:tc>
        <w:tc>
          <w:tcPr>
            <w:tcW w:w="1134" w:type="dxa"/>
          </w:tcPr>
          <w:p w14:paraId="05089D82" w14:textId="77777777" w:rsidR="00BB23BB" w:rsidRPr="00425CB9" w:rsidRDefault="00BB23BB" w:rsidP="00BB23BB">
            <w:pPr>
              <w:pStyle w:val="TAC"/>
              <w:rPr>
                <w:rFonts w:eastAsia="Cambria Math"/>
              </w:rPr>
            </w:pPr>
            <w:r w:rsidRPr="00425CB9">
              <w:rPr>
                <w:rFonts w:eastAsia="Cambria Math"/>
              </w:rPr>
              <w:t>0,1</w:t>
            </w:r>
          </w:p>
        </w:tc>
      </w:tr>
      <w:tr w:rsidR="00BB23BB" w:rsidRPr="00425CB9" w14:paraId="1A3E6582" w14:textId="77777777" w:rsidTr="00BB23BB">
        <w:tc>
          <w:tcPr>
            <w:tcW w:w="10632" w:type="dxa"/>
            <w:gridSpan w:val="7"/>
          </w:tcPr>
          <w:p w14:paraId="2F9DC2F6" w14:textId="77777777" w:rsidR="00BB23BB" w:rsidRPr="00425CB9" w:rsidRDefault="00BB23BB" w:rsidP="00BB23BB">
            <w:pPr>
              <w:pStyle w:val="TAN"/>
              <w:rPr>
                <w:color w:val="000000"/>
              </w:rPr>
            </w:pPr>
            <w:r w:rsidRPr="00425CB9">
              <w:t>NOTE 1:</w:t>
            </w:r>
            <w:r w:rsidRPr="00425CB9">
              <w:tab/>
              <w:t xml:space="preserve">The UE is configured with one SRS resource with the </w:t>
            </w:r>
            <w:r w:rsidRPr="00425CB9">
              <w:rPr>
                <w:color w:val="000000"/>
              </w:rPr>
              <w:t xml:space="preserve">parameter </w:t>
            </w:r>
            <w:r w:rsidRPr="00425CB9">
              <w:rPr>
                <w:i/>
                <w:color w:val="000000"/>
              </w:rPr>
              <w:t>nrofSRS-Ports</w:t>
            </w:r>
            <w:r w:rsidRPr="00425CB9">
              <w:rPr>
                <w:color w:val="000000"/>
              </w:rPr>
              <w:t xml:space="preserve"> set to 2.</w:t>
            </w:r>
          </w:p>
          <w:p w14:paraId="524D1A94" w14:textId="77777777" w:rsidR="00BB23BB" w:rsidRPr="00425CB9" w:rsidRDefault="00BB23BB" w:rsidP="00BB23BB">
            <w:pPr>
              <w:pStyle w:val="TAN"/>
              <w:rPr>
                <w:color w:val="000000"/>
              </w:rPr>
            </w:pPr>
            <w:r w:rsidRPr="00425CB9">
              <w:rPr>
                <w:color w:val="000000"/>
              </w:rPr>
              <w:t>NOTE 2:</w:t>
            </w:r>
            <w:r w:rsidRPr="00425CB9">
              <w:tab/>
            </w:r>
            <w:r w:rsidRPr="00425CB9">
              <w:rPr>
                <w:color w:val="000000"/>
              </w:rPr>
              <w:t>TPMI index selected shall be based upon the full power TPMI reported by the UE [9].</w:t>
            </w:r>
          </w:p>
          <w:p w14:paraId="730176FB" w14:textId="77777777" w:rsidR="00BB23BB" w:rsidRPr="00425CB9" w:rsidRDefault="00BB23BB" w:rsidP="00BB23BB">
            <w:pPr>
              <w:pStyle w:val="TAN"/>
              <w:rPr>
                <w:color w:val="000000"/>
              </w:rPr>
            </w:pPr>
            <w:r w:rsidRPr="00425CB9">
              <w:rPr>
                <w:color w:val="000000"/>
              </w:rPr>
              <w:t>NOTE 3:</w:t>
            </w:r>
            <w:r w:rsidRPr="00425CB9">
              <w:tab/>
            </w:r>
            <w:r w:rsidRPr="00425CB9">
              <w:rPr>
                <w:color w:val="000000"/>
              </w:rPr>
              <w:t xml:space="preserve">For PUSCH configured with ULFPTx Mode set to Mode-1, all the transmitter requirement for CP-OFDM based modulation is not needed to be verified if the requirement for UL MIMO has been validated. </w:t>
            </w:r>
          </w:p>
        </w:tc>
      </w:tr>
    </w:tbl>
    <w:p w14:paraId="66C8FC79" w14:textId="77777777" w:rsidR="00BB23BB" w:rsidRPr="00425CB9" w:rsidRDefault="00BB23BB" w:rsidP="00BB23BB"/>
    <w:p w14:paraId="478A9C67" w14:textId="77777777" w:rsidR="00BB23BB" w:rsidRPr="00425CB9" w:rsidRDefault="00BB23BB" w:rsidP="00BB23BB">
      <w:r w:rsidRPr="00425CB9">
        <w:t xml:space="preserve">If UE is scheduled for single antenna-port PUSCH transmission by DCI format 0_0 or by DCI format 0_1 for single antenna port codebook based transmission, the requirements in clause 6.2.1 apply for the power class as indicated by the </w:t>
      </w:r>
      <w:r w:rsidRPr="00425CB9">
        <w:rPr>
          <w:i/>
        </w:rPr>
        <w:t>ue-PowerClass</w:t>
      </w:r>
      <w:r w:rsidRPr="00425CB9">
        <w:t xml:space="preserve"> field in capability signaling.</w:t>
      </w:r>
    </w:p>
    <w:p w14:paraId="2B9EEB38" w14:textId="77777777" w:rsidR="00BB23BB" w:rsidRPr="00425CB9" w:rsidRDefault="00BB23BB" w:rsidP="00BB23BB">
      <w:r w:rsidRPr="00425CB9">
        <w:t>The normative reference for this requirement is TS 38.101-1 [2] clause 6.2D.1.</w:t>
      </w:r>
    </w:p>
    <w:p w14:paraId="0AB287FB" w14:textId="77777777" w:rsidR="00BB23BB" w:rsidRPr="00425CB9" w:rsidRDefault="00BB23BB" w:rsidP="00BB23BB">
      <w:pPr>
        <w:pStyle w:val="40"/>
      </w:pPr>
      <w:bookmarkStart w:id="288" w:name="_Toc27477886"/>
      <w:bookmarkStart w:id="289" w:name="_Toc36226579"/>
      <w:bookmarkStart w:id="290" w:name="_Toc44323836"/>
      <w:bookmarkStart w:id="291" w:name="_Toc52990019"/>
      <w:bookmarkStart w:id="292" w:name="_Toc60823215"/>
      <w:bookmarkStart w:id="293" w:name="_Toc60825137"/>
      <w:r w:rsidRPr="00425CB9">
        <w:lastRenderedPageBreak/>
        <w:t>6.2D.1.4</w:t>
      </w:r>
      <w:r w:rsidRPr="00425CB9">
        <w:tab/>
        <w:t>Test description</w:t>
      </w:r>
      <w:bookmarkEnd w:id="288"/>
      <w:bookmarkEnd w:id="289"/>
      <w:bookmarkEnd w:id="290"/>
      <w:bookmarkEnd w:id="291"/>
      <w:bookmarkEnd w:id="292"/>
      <w:bookmarkEnd w:id="293"/>
    </w:p>
    <w:p w14:paraId="7E176A58" w14:textId="77777777" w:rsidR="00BB23BB" w:rsidRPr="00425CB9" w:rsidRDefault="00BB23BB" w:rsidP="00BB23BB">
      <w:pPr>
        <w:pStyle w:val="5"/>
      </w:pPr>
      <w:bookmarkStart w:id="294" w:name="_Toc27477887"/>
      <w:bookmarkStart w:id="295" w:name="_Toc36226580"/>
      <w:bookmarkStart w:id="296" w:name="_Toc44323837"/>
      <w:bookmarkStart w:id="297" w:name="_Toc52990020"/>
      <w:bookmarkStart w:id="298" w:name="_Toc60823216"/>
      <w:bookmarkStart w:id="299" w:name="_Toc60825138"/>
      <w:r w:rsidRPr="00425CB9">
        <w:t>6.2D.1.4.1</w:t>
      </w:r>
      <w:r w:rsidRPr="00425CB9">
        <w:tab/>
        <w:t>Initial conditions</w:t>
      </w:r>
      <w:bookmarkEnd w:id="294"/>
      <w:bookmarkEnd w:id="295"/>
      <w:bookmarkEnd w:id="296"/>
      <w:bookmarkEnd w:id="297"/>
      <w:bookmarkEnd w:id="298"/>
      <w:bookmarkEnd w:id="299"/>
    </w:p>
    <w:p w14:paraId="63579AB7" w14:textId="77777777" w:rsidR="00BB23BB" w:rsidRPr="00425CB9" w:rsidRDefault="00BB23BB" w:rsidP="00BB23BB">
      <w:r w:rsidRPr="00425CB9">
        <w:t>Initial conditions are a set of test configurations the UE needs to be tested in and the steps for the SS to take with the UE to reach the correct measurement state.</w:t>
      </w:r>
    </w:p>
    <w:p w14:paraId="32D75C49" w14:textId="77777777" w:rsidR="00BB23BB" w:rsidRPr="00425CB9" w:rsidRDefault="00BB23BB" w:rsidP="00BB23BB">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0AFC3563" w14:textId="77777777" w:rsidR="00BB23BB" w:rsidRPr="00425CB9" w:rsidRDefault="00BB23BB" w:rsidP="00BB23BB">
      <w:pPr>
        <w:pStyle w:val="TH"/>
      </w:pPr>
      <w:r w:rsidRPr="00425CB9">
        <w:t>Table 6.2D.1.4.1-1: Test Configuration Table for 2-layer UL MIMO</w:t>
      </w:r>
    </w:p>
    <w:p w14:paraId="0898DAC7" w14:textId="77777777" w:rsidR="00BB23BB" w:rsidRPr="00425CB9" w:rsidRDefault="00BB23BB" w:rsidP="00BB23BB">
      <w:pPr>
        <w:pStyle w:val="NO"/>
        <w:rPr>
          <w:lang w:eastAsia="zh-TW"/>
        </w:rPr>
      </w:pPr>
      <w:r w:rsidRPr="00425CB9">
        <w:t xml:space="preserve">NOTE: </w:t>
      </w:r>
      <w:r w:rsidRPr="00425CB9">
        <w:tab/>
        <w:t xml:space="preserve"> No test points are defined </w:t>
      </w:r>
      <w:r w:rsidRPr="00425CB9">
        <w:rPr>
          <w:lang w:eastAsia="zh-TW"/>
        </w:rPr>
        <w:t>since there is no configuration satisfying MPR=0dB requirements in RAN4.</w:t>
      </w:r>
    </w:p>
    <w:p w14:paraId="6B0DC687" w14:textId="77777777" w:rsidR="00BB23BB" w:rsidRPr="00425CB9" w:rsidRDefault="00BB23BB" w:rsidP="00BB23BB">
      <w:pPr>
        <w:pStyle w:val="TH"/>
      </w:pPr>
      <w:r w:rsidRPr="00425CB9">
        <w:t>Table 6.2D.1.4.1-2: Test Configuration Table for uplink full power transmission (</w:t>
      </w:r>
      <w:bookmarkStart w:id="300" w:name="OLE_LINK63"/>
      <w:r w:rsidRPr="00425CB9">
        <w:t>ULFPTx</w:t>
      </w:r>
      <w:bookmarkEnd w:id="300"/>
      <w:r w:rsidRPr="00425CB9">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BB23BB" w:rsidRPr="00425CB9" w14:paraId="5570C416" w14:textId="77777777" w:rsidTr="00BB23BB">
        <w:tc>
          <w:tcPr>
            <w:tcW w:w="5000" w:type="pct"/>
            <w:gridSpan w:val="4"/>
            <w:shd w:val="clear" w:color="auto" w:fill="auto"/>
          </w:tcPr>
          <w:p w14:paraId="0A8618C4" w14:textId="77777777" w:rsidR="00BB23BB" w:rsidRPr="00425CB9" w:rsidRDefault="00BB23BB" w:rsidP="00BB23BB">
            <w:pPr>
              <w:pStyle w:val="TAH"/>
            </w:pPr>
            <w:r w:rsidRPr="00425CB9">
              <w:t>Initial Conditions</w:t>
            </w:r>
          </w:p>
        </w:tc>
      </w:tr>
      <w:tr w:rsidR="00BB23BB" w:rsidRPr="00425CB9" w14:paraId="32E78F28" w14:textId="77777777" w:rsidTr="00BB23BB">
        <w:tc>
          <w:tcPr>
            <w:tcW w:w="2068" w:type="pct"/>
            <w:gridSpan w:val="2"/>
            <w:shd w:val="clear" w:color="auto" w:fill="auto"/>
          </w:tcPr>
          <w:p w14:paraId="621F5243" w14:textId="77777777" w:rsidR="00BB23BB" w:rsidRPr="00425CB9" w:rsidRDefault="00BB23BB" w:rsidP="00BB23BB">
            <w:pPr>
              <w:pStyle w:val="TAL"/>
            </w:pPr>
            <w:r w:rsidRPr="00425CB9">
              <w:t>Test Environment as specified in TS 38.508-1 [5] subclause 4.1</w:t>
            </w:r>
          </w:p>
        </w:tc>
        <w:tc>
          <w:tcPr>
            <w:tcW w:w="2932" w:type="pct"/>
            <w:gridSpan w:val="2"/>
          </w:tcPr>
          <w:p w14:paraId="66A3BF1C" w14:textId="77777777" w:rsidR="00BB23BB" w:rsidRPr="00425CB9" w:rsidRDefault="00BB23BB" w:rsidP="00BB23BB">
            <w:pPr>
              <w:pStyle w:val="TAL"/>
            </w:pPr>
            <w:r w:rsidRPr="00425CB9">
              <w:t>Normal, TL/VL, TL/VH, TH/VL, TH/VH</w:t>
            </w:r>
          </w:p>
        </w:tc>
      </w:tr>
      <w:tr w:rsidR="00BB23BB" w:rsidRPr="00425CB9" w14:paraId="4DC825CB" w14:textId="77777777" w:rsidTr="00BB23BB">
        <w:tc>
          <w:tcPr>
            <w:tcW w:w="2068" w:type="pct"/>
            <w:gridSpan w:val="2"/>
            <w:shd w:val="clear" w:color="auto" w:fill="auto"/>
          </w:tcPr>
          <w:p w14:paraId="786BC047" w14:textId="77777777" w:rsidR="00BB23BB" w:rsidRPr="00425CB9" w:rsidRDefault="00BB23BB" w:rsidP="00BB23BB">
            <w:pPr>
              <w:pStyle w:val="TAL"/>
            </w:pPr>
            <w:r w:rsidRPr="00425CB9">
              <w:t>Test Frequencies as specified in TS 38.508-1 [5] subclause 4.3.1</w:t>
            </w:r>
          </w:p>
        </w:tc>
        <w:tc>
          <w:tcPr>
            <w:tcW w:w="2932" w:type="pct"/>
            <w:gridSpan w:val="2"/>
          </w:tcPr>
          <w:p w14:paraId="58BC6053" w14:textId="77777777" w:rsidR="00BB23BB" w:rsidRPr="00425CB9" w:rsidRDefault="00BB23BB" w:rsidP="00BB23BB">
            <w:pPr>
              <w:pStyle w:val="TAL"/>
            </w:pPr>
            <w:r w:rsidRPr="00425CB9">
              <w:t>Low range, Mid range, High range</w:t>
            </w:r>
          </w:p>
        </w:tc>
      </w:tr>
      <w:tr w:rsidR="00BB23BB" w:rsidRPr="00425CB9" w14:paraId="078CF236" w14:textId="77777777" w:rsidTr="00BB23BB">
        <w:tc>
          <w:tcPr>
            <w:tcW w:w="2068" w:type="pct"/>
            <w:gridSpan w:val="2"/>
            <w:shd w:val="clear" w:color="auto" w:fill="auto"/>
          </w:tcPr>
          <w:p w14:paraId="125ECE31" w14:textId="77777777" w:rsidR="00BB23BB" w:rsidRPr="00425CB9" w:rsidRDefault="00BB23BB" w:rsidP="00BB23BB">
            <w:pPr>
              <w:pStyle w:val="TAL"/>
            </w:pPr>
            <w:r w:rsidRPr="00425CB9">
              <w:t>Test Channel Bandwidths as specified in TS 38.508-1 [5] subclause 4.3.1</w:t>
            </w:r>
          </w:p>
        </w:tc>
        <w:tc>
          <w:tcPr>
            <w:tcW w:w="2932" w:type="pct"/>
            <w:gridSpan w:val="2"/>
          </w:tcPr>
          <w:p w14:paraId="5A18E16D" w14:textId="77777777" w:rsidR="00BB23BB" w:rsidRPr="00425CB9" w:rsidRDefault="00BB23BB" w:rsidP="00BB23BB">
            <w:pPr>
              <w:pStyle w:val="TAL"/>
            </w:pPr>
            <w:r w:rsidRPr="00425CB9">
              <w:t>Lowest, Mid, Highest</w:t>
            </w:r>
          </w:p>
        </w:tc>
      </w:tr>
      <w:tr w:rsidR="00BB23BB" w:rsidRPr="00425CB9" w14:paraId="32E97967" w14:textId="77777777" w:rsidTr="00BB23BB">
        <w:tc>
          <w:tcPr>
            <w:tcW w:w="2068" w:type="pct"/>
            <w:gridSpan w:val="2"/>
            <w:shd w:val="clear" w:color="auto" w:fill="auto"/>
          </w:tcPr>
          <w:p w14:paraId="4534AC67" w14:textId="77777777" w:rsidR="00BB23BB" w:rsidRPr="00425CB9" w:rsidRDefault="00BB23BB" w:rsidP="00BB23BB">
            <w:pPr>
              <w:pStyle w:val="TAL"/>
            </w:pPr>
            <w:r w:rsidRPr="00425CB9">
              <w:t>Test SCS as specified in Table 5.3.5-1</w:t>
            </w:r>
          </w:p>
        </w:tc>
        <w:tc>
          <w:tcPr>
            <w:tcW w:w="2932" w:type="pct"/>
            <w:gridSpan w:val="2"/>
          </w:tcPr>
          <w:p w14:paraId="10C6BA65" w14:textId="77777777" w:rsidR="00BB23BB" w:rsidRPr="00425CB9" w:rsidRDefault="00BB23BB" w:rsidP="00BB23BB">
            <w:pPr>
              <w:pStyle w:val="TAL"/>
            </w:pPr>
            <w:r w:rsidRPr="00425CB9">
              <w:t>Lowest, Highest</w:t>
            </w:r>
          </w:p>
        </w:tc>
      </w:tr>
      <w:tr w:rsidR="00BB23BB" w:rsidRPr="00425CB9" w14:paraId="4357387D" w14:textId="77777777" w:rsidTr="00BB23BB">
        <w:tc>
          <w:tcPr>
            <w:tcW w:w="5000" w:type="pct"/>
            <w:gridSpan w:val="4"/>
            <w:shd w:val="clear" w:color="auto" w:fill="auto"/>
          </w:tcPr>
          <w:p w14:paraId="41E32D8C" w14:textId="77777777" w:rsidR="00BB23BB" w:rsidRPr="00425CB9" w:rsidRDefault="00BB23BB" w:rsidP="00BB23BB">
            <w:pPr>
              <w:pStyle w:val="TAH"/>
            </w:pPr>
            <w:r w:rsidRPr="00425CB9">
              <w:t>Test Parameters</w:t>
            </w:r>
          </w:p>
        </w:tc>
      </w:tr>
      <w:tr w:rsidR="00BB23BB" w:rsidRPr="00425CB9" w14:paraId="403CC7F8" w14:textId="77777777" w:rsidTr="00BB23BB">
        <w:tc>
          <w:tcPr>
            <w:tcW w:w="702" w:type="pct"/>
            <w:shd w:val="clear" w:color="auto" w:fill="auto"/>
          </w:tcPr>
          <w:p w14:paraId="041EEB15" w14:textId="77777777" w:rsidR="00BB23BB" w:rsidRPr="00425CB9" w:rsidRDefault="00BB23BB" w:rsidP="00BB23BB">
            <w:pPr>
              <w:pStyle w:val="TAH"/>
            </w:pPr>
            <w:r w:rsidRPr="00425CB9">
              <w:t>Test ID</w:t>
            </w:r>
          </w:p>
        </w:tc>
        <w:tc>
          <w:tcPr>
            <w:tcW w:w="1366" w:type="pct"/>
            <w:tcBorders>
              <w:bottom w:val="single" w:sz="4" w:space="0" w:color="auto"/>
            </w:tcBorders>
            <w:shd w:val="clear" w:color="auto" w:fill="auto"/>
          </w:tcPr>
          <w:p w14:paraId="312D25AC" w14:textId="77777777" w:rsidR="00BB23BB" w:rsidRPr="00425CB9" w:rsidRDefault="00BB23BB" w:rsidP="00BB23BB">
            <w:pPr>
              <w:pStyle w:val="TAH"/>
            </w:pPr>
            <w:r w:rsidRPr="00425CB9">
              <w:t>Downlink Configuration</w:t>
            </w:r>
          </w:p>
        </w:tc>
        <w:tc>
          <w:tcPr>
            <w:tcW w:w="2932" w:type="pct"/>
            <w:gridSpan w:val="2"/>
          </w:tcPr>
          <w:p w14:paraId="2C0B154C" w14:textId="77777777" w:rsidR="00BB23BB" w:rsidRPr="00425CB9" w:rsidRDefault="00BB23BB" w:rsidP="00BB23BB">
            <w:pPr>
              <w:pStyle w:val="TAH"/>
            </w:pPr>
            <w:r w:rsidRPr="00425CB9">
              <w:t>Uplink Configuration</w:t>
            </w:r>
          </w:p>
        </w:tc>
      </w:tr>
      <w:tr w:rsidR="00BB23BB" w:rsidRPr="00425CB9" w14:paraId="04AC5B6F" w14:textId="77777777" w:rsidTr="00BB23BB">
        <w:tc>
          <w:tcPr>
            <w:tcW w:w="702" w:type="pct"/>
            <w:shd w:val="clear" w:color="auto" w:fill="auto"/>
          </w:tcPr>
          <w:p w14:paraId="76D05A3E" w14:textId="77777777" w:rsidR="00BB23BB" w:rsidRPr="00425CB9" w:rsidRDefault="00BB23BB" w:rsidP="00BB23BB">
            <w:pPr>
              <w:pStyle w:val="TAH"/>
            </w:pPr>
          </w:p>
        </w:tc>
        <w:tc>
          <w:tcPr>
            <w:tcW w:w="1366" w:type="pct"/>
            <w:tcBorders>
              <w:bottom w:val="nil"/>
            </w:tcBorders>
            <w:shd w:val="clear" w:color="auto" w:fill="auto"/>
          </w:tcPr>
          <w:p w14:paraId="322304F8" w14:textId="77777777" w:rsidR="00BB23BB" w:rsidRPr="00425CB9" w:rsidRDefault="00BB23BB" w:rsidP="00BB23BB">
            <w:pPr>
              <w:pStyle w:val="TAC"/>
            </w:pPr>
            <w:r w:rsidRPr="00425CB9">
              <w:t xml:space="preserve">N/A for maximum output </w:t>
            </w:r>
          </w:p>
        </w:tc>
        <w:tc>
          <w:tcPr>
            <w:tcW w:w="1727" w:type="pct"/>
          </w:tcPr>
          <w:p w14:paraId="04826F18" w14:textId="77777777" w:rsidR="00BB23BB" w:rsidRPr="00425CB9" w:rsidRDefault="00BB23BB" w:rsidP="00BB23BB">
            <w:pPr>
              <w:pStyle w:val="TAH"/>
            </w:pPr>
            <w:r w:rsidRPr="00425CB9">
              <w:t>Modulation (NOTE 2)</w:t>
            </w:r>
          </w:p>
        </w:tc>
        <w:tc>
          <w:tcPr>
            <w:tcW w:w="1205" w:type="pct"/>
            <w:shd w:val="clear" w:color="auto" w:fill="auto"/>
          </w:tcPr>
          <w:p w14:paraId="1AECACC2" w14:textId="77777777" w:rsidR="00BB23BB" w:rsidRPr="00425CB9" w:rsidRDefault="00BB23BB" w:rsidP="00BB23BB">
            <w:pPr>
              <w:pStyle w:val="TAH"/>
            </w:pPr>
            <w:r w:rsidRPr="00425CB9">
              <w:t>RB allocation (NOTE 1)</w:t>
            </w:r>
          </w:p>
        </w:tc>
      </w:tr>
      <w:tr w:rsidR="00BB23BB" w:rsidRPr="00425CB9" w14:paraId="20ED1016" w14:textId="77777777" w:rsidTr="00BB23BB">
        <w:tc>
          <w:tcPr>
            <w:tcW w:w="702" w:type="pct"/>
            <w:shd w:val="clear" w:color="auto" w:fill="auto"/>
          </w:tcPr>
          <w:p w14:paraId="633C5357" w14:textId="77777777" w:rsidR="00BB23BB" w:rsidRPr="00425CB9" w:rsidRDefault="00BB23BB" w:rsidP="00BB23BB">
            <w:pPr>
              <w:pStyle w:val="TAC"/>
            </w:pPr>
            <w:r w:rsidRPr="00425CB9">
              <w:t>1</w:t>
            </w:r>
          </w:p>
        </w:tc>
        <w:tc>
          <w:tcPr>
            <w:tcW w:w="1366" w:type="pct"/>
            <w:tcBorders>
              <w:top w:val="nil"/>
              <w:bottom w:val="nil"/>
            </w:tcBorders>
            <w:shd w:val="clear" w:color="auto" w:fill="auto"/>
          </w:tcPr>
          <w:p w14:paraId="1C561C48" w14:textId="77777777" w:rsidR="00BB23BB" w:rsidRPr="00425CB9" w:rsidRDefault="00BB23BB" w:rsidP="00BB23BB">
            <w:pPr>
              <w:pStyle w:val="TAC"/>
            </w:pPr>
            <w:r w:rsidRPr="00425CB9">
              <w:t>power test case</w:t>
            </w:r>
          </w:p>
        </w:tc>
        <w:tc>
          <w:tcPr>
            <w:tcW w:w="1727" w:type="pct"/>
          </w:tcPr>
          <w:p w14:paraId="2E87AA4F" w14:textId="77777777" w:rsidR="00BB23BB" w:rsidRPr="00425CB9" w:rsidRDefault="00BB23BB" w:rsidP="00BB23BB">
            <w:pPr>
              <w:pStyle w:val="TAC"/>
            </w:pPr>
            <w:r w:rsidRPr="00425CB9">
              <w:t>DFT-s-OFDM PI/2 BPSK</w:t>
            </w:r>
          </w:p>
        </w:tc>
        <w:tc>
          <w:tcPr>
            <w:tcW w:w="1205" w:type="pct"/>
            <w:shd w:val="clear" w:color="auto" w:fill="auto"/>
          </w:tcPr>
          <w:p w14:paraId="259D5C5D" w14:textId="77777777" w:rsidR="00BB23BB" w:rsidRPr="00425CB9" w:rsidRDefault="00BB23BB" w:rsidP="00BB23BB">
            <w:pPr>
              <w:pStyle w:val="TAC"/>
            </w:pPr>
            <w:r w:rsidRPr="00425CB9">
              <w:t>Inner Full</w:t>
            </w:r>
          </w:p>
        </w:tc>
      </w:tr>
      <w:tr w:rsidR="00BB23BB" w:rsidRPr="00425CB9" w14:paraId="6EF72A00" w14:textId="77777777" w:rsidTr="00BB23BB">
        <w:tc>
          <w:tcPr>
            <w:tcW w:w="702" w:type="pct"/>
            <w:shd w:val="clear" w:color="auto" w:fill="auto"/>
          </w:tcPr>
          <w:p w14:paraId="418EED97" w14:textId="77777777" w:rsidR="00BB23BB" w:rsidRPr="00425CB9" w:rsidRDefault="00BB23BB" w:rsidP="00BB23BB">
            <w:pPr>
              <w:pStyle w:val="TAC"/>
            </w:pPr>
            <w:r w:rsidRPr="00425CB9">
              <w:t>2</w:t>
            </w:r>
          </w:p>
        </w:tc>
        <w:tc>
          <w:tcPr>
            <w:tcW w:w="1366" w:type="pct"/>
            <w:tcBorders>
              <w:top w:val="nil"/>
              <w:bottom w:val="nil"/>
            </w:tcBorders>
            <w:shd w:val="clear" w:color="auto" w:fill="auto"/>
          </w:tcPr>
          <w:p w14:paraId="233D8C47" w14:textId="77777777" w:rsidR="00BB23BB" w:rsidRPr="00425CB9" w:rsidRDefault="00BB23BB" w:rsidP="00BB23BB">
            <w:pPr>
              <w:pStyle w:val="TAC"/>
            </w:pPr>
          </w:p>
        </w:tc>
        <w:tc>
          <w:tcPr>
            <w:tcW w:w="1727" w:type="pct"/>
          </w:tcPr>
          <w:p w14:paraId="0B3B5225" w14:textId="77777777" w:rsidR="00BB23BB" w:rsidRPr="00425CB9" w:rsidRDefault="00BB23BB" w:rsidP="00BB23BB">
            <w:pPr>
              <w:pStyle w:val="TAC"/>
            </w:pPr>
            <w:r w:rsidRPr="00425CB9">
              <w:t>DFT-s-OFDM PI/2 BPSK</w:t>
            </w:r>
          </w:p>
        </w:tc>
        <w:tc>
          <w:tcPr>
            <w:tcW w:w="1205" w:type="pct"/>
            <w:shd w:val="clear" w:color="auto" w:fill="auto"/>
          </w:tcPr>
          <w:p w14:paraId="7DCAFA74" w14:textId="77777777" w:rsidR="00BB23BB" w:rsidRPr="00425CB9" w:rsidRDefault="00BB23BB" w:rsidP="00BB23BB">
            <w:pPr>
              <w:pStyle w:val="TAC"/>
            </w:pPr>
            <w:r w:rsidRPr="00425CB9">
              <w:t>Inner 1RB Left</w:t>
            </w:r>
          </w:p>
        </w:tc>
      </w:tr>
      <w:tr w:rsidR="00BB23BB" w:rsidRPr="00425CB9" w14:paraId="114520F6" w14:textId="77777777" w:rsidTr="00BB23BB">
        <w:tc>
          <w:tcPr>
            <w:tcW w:w="702" w:type="pct"/>
            <w:shd w:val="clear" w:color="auto" w:fill="auto"/>
          </w:tcPr>
          <w:p w14:paraId="1B133791" w14:textId="77777777" w:rsidR="00BB23BB" w:rsidRPr="00425CB9" w:rsidRDefault="00BB23BB" w:rsidP="00BB23BB">
            <w:pPr>
              <w:pStyle w:val="TAC"/>
            </w:pPr>
            <w:r w:rsidRPr="00425CB9">
              <w:t>3</w:t>
            </w:r>
          </w:p>
        </w:tc>
        <w:tc>
          <w:tcPr>
            <w:tcW w:w="1366" w:type="pct"/>
            <w:tcBorders>
              <w:top w:val="nil"/>
              <w:bottom w:val="nil"/>
            </w:tcBorders>
            <w:shd w:val="clear" w:color="auto" w:fill="auto"/>
          </w:tcPr>
          <w:p w14:paraId="4B476900" w14:textId="77777777" w:rsidR="00BB23BB" w:rsidRPr="00425CB9" w:rsidRDefault="00BB23BB" w:rsidP="00BB23BB">
            <w:pPr>
              <w:pStyle w:val="TAC"/>
            </w:pPr>
          </w:p>
        </w:tc>
        <w:tc>
          <w:tcPr>
            <w:tcW w:w="1727" w:type="pct"/>
          </w:tcPr>
          <w:p w14:paraId="0D940F1A" w14:textId="77777777" w:rsidR="00BB23BB" w:rsidRPr="00425CB9" w:rsidRDefault="00BB23BB" w:rsidP="00BB23BB">
            <w:pPr>
              <w:pStyle w:val="TAC"/>
            </w:pPr>
            <w:r w:rsidRPr="00425CB9">
              <w:t>DFT-s-OFDM PI/2 BPSK</w:t>
            </w:r>
          </w:p>
        </w:tc>
        <w:tc>
          <w:tcPr>
            <w:tcW w:w="1205" w:type="pct"/>
            <w:shd w:val="clear" w:color="auto" w:fill="auto"/>
          </w:tcPr>
          <w:p w14:paraId="041413B8" w14:textId="77777777" w:rsidR="00BB23BB" w:rsidRPr="00425CB9" w:rsidRDefault="00BB23BB" w:rsidP="00BB23BB">
            <w:pPr>
              <w:pStyle w:val="TAC"/>
            </w:pPr>
            <w:r w:rsidRPr="00425CB9">
              <w:t>Inner 1RB Right</w:t>
            </w:r>
          </w:p>
        </w:tc>
      </w:tr>
      <w:tr w:rsidR="00BB23BB" w:rsidRPr="00425CB9" w14:paraId="1D82025C" w14:textId="77777777" w:rsidTr="00BB23BB">
        <w:tc>
          <w:tcPr>
            <w:tcW w:w="702" w:type="pct"/>
            <w:shd w:val="clear" w:color="auto" w:fill="auto"/>
          </w:tcPr>
          <w:p w14:paraId="240E29CD" w14:textId="77777777" w:rsidR="00BB23BB" w:rsidRPr="00425CB9" w:rsidRDefault="00BB23BB" w:rsidP="00BB23BB">
            <w:pPr>
              <w:pStyle w:val="TAC"/>
            </w:pPr>
            <w:r w:rsidRPr="00425CB9">
              <w:t>4</w:t>
            </w:r>
          </w:p>
        </w:tc>
        <w:tc>
          <w:tcPr>
            <w:tcW w:w="1366" w:type="pct"/>
            <w:tcBorders>
              <w:top w:val="nil"/>
              <w:bottom w:val="nil"/>
            </w:tcBorders>
            <w:shd w:val="clear" w:color="auto" w:fill="auto"/>
          </w:tcPr>
          <w:p w14:paraId="4E666C4C" w14:textId="77777777" w:rsidR="00BB23BB" w:rsidRPr="00425CB9" w:rsidRDefault="00BB23BB" w:rsidP="00BB23BB">
            <w:pPr>
              <w:pStyle w:val="TAC"/>
            </w:pPr>
          </w:p>
        </w:tc>
        <w:tc>
          <w:tcPr>
            <w:tcW w:w="1727" w:type="pct"/>
          </w:tcPr>
          <w:p w14:paraId="4A557CBF" w14:textId="77777777" w:rsidR="00BB23BB" w:rsidRPr="00425CB9" w:rsidRDefault="00BB23BB" w:rsidP="00BB23BB">
            <w:pPr>
              <w:pStyle w:val="TAC"/>
            </w:pPr>
            <w:r w:rsidRPr="00425CB9">
              <w:t>DFT-s-OFDM QPSK</w:t>
            </w:r>
          </w:p>
        </w:tc>
        <w:tc>
          <w:tcPr>
            <w:tcW w:w="1205" w:type="pct"/>
            <w:shd w:val="clear" w:color="auto" w:fill="auto"/>
          </w:tcPr>
          <w:p w14:paraId="4C9F7CC2" w14:textId="77777777" w:rsidR="00BB23BB" w:rsidRPr="00425CB9" w:rsidRDefault="00BB23BB" w:rsidP="00BB23BB">
            <w:pPr>
              <w:pStyle w:val="TAC"/>
            </w:pPr>
            <w:r w:rsidRPr="00425CB9">
              <w:t>Inner Full</w:t>
            </w:r>
          </w:p>
        </w:tc>
      </w:tr>
      <w:tr w:rsidR="00BB23BB" w:rsidRPr="00425CB9" w14:paraId="5E9F5974" w14:textId="77777777" w:rsidTr="00BB23BB">
        <w:tc>
          <w:tcPr>
            <w:tcW w:w="702" w:type="pct"/>
            <w:shd w:val="clear" w:color="auto" w:fill="auto"/>
          </w:tcPr>
          <w:p w14:paraId="1FA13BC5" w14:textId="77777777" w:rsidR="00BB23BB" w:rsidRPr="00425CB9" w:rsidRDefault="00BB23BB" w:rsidP="00BB23BB">
            <w:pPr>
              <w:pStyle w:val="TAC"/>
            </w:pPr>
            <w:r w:rsidRPr="00425CB9">
              <w:t>5</w:t>
            </w:r>
          </w:p>
        </w:tc>
        <w:tc>
          <w:tcPr>
            <w:tcW w:w="1366" w:type="pct"/>
            <w:tcBorders>
              <w:top w:val="nil"/>
              <w:bottom w:val="nil"/>
            </w:tcBorders>
            <w:shd w:val="clear" w:color="auto" w:fill="auto"/>
          </w:tcPr>
          <w:p w14:paraId="077EBED3" w14:textId="77777777" w:rsidR="00BB23BB" w:rsidRPr="00425CB9" w:rsidRDefault="00BB23BB" w:rsidP="00BB23BB">
            <w:pPr>
              <w:pStyle w:val="TAC"/>
            </w:pPr>
          </w:p>
        </w:tc>
        <w:tc>
          <w:tcPr>
            <w:tcW w:w="1727" w:type="pct"/>
          </w:tcPr>
          <w:p w14:paraId="246B585B" w14:textId="77777777" w:rsidR="00BB23BB" w:rsidRPr="00425CB9" w:rsidRDefault="00BB23BB" w:rsidP="00BB23BB">
            <w:pPr>
              <w:pStyle w:val="TAC"/>
            </w:pPr>
            <w:r w:rsidRPr="00425CB9">
              <w:t>DFT-s-OFDM QPSK</w:t>
            </w:r>
          </w:p>
        </w:tc>
        <w:tc>
          <w:tcPr>
            <w:tcW w:w="1205" w:type="pct"/>
            <w:shd w:val="clear" w:color="auto" w:fill="auto"/>
          </w:tcPr>
          <w:p w14:paraId="45295B46" w14:textId="77777777" w:rsidR="00BB23BB" w:rsidRPr="00425CB9" w:rsidRDefault="00BB23BB" w:rsidP="00BB23BB">
            <w:pPr>
              <w:pStyle w:val="TAC"/>
            </w:pPr>
            <w:r w:rsidRPr="00425CB9">
              <w:t>Inner 1RB Left</w:t>
            </w:r>
          </w:p>
        </w:tc>
      </w:tr>
      <w:tr w:rsidR="00BB23BB" w:rsidRPr="00425CB9" w14:paraId="319F9DE2" w14:textId="77777777" w:rsidTr="00BB23BB">
        <w:tc>
          <w:tcPr>
            <w:tcW w:w="702" w:type="pct"/>
            <w:shd w:val="clear" w:color="auto" w:fill="auto"/>
          </w:tcPr>
          <w:p w14:paraId="2237ACDB" w14:textId="77777777" w:rsidR="00BB23BB" w:rsidRPr="00425CB9" w:rsidRDefault="00BB23BB" w:rsidP="00BB23BB">
            <w:pPr>
              <w:pStyle w:val="TAC"/>
            </w:pPr>
            <w:r w:rsidRPr="00425CB9">
              <w:t>6</w:t>
            </w:r>
          </w:p>
        </w:tc>
        <w:tc>
          <w:tcPr>
            <w:tcW w:w="1366" w:type="pct"/>
            <w:tcBorders>
              <w:top w:val="nil"/>
            </w:tcBorders>
            <w:shd w:val="clear" w:color="auto" w:fill="auto"/>
          </w:tcPr>
          <w:p w14:paraId="4CEF0EBF" w14:textId="77777777" w:rsidR="00BB23BB" w:rsidRPr="00425CB9" w:rsidRDefault="00BB23BB" w:rsidP="00BB23BB">
            <w:pPr>
              <w:pStyle w:val="TAC"/>
            </w:pPr>
          </w:p>
        </w:tc>
        <w:tc>
          <w:tcPr>
            <w:tcW w:w="1727" w:type="pct"/>
          </w:tcPr>
          <w:p w14:paraId="0A159047" w14:textId="77777777" w:rsidR="00BB23BB" w:rsidRPr="00425CB9" w:rsidRDefault="00BB23BB" w:rsidP="00BB23BB">
            <w:pPr>
              <w:pStyle w:val="TAC"/>
            </w:pPr>
            <w:r w:rsidRPr="00425CB9">
              <w:t>DFT-s-OFDM QPSK</w:t>
            </w:r>
          </w:p>
        </w:tc>
        <w:tc>
          <w:tcPr>
            <w:tcW w:w="1205" w:type="pct"/>
            <w:shd w:val="clear" w:color="auto" w:fill="auto"/>
          </w:tcPr>
          <w:p w14:paraId="784CB3EE" w14:textId="77777777" w:rsidR="00BB23BB" w:rsidRPr="00425CB9" w:rsidRDefault="00BB23BB" w:rsidP="00BB23BB">
            <w:pPr>
              <w:pStyle w:val="TAC"/>
            </w:pPr>
            <w:r w:rsidRPr="00425CB9">
              <w:t>Inner 1RB Right</w:t>
            </w:r>
          </w:p>
        </w:tc>
      </w:tr>
      <w:tr w:rsidR="00BB23BB" w:rsidRPr="00425CB9" w14:paraId="7FCA3847" w14:textId="77777777" w:rsidTr="00BB23BB">
        <w:tc>
          <w:tcPr>
            <w:tcW w:w="5000" w:type="pct"/>
            <w:gridSpan w:val="4"/>
            <w:shd w:val="clear" w:color="auto" w:fill="auto"/>
          </w:tcPr>
          <w:p w14:paraId="5378BAA5" w14:textId="77777777" w:rsidR="00BB23BB" w:rsidRPr="00425CB9" w:rsidRDefault="00BB23BB" w:rsidP="00BB23BB">
            <w:pPr>
              <w:pStyle w:val="TAN"/>
            </w:pPr>
            <w:r w:rsidRPr="00425CB9">
              <w:t>NOTE 1:</w:t>
            </w:r>
            <w:r w:rsidRPr="00425CB9">
              <w:tab/>
              <w:t>The specific configuration of each RB allocation is defined in Table 6.1-1.</w:t>
            </w:r>
          </w:p>
          <w:p w14:paraId="599D3A16" w14:textId="77777777" w:rsidR="00BB23BB" w:rsidRPr="00425CB9" w:rsidRDefault="00BB23BB" w:rsidP="00BB23BB">
            <w:pPr>
              <w:pStyle w:val="TAN"/>
            </w:pPr>
            <w:r w:rsidRPr="00425CB9">
              <w:t>NOTE 2:</w:t>
            </w:r>
            <w:r w:rsidRPr="00425CB9">
              <w:tab/>
              <w:t>DFT-s-OFDM PI/2 BPSK test applies only for UEs which supports half Pi BPSK in FR1.</w:t>
            </w:r>
          </w:p>
        </w:tc>
      </w:tr>
    </w:tbl>
    <w:p w14:paraId="0BDDF747" w14:textId="77777777" w:rsidR="00BB23BB" w:rsidRPr="00425CB9" w:rsidRDefault="00BB23BB" w:rsidP="00BB23BB">
      <w:pPr>
        <w:pStyle w:val="NO"/>
      </w:pPr>
    </w:p>
    <w:p w14:paraId="5D641F74" w14:textId="77777777" w:rsidR="00BB23BB" w:rsidRPr="00425CB9" w:rsidRDefault="00BB23BB" w:rsidP="00BB23BB">
      <w:pPr>
        <w:pStyle w:val="B10"/>
      </w:pPr>
      <w:r w:rsidRPr="00425CB9">
        <w:t>1.</w:t>
      </w:r>
      <w:r w:rsidRPr="00425CB9">
        <w:tab/>
        <w:t>Connect the SS to the UE antenna connectors as shown in TS 38.508-1 [5] Annex A, Figure A.3.1.1.2 for TE diagram and section A.3.2 for UE diagram.</w:t>
      </w:r>
    </w:p>
    <w:p w14:paraId="65179BFA" w14:textId="77777777" w:rsidR="00BB23BB" w:rsidRPr="00425CB9" w:rsidRDefault="00BB23BB" w:rsidP="00BB23BB">
      <w:pPr>
        <w:pStyle w:val="B10"/>
      </w:pPr>
      <w:r w:rsidRPr="00425CB9">
        <w:t>2.</w:t>
      </w:r>
      <w:r w:rsidRPr="00425CB9">
        <w:tab/>
        <w:t>The parameter settings for the cell are set up according to TS 38.508-1 [5] subclause 4.4.3.</w:t>
      </w:r>
    </w:p>
    <w:p w14:paraId="55C7A2CE" w14:textId="77777777" w:rsidR="00BB23BB" w:rsidRPr="00425CB9" w:rsidRDefault="00BB23BB" w:rsidP="00BB23BB">
      <w:pPr>
        <w:pStyle w:val="B10"/>
      </w:pPr>
      <w:r w:rsidRPr="00425CB9">
        <w:t>3.</w:t>
      </w:r>
      <w:r w:rsidRPr="00425CB9">
        <w:tab/>
        <w:t>Downlink signals are initially set up according to Annex C.0, C.1, C.2, and uplink signals according to Annex G.0, G.1, G.2, G.3.0.</w:t>
      </w:r>
    </w:p>
    <w:p w14:paraId="66BDA2A2" w14:textId="77777777" w:rsidR="00BB23BB" w:rsidRPr="00425CB9" w:rsidRDefault="00BB23BB" w:rsidP="00BB23BB">
      <w:pPr>
        <w:pStyle w:val="B10"/>
      </w:pPr>
      <w:r w:rsidRPr="00425CB9">
        <w:t>4.</w:t>
      </w:r>
      <w:r w:rsidRPr="00425CB9">
        <w:tab/>
        <w:t>The UL Reference Measurement Channel is set according to Table 6.2D.1.4.1-1 and Table 6.2D.1.4.1-2.</w:t>
      </w:r>
    </w:p>
    <w:p w14:paraId="14150CFA" w14:textId="77777777" w:rsidR="00BB23BB" w:rsidRPr="00425CB9" w:rsidRDefault="00BB23BB" w:rsidP="00BB23BB">
      <w:pPr>
        <w:pStyle w:val="B10"/>
      </w:pPr>
      <w:r w:rsidRPr="00425CB9">
        <w:t>5.</w:t>
      </w:r>
      <w:r w:rsidRPr="00425CB9">
        <w:tab/>
        <w:t>Propagation conditions are set according to Annex B.0.</w:t>
      </w:r>
    </w:p>
    <w:p w14:paraId="069F8A6C" w14:textId="77777777" w:rsidR="00BB23BB" w:rsidRPr="00425CB9" w:rsidRDefault="00BB23BB" w:rsidP="00BB23BB">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6.2D.1.4.3.</w:t>
      </w:r>
    </w:p>
    <w:p w14:paraId="318DFC2B" w14:textId="77777777" w:rsidR="00BB23BB" w:rsidRPr="00425CB9" w:rsidRDefault="00BB23BB" w:rsidP="00BB23BB">
      <w:pPr>
        <w:pStyle w:val="5"/>
      </w:pPr>
      <w:bookmarkStart w:id="301" w:name="_Toc27477888"/>
      <w:bookmarkStart w:id="302" w:name="_Toc36226581"/>
      <w:bookmarkStart w:id="303" w:name="_Toc44323838"/>
      <w:bookmarkStart w:id="304" w:name="_Toc52990021"/>
      <w:bookmarkStart w:id="305" w:name="_Toc60823217"/>
      <w:bookmarkStart w:id="306" w:name="_Toc60825139"/>
      <w:r w:rsidRPr="00425CB9">
        <w:t>6.2D.1.4.2</w:t>
      </w:r>
      <w:r w:rsidRPr="00425CB9">
        <w:tab/>
        <w:t>Test procedure</w:t>
      </w:r>
      <w:bookmarkEnd w:id="301"/>
      <w:bookmarkEnd w:id="302"/>
      <w:bookmarkEnd w:id="303"/>
      <w:bookmarkEnd w:id="304"/>
      <w:bookmarkEnd w:id="305"/>
      <w:bookmarkEnd w:id="306"/>
    </w:p>
    <w:p w14:paraId="2F0FDA89" w14:textId="77777777" w:rsidR="00BB23BB" w:rsidRPr="00425CB9" w:rsidRDefault="00BB23BB" w:rsidP="00BB23BB">
      <w:pPr>
        <w:pStyle w:val="B10"/>
      </w:pPr>
      <w:r w:rsidRPr="00425CB9">
        <w:t>1.</w:t>
      </w:r>
      <w:r w:rsidRPr="00425CB9">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0E3F763D" w14:textId="77777777" w:rsidR="00BB23BB" w:rsidRPr="00425CB9" w:rsidRDefault="00BB23BB" w:rsidP="00BB23BB">
      <w:pPr>
        <w:pStyle w:val="B10"/>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33A7CC0A" w14:textId="77777777" w:rsidR="00BB23BB" w:rsidRPr="00425CB9" w:rsidRDefault="00BB23BB" w:rsidP="00BB23BB">
      <w:pPr>
        <w:pStyle w:val="B10"/>
      </w:pPr>
      <w:r w:rsidRPr="00425CB9">
        <w:lastRenderedPageBreak/>
        <w:t>3.</w:t>
      </w:r>
      <w:r w:rsidRPr="00425CB9">
        <w:tab/>
        <w:t xml:space="preserve">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w:t>
      </w:r>
    </w:p>
    <w:p w14:paraId="474B7938" w14:textId="7A726FE3" w:rsidR="00BB23BB" w:rsidRPr="00425CB9" w:rsidRDefault="00BB23BB" w:rsidP="00BB23BB">
      <w:pPr>
        <w:pStyle w:val="B10"/>
      </w:pPr>
      <w:r w:rsidRPr="00425CB9">
        <w:t>4.</w:t>
      </w:r>
      <w:r w:rsidRPr="00425CB9">
        <w:tab/>
        <w:t>If UE supports ULFPTx, repeat test steps 1~3 with UL RMC according to Table 6.2D.1.4.1-2. The PDCCH DCI format 0_1 is specified with the condition ULFPTx_Mode1, ULFPTx_Mode2 or ULFPTx_ModeFull in 38.508-1 [5] subclause 4.3.6.1.1.2 depending on UE reported capability.</w:t>
      </w:r>
      <w:ins w:id="307" w:author="Huawei" w:date="2021-03-30T12:11:00Z">
        <w:r w:rsidR="00F33E09" w:rsidRPr="00F33E09">
          <w:t xml:space="preserve"> </w:t>
        </w:r>
        <w:r w:rsidR="00F33E09" w:rsidRPr="00425CB9">
          <w:t xml:space="preserve">Message contents are according to </w:t>
        </w:r>
        <w:r w:rsidR="00CD74CE">
          <w:t>TS 38.508-1 [5] clause 4.6</w:t>
        </w:r>
      </w:ins>
      <w:ins w:id="308" w:author="Huawei" w:date="2021-03-30T12:12:00Z">
        <w:r w:rsidR="00CD74CE">
          <w:t>.3</w:t>
        </w:r>
      </w:ins>
      <w:ins w:id="309" w:author="Huawei" w:date="2021-03-30T12:11:00Z">
        <w:r w:rsidR="00F33E09" w:rsidRPr="001534DB">
          <w:t xml:space="preserve"> </w:t>
        </w:r>
        <w:r w:rsidR="00F33E09">
          <w:t>Table 4.6.3-118 with condition TRANSFORM_PRECODER_ENABLED.</w:t>
        </w:r>
      </w:ins>
    </w:p>
    <w:p w14:paraId="35762E2A" w14:textId="77777777" w:rsidR="00BB23BB" w:rsidRPr="00425CB9" w:rsidRDefault="00BB23BB" w:rsidP="00BB23BB">
      <w:pPr>
        <w:pStyle w:val="5"/>
      </w:pPr>
      <w:bookmarkStart w:id="310" w:name="_Toc27477889"/>
      <w:bookmarkStart w:id="311" w:name="_Toc36226582"/>
      <w:bookmarkStart w:id="312" w:name="_Toc44323839"/>
      <w:bookmarkStart w:id="313" w:name="_Toc52990022"/>
      <w:bookmarkStart w:id="314" w:name="_Toc60823218"/>
      <w:bookmarkStart w:id="315" w:name="_Toc60825140"/>
      <w:r w:rsidRPr="00425CB9">
        <w:t>6.2D.1.4.3</w:t>
      </w:r>
      <w:r w:rsidRPr="00425CB9">
        <w:tab/>
        <w:t>Message contents</w:t>
      </w:r>
      <w:bookmarkEnd w:id="310"/>
      <w:bookmarkEnd w:id="311"/>
      <w:bookmarkEnd w:id="312"/>
      <w:bookmarkEnd w:id="313"/>
      <w:bookmarkEnd w:id="314"/>
      <w:bookmarkEnd w:id="315"/>
    </w:p>
    <w:p w14:paraId="11D5CC6A" w14:textId="755FB074" w:rsidR="00BB23BB" w:rsidRPr="00425CB9" w:rsidRDefault="00BB23BB" w:rsidP="00BB23BB">
      <w:r w:rsidRPr="00425CB9">
        <w:t>Message contents are according to TS 38.508-1 [5] subclause 4.6 and 5.4 ensuring Table 4.6.3-182 with the condition 2TX_UL_MIMO</w:t>
      </w:r>
      <w:r w:rsidRPr="00BB23BB">
        <w:t>.</w:t>
      </w:r>
    </w:p>
    <w:bookmarkEnd w:id="264"/>
    <w:bookmarkEnd w:id="265"/>
    <w:p w14:paraId="50614F5F" w14:textId="77777777" w:rsidR="00BB23BB" w:rsidRPr="00425CB9" w:rsidRDefault="00BB23BB" w:rsidP="00BB23BB">
      <w:pPr>
        <w:pStyle w:val="40"/>
      </w:pPr>
      <w:r w:rsidRPr="00425CB9">
        <w:t>6.2D.1.5</w:t>
      </w:r>
      <w:r w:rsidRPr="00425CB9">
        <w:tab/>
        <w:t>Test requirement</w:t>
      </w:r>
    </w:p>
    <w:p w14:paraId="402ED171" w14:textId="77777777" w:rsidR="00BB23BB" w:rsidRPr="00425CB9" w:rsidRDefault="00BB23BB" w:rsidP="00BB23BB">
      <w:r w:rsidRPr="00425CB9">
        <w:t>The maximum output power, derived in step 3 or step 4 shall be within the range prescribed by the nominal maximum output power and tolerance in Table 6.2D.1.5-1.</w:t>
      </w:r>
    </w:p>
    <w:p w14:paraId="5F25C566" w14:textId="77777777" w:rsidR="00BB23BB" w:rsidRPr="00425CB9" w:rsidRDefault="00BB23BB" w:rsidP="00BB23BB">
      <w:pPr>
        <w:pStyle w:val="TH"/>
      </w:pPr>
      <w:r w:rsidRPr="00425CB9">
        <w:t>Table 6.2D.1.5-1: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B23BB" w:rsidRPr="00425CB9" w14:paraId="6D73CF6F" w14:textId="77777777" w:rsidTr="00BB23BB">
        <w:trPr>
          <w:jc w:val="center"/>
        </w:trPr>
        <w:tc>
          <w:tcPr>
            <w:tcW w:w="923" w:type="dxa"/>
            <w:vAlign w:val="center"/>
          </w:tcPr>
          <w:p w14:paraId="4712C2BB" w14:textId="77777777" w:rsidR="00BB23BB" w:rsidRPr="00425CB9" w:rsidRDefault="00BB23BB" w:rsidP="00BB23BB">
            <w:pPr>
              <w:pStyle w:val="TAH"/>
            </w:pPr>
            <w:r w:rsidRPr="00425CB9">
              <w:t>NR band</w:t>
            </w:r>
          </w:p>
        </w:tc>
        <w:tc>
          <w:tcPr>
            <w:tcW w:w="1008" w:type="dxa"/>
          </w:tcPr>
          <w:p w14:paraId="35C55042" w14:textId="77777777" w:rsidR="00BB23BB" w:rsidRPr="00425CB9" w:rsidRDefault="00BB23BB" w:rsidP="00BB23BB">
            <w:pPr>
              <w:pStyle w:val="TAH"/>
            </w:pPr>
            <w:r w:rsidRPr="00425CB9">
              <w:t>Class 1 (dBm)</w:t>
            </w:r>
          </w:p>
        </w:tc>
        <w:tc>
          <w:tcPr>
            <w:tcW w:w="1067" w:type="dxa"/>
          </w:tcPr>
          <w:p w14:paraId="6DA4C306" w14:textId="77777777" w:rsidR="00BB23BB" w:rsidRPr="00425CB9" w:rsidRDefault="00BB23BB" w:rsidP="00BB23BB">
            <w:pPr>
              <w:pStyle w:val="TAH"/>
            </w:pPr>
            <w:r w:rsidRPr="00425CB9">
              <w:t>Tolerance (dB)</w:t>
            </w:r>
          </w:p>
        </w:tc>
        <w:tc>
          <w:tcPr>
            <w:tcW w:w="1008" w:type="dxa"/>
          </w:tcPr>
          <w:p w14:paraId="64DAAF38" w14:textId="77777777" w:rsidR="00BB23BB" w:rsidRPr="00425CB9" w:rsidRDefault="00BB23BB" w:rsidP="00BB23BB">
            <w:pPr>
              <w:pStyle w:val="TAH"/>
            </w:pPr>
            <w:r w:rsidRPr="00425CB9">
              <w:t>Class 2 (dBm)</w:t>
            </w:r>
          </w:p>
        </w:tc>
        <w:tc>
          <w:tcPr>
            <w:tcW w:w="1067" w:type="dxa"/>
          </w:tcPr>
          <w:p w14:paraId="3480E2DE" w14:textId="77777777" w:rsidR="00BB23BB" w:rsidRPr="00425CB9" w:rsidRDefault="00BB23BB" w:rsidP="00BB23BB">
            <w:pPr>
              <w:pStyle w:val="TAH"/>
            </w:pPr>
            <w:r w:rsidRPr="00425CB9">
              <w:t>Tolerance (dB)</w:t>
            </w:r>
          </w:p>
        </w:tc>
        <w:tc>
          <w:tcPr>
            <w:tcW w:w="919" w:type="dxa"/>
          </w:tcPr>
          <w:p w14:paraId="4F8C2B39" w14:textId="77777777" w:rsidR="00BB23BB" w:rsidRPr="00425CB9" w:rsidRDefault="00BB23BB" w:rsidP="00BB23BB">
            <w:pPr>
              <w:pStyle w:val="TAH"/>
            </w:pPr>
            <w:r w:rsidRPr="00425CB9">
              <w:t>Class 3 (dBm)</w:t>
            </w:r>
          </w:p>
        </w:tc>
        <w:tc>
          <w:tcPr>
            <w:tcW w:w="1257" w:type="dxa"/>
          </w:tcPr>
          <w:p w14:paraId="4F631BF9" w14:textId="77777777" w:rsidR="00BB23BB" w:rsidRPr="00425CB9" w:rsidRDefault="00BB23BB" w:rsidP="00BB23BB">
            <w:pPr>
              <w:pStyle w:val="TAH"/>
            </w:pPr>
            <w:r w:rsidRPr="00425CB9">
              <w:t>Tolerance (dB)</w:t>
            </w:r>
          </w:p>
        </w:tc>
        <w:tc>
          <w:tcPr>
            <w:tcW w:w="980" w:type="dxa"/>
          </w:tcPr>
          <w:p w14:paraId="2834F95F" w14:textId="77777777" w:rsidR="00BB23BB" w:rsidRPr="00425CB9" w:rsidRDefault="00BB23BB" w:rsidP="00BB23BB">
            <w:pPr>
              <w:pStyle w:val="TAH"/>
            </w:pPr>
            <w:r w:rsidRPr="00425CB9">
              <w:t>Class 4 (dBm)</w:t>
            </w:r>
          </w:p>
        </w:tc>
        <w:tc>
          <w:tcPr>
            <w:tcW w:w="1253" w:type="dxa"/>
          </w:tcPr>
          <w:p w14:paraId="134F8A28" w14:textId="77777777" w:rsidR="00BB23BB" w:rsidRPr="00425CB9" w:rsidRDefault="00BB23BB" w:rsidP="00BB23BB">
            <w:pPr>
              <w:pStyle w:val="TAH"/>
            </w:pPr>
            <w:r w:rsidRPr="00425CB9">
              <w:t>Tolerance (dB)</w:t>
            </w:r>
          </w:p>
        </w:tc>
      </w:tr>
      <w:tr w:rsidR="00BB23BB" w:rsidRPr="00425CB9" w14:paraId="43B3D615"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E9CA4A" w14:textId="77777777" w:rsidR="00BB23BB" w:rsidRPr="00425CB9" w:rsidRDefault="00BB23BB" w:rsidP="00BB23BB">
            <w:pPr>
              <w:pStyle w:val="TAC"/>
            </w:pPr>
            <w:r w:rsidRPr="00425CB9">
              <w:t>n1</w:t>
            </w:r>
          </w:p>
        </w:tc>
        <w:tc>
          <w:tcPr>
            <w:tcW w:w="1008" w:type="dxa"/>
            <w:tcBorders>
              <w:top w:val="single" w:sz="4" w:space="0" w:color="auto"/>
              <w:left w:val="single" w:sz="4" w:space="0" w:color="auto"/>
              <w:bottom w:val="single" w:sz="4" w:space="0" w:color="auto"/>
              <w:right w:val="single" w:sz="4" w:space="0" w:color="auto"/>
            </w:tcBorders>
          </w:tcPr>
          <w:p w14:paraId="3A024130"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038BB325" w14:textId="77777777" w:rsidR="00BB23BB" w:rsidRPr="00425CB9" w:rsidRDefault="00BB23BB" w:rsidP="00BB23BB">
            <w:pPr>
              <w:pStyle w:val="TAC"/>
            </w:pPr>
          </w:p>
        </w:tc>
        <w:tc>
          <w:tcPr>
            <w:tcW w:w="1008" w:type="dxa"/>
            <w:tcBorders>
              <w:top w:val="single" w:sz="4" w:space="0" w:color="auto"/>
              <w:left w:val="single" w:sz="4" w:space="0" w:color="auto"/>
              <w:bottom w:val="single" w:sz="4" w:space="0" w:color="auto"/>
              <w:right w:val="single" w:sz="4" w:space="0" w:color="auto"/>
            </w:tcBorders>
          </w:tcPr>
          <w:p w14:paraId="21644AB7"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1F9311C5" w14:textId="77777777" w:rsidR="00BB23BB" w:rsidRPr="00425CB9" w:rsidRDefault="00BB23BB" w:rsidP="00BB23BB">
            <w:pPr>
              <w:pStyle w:val="TAC"/>
            </w:pPr>
          </w:p>
        </w:tc>
        <w:tc>
          <w:tcPr>
            <w:tcW w:w="919" w:type="dxa"/>
            <w:tcBorders>
              <w:top w:val="single" w:sz="4" w:space="0" w:color="auto"/>
              <w:left w:val="single" w:sz="4" w:space="0" w:color="auto"/>
              <w:bottom w:val="single" w:sz="4" w:space="0" w:color="auto"/>
              <w:right w:val="single" w:sz="4" w:space="0" w:color="auto"/>
            </w:tcBorders>
          </w:tcPr>
          <w:p w14:paraId="681D6A63" w14:textId="77777777" w:rsidR="00BB23BB" w:rsidRPr="00425CB9" w:rsidRDefault="00BB23BB" w:rsidP="00BB23BB">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4B873E2B" w14:textId="77777777" w:rsidR="00BB23BB" w:rsidRPr="00425CB9" w:rsidRDefault="00BB23BB" w:rsidP="00BB23BB">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14:paraId="1E68C82C" w14:textId="77777777" w:rsidR="00BB23BB" w:rsidRPr="00425CB9" w:rsidRDefault="00BB23BB" w:rsidP="00BB23BB">
            <w:pPr>
              <w:pStyle w:val="TAC"/>
            </w:pPr>
          </w:p>
        </w:tc>
        <w:tc>
          <w:tcPr>
            <w:tcW w:w="1253" w:type="dxa"/>
            <w:tcBorders>
              <w:top w:val="single" w:sz="4" w:space="0" w:color="auto"/>
              <w:left w:val="single" w:sz="4" w:space="0" w:color="auto"/>
              <w:bottom w:val="single" w:sz="4" w:space="0" w:color="auto"/>
              <w:right w:val="single" w:sz="4" w:space="0" w:color="auto"/>
            </w:tcBorders>
          </w:tcPr>
          <w:p w14:paraId="34D3FD94" w14:textId="77777777" w:rsidR="00BB23BB" w:rsidRPr="00425CB9" w:rsidRDefault="00BB23BB" w:rsidP="00BB23BB">
            <w:pPr>
              <w:pStyle w:val="TAC"/>
            </w:pPr>
          </w:p>
        </w:tc>
      </w:tr>
      <w:tr w:rsidR="00BB23BB" w:rsidRPr="00425CB9" w14:paraId="66275770"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8A9C3" w14:textId="77777777" w:rsidR="00BB23BB" w:rsidRPr="00425CB9" w:rsidRDefault="00BB23BB" w:rsidP="00BB23BB">
            <w:pPr>
              <w:pStyle w:val="TAC"/>
            </w:pPr>
            <w:r w:rsidRPr="00425CB9">
              <w:t>n2</w:t>
            </w:r>
          </w:p>
        </w:tc>
        <w:tc>
          <w:tcPr>
            <w:tcW w:w="1008" w:type="dxa"/>
            <w:tcBorders>
              <w:top w:val="single" w:sz="4" w:space="0" w:color="auto"/>
              <w:left w:val="single" w:sz="4" w:space="0" w:color="auto"/>
              <w:bottom w:val="single" w:sz="4" w:space="0" w:color="auto"/>
              <w:right w:val="single" w:sz="4" w:space="0" w:color="auto"/>
            </w:tcBorders>
          </w:tcPr>
          <w:p w14:paraId="64057847"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40E41ED9" w14:textId="77777777" w:rsidR="00BB23BB" w:rsidRPr="00425CB9" w:rsidRDefault="00BB23BB" w:rsidP="00BB23BB">
            <w:pPr>
              <w:pStyle w:val="TAC"/>
            </w:pPr>
          </w:p>
        </w:tc>
        <w:tc>
          <w:tcPr>
            <w:tcW w:w="1008" w:type="dxa"/>
            <w:tcBorders>
              <w:top w:val="single" w:sz="4" w:space="0" w:color="auto"/>
              <w:left w:val="single" w:sz="4" w:space="0" w:color="auto"/>
              <w:bottom w:val="single" w:sz="4" w:space="0" w:color="auto"/>
              <w:right w:val="single" w:sz="4" w:space="0" w:color="auto"/>
            </w:tcBorders>
          </w:tcPr>
          <w:p w14:paraId="0A80499F"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7695039E" w14:textId="77777777" w:rsidR="00BB23BB" w:rsidRPr="00425CB9" w:rsidRDefault="00BB23BB" w:rsidP="00BB23BB">
            <w:pPr>
              <w:pStyle w:val="TAC"/>
            </w:pPr>
          </w:p>
        </w:tc>
        <w:tc>
          <w:tcPr>
            <w:tcW w:w="919" w:type="dxa"/>
            <w:tcBorders>
              <w:top w:val="single" w:sz="4" w:space="0" w:color="auto"/>
              <w:left w:val="single" w:sz="4" w:space="0" w:color="auto"/>
              <w:bottom w:val="single" w:sz="4" w:space="0" w:color="auto"/>
              <w:right w:val="single" w:sz="4" w:space="0" w:color="auto"/>
            </w:tcBorders>
          </w:tcPr>
          <w:p w14:paraId="4DB8C0B4" w14:textId="77777777" w:rsidR="00BB23BB" w:rsidRPr="00425CB9" w:rsidRDefault="00BB23BB" w:rsidP="00BB23BB">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43C5A06B" w14:textId="77777777" w:rsidR="00BB23BB" w:rsidRPr="00425CB9" w:rsidRDefault="00BB23BB" w:rsidP="00BB23BB">
            <w:pPr>
              <w:pStyle w:val="TAC"/>
            </w:pPr>
            <w:r w:rsidRPr="00425CB9">
              <w:t>+2+TT/-31</w:t>
            </w:r>
            <w:r w:rsidRPr="007A54B9">
              <w:t>-TT</w:t>
            </w:r>
          </w:p>
        </w:tc>
        <w:tc>
          <w:tcPr>
            <w:tcW w:w="980" w:type="dxa"/>
            <w:tcBorders>
              <w:top w:val="single" w:sz="4" w:space="0" w:color="auto"/>
              <w:left w:val="single" w:sz="4" w:space="0" w:color="auto"/>
              <w:bottom w:val="single" w:sz="4" w:space="0" w:color="auto"/>
              <w:right w:val="single" w:sz="4" w:space="0" w:color="auto"/>
            </w:tcBorders>
          </w:tcPr>
          <w:p w14:paraId="0FA7F959" w14:textId="77777777" w:rsidR="00BB23BB" w:rsidRPr="00425CB9" w:rsidRDefault="00BB23BB" w:rsidP="00BB23BB">
            <w:pPr>
              <w:pStyle w:val="TAC"/>
            </w:pPr>
          </w:p>
        </w:tc>
        <w:tc>
          <w:tcPr>
            <w:tcW w:w="1253" w:type="dxa"/>
            <w:tcBorders>
              <w:top w:val="single" w:sz="4" w:space="0" w:color="auto"/>
              <w:left w:val="single" w:sz="4" w:space="0" w:color="auto"/>
              <w:bottom w:val="single" w:sz="4" w:space="0" w:color="auto"/>
              <w:right w:val="single" w:sz="4" w:space="0" w:color="auto"/>
            </w:tcBorders>
          </w:tcPr>
          <w:p w14:paraId="3A1581F5" w14:textId="77777777" w:rsidR="00BB23BB" w:rsidRPr="00425CB9" w:rsidRDefault="00BB23BB" w:rsidP="00BB23BB">
            <w:pPr>
              <w:pStyle w:val="TAC"/>
            </w:pPr>
          </w:p>
        </w:tc>
      </w:tr>
      <w:tr w:rsidR="00BB23BB" w:rsidRPr="00425CB9" w14:paraId="075A6B99"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524FD0" w14:textId="77777777" w:rsidR="00BB23BB" w:rsidRPr="00425CB9" w:rsidRDefault="00BB23BB" w:rsidP="00BB23BB">
            <w:pPr>
              <w:pStyle w:val="TAC"/>
            </w:pPr>
            <w:r w:rsidRPr="00425CB9">
              <w:t>n3</w:t>
            </w:r>
          </w:p>
        </w:tc>
        <w:tc>
          <w:tcPr>
            <w:tcW w:w="1008" w:type="dxa"/>
            <w:tcBorders>
              <w:top w:val="single" w:sz="4" w:space="0" w:color="auto"/>
              <w:left w:val="single" w:sz="4" w:space="0" w:color="auto"/>
              <w:bottom w:val="single" w:sz="4" w:space="0" w:color="auto"/>
              <w:right w:val="single" w:sz="4" w:space="0" w:color="auto"/>
            </w:tcBorders>
          </w:tcPr>
          <w:p w14:paraId="06CC962A"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71A97430" w14:textId="77777777" w:rsidR="00BB23BB" w:rsidRPr="00425CB9" w:rsidRDefault="00BB23BB" w:rsidP="00BB23BB">
            <w:pPr>
              <w:pStyle w:val="TAC"/>
            </w:pPr>
          </w:p>
        </w:tc>
        <w:tc>
          <w:tcPr>
            <w:tcW w:w="1008" w:type="dxa"/>
            <w:tcBorders>
              <w:top w:val="single" w:sz="4" w:space="0" w:color="auto"/>
              <w:left w:val="single" w:sz="4" w:space="0" w:color="auto"/>
              <w:bottom w:val="single" w:sz="4" w:space="0" w:color="auto"/>
              <w:right w:val="single" w:sz="4" w:space="0" w:color="auto"/>
            </w:tcBorders>
          </w:tcPr>
          <w:p w14:paraId="0CDB58B7"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55E720F2" w14:textId="77777777" w:rsidR="00BB23BB" w:rsidRPr="00425CB9" w:rsidRDefault="00BB23BB" w:rsidP="00BB23BB">
            <w:pPr>
              <w:pStyle w:val="TAC"/>
            </w:pPr>
          </w:p>
        </w:tc>
        <w:tc>
          <w:tcPr>
            <w:tcW w:w="919" w:type="dxa"/>
            <w:tcBorders>
              <w:top w:val="single" w:sz="4" w:space="0" w:color="auto"/>
              <w:left w:val="single" w:sz="4" w:space="0" w:color="auto"/>
              <w:bottom w:val="single" w:sz="4" w:space="0" w:color="auto"/>
              <w:right w:val="single" w:sz="4" w:space="0" w:color="auto"/>
            </w:tcBorders>
          </w:tcPr>
          <w:p w14:paraId="1EE7D429" w14:textId="77777777" w:rsidR="00BB23BB" w:rsidRPr="00425CB9" w:rsidRDefault="00BB23BB" w:rsidP="00BB23BB">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3EC2E01E" w14:textId="77777777" w:rsidR="00BB23BB" w:rsidRPr="00425CB9" w:rsidRDefault="00BB23BB" w:rsidP="00BB23BB">
            <w:pPr>
              <w:pStyle w:val="TAC"/>
            </w:pPr>
            <w:r w:rsidRPr="00425CB9">
              <w:t>+2+TT/-31</w:t>
            </w:r>
            <w:r w:rsidRPr="007A54B9">
              <w:t>-TT</w:t>
            </w:r>
            <w:r w:rsidRPr="00425CB9">
              <w:t xml:space="preserve">                                                                                                                                                                                                                                                                       </w:t>
            </w:r>
          </w:p>
        </w:tc>
        <w:tc>
          <w:tcPr>
            <w:tcW w:w="980" w:type="dxa"/>
            <w:tcBorders>
              <w:top w:val="single" w:sz="4" w:space="0" w:color="auto"/>
              <w:left w:val="single" w:sz="4" w:space="0" w:color="auto"/>
              <w:bottom w:val="single" w:sz="4" w:space="0" w:color="auto"/>
              <w:right w:val="single" w:sz="4" w:space="0" w:color="auto"/>
            </w:tcBorders>
          </w:tcPr>
          <w:p w14:paraId="551CB3B7" w14:textId="77777777" w:rsidR="00BB23BB" w:rsidRPr="00425CB9" w:rsidRDefault="00BB23BB" w:rsidP="00BB23BB">
            <w:pPr>
              <w:pStyle w:val="TAC"/>
            </w:pPr>
          </w:p>
        </w:tc>
        <w:tc>
          <w:tcPr>
            <w:tcW w:w="1253" w:type="dxa"/>
            <w:tcBorders>
              <w:top w:val="single" w:sz="4" w:space="0" w:color="auto"/>
              <w:left w:val="single" w:sz="4" w:space="0" w:color="auto"/>
              <w:bottom w:val="single" w:sz="4" w:space="0" w:color="auto"/>
              <w:right w:val="single" w:sz="4" w:space="0" w:color="auto"/>
            </w:tcBorders>
          </w:tcPr>
          <w:p w14:paraId="492764FF" w14:textId="77777777" w:rsidR="00BB23BB" w:rsidRPr="00425CB9" w:rsidRDefault="00BB23BB" w:rsidP="00BB23BB">
            <w:pPr>
              <w:pStyle w:val="TAC"/>
            </w:pPr>
          </w:p>
        </w:tc>
      </w:tr>
      <w:tr w:rsidR="00BB23BB" w:rsidRPr="00425CB9" w14:paraId="06DDA039"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DE81B5" w14:textId="77777777" w:rsidR="00BB23BB" w:rsidRPr="00425CB9" w:rsidRDefault="00BB23BB" w:rsidP="00BB23BB">
            <w:pPr>
              <w:pStyle w:val="TAC"/>
            </w:pPr>
            <w:r w:rsidRPr="00425CB9">
              <w:t>n7</w:t>
            </w:r>
          </w:p>
        </w:tc>
        <w:tc>
          <w:tcPr>
            <w:tcW w:w="1008" w:type="dxa"/>
            <w:tcBorders>
              <w:top w:val="single" w:sz="4" w:space="0" w:color="auto"/>
              <w:left w:val="single" w:sz="4" w:space="0" w:color="auto"/>
              <w:bottom w:val="single" w:sz="4" w:space="0" w:color="auto"/>
              <w:right w:val="single" w:sz="4" w:space="0" w:color="auto"/>
            </w:tcBorders>
          </w:tcPr>
          <w:p w14:paraId="1D22CE47"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5B50453F" w14:textId="77777777" w:rsidR="00BB23BB" w:rsidRPr="00425CB9" w:rsidRDefault="00BB23BB" w:rsidP="00BB23BB">
            <w:pPr>
              <w:pStyle w:val="TAC"/>
            </w:pPr>
          </w:p>
        </w:tc>
        <w:tc>
          <w:tcPr>
            <w:tcW w:w="1008" w:type="dxa"/>
            <w:tcBorders>
              <w:top w:val="single" w:sz="4" w:space="0" w:color="auto"/>
              <w:left w:val="single" w:sz="4" w:space="0" w:color="auto"/>
              <w:bottom w:val="single" w:sz="4" w:space="0" w:color="auto"/>
              <w:right w:val="single" w:sz="4" w:space="0" w:color="auto"/>
            </w:tcBorders>
          </w:tcPr>
          <w:p w14:paraId="317D585B"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30B36610" w14:textId="77777777" w:rsidR="00BB23BB" w:rsidRPr="00425CB9" w:rsidRDefault="00BB23BB" w:rsidP="00BB23BB">
            <w:pPr>
              <w:pStyle w:val="TAC"/>
            </w:pPr>
          </w:p>
        </w:tc>
        <w:tc>
          <w:tcPr>
            <w:tcW w:w="919" w:type="dxa"/>
            <w:tcBorders>
              <w:top w:val="single" w:sz="4" w:space="0" w:color="auto"/>
              <w:left w:val="single" w:sz="4" w:space="0" w:color="auto"/>
              <w:bottom w:val="single" w:sz="4" w:space="0" w:color="auto"/>
              <w:right w:val="single" w:sz="4" w:space="0" w:color="auto"/>
            </w:tcBorders>
          </w:tcPr>
          <w:p w14:paraId="6D5F46D5" w14:textId="77777777" w:rsidR="00BB23BB" w:rsidRPr="00425CB9" w:rsidRDefault="00BB23BB" w:rsidP="00BB23BB">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7B2D3D1B" w14:textId="77777777" w:rsidR="00BB23BB" w:rsidRPr="00425CB9" w:rsidRDefault="00BB23BB" w:rsidP="00BB23BB">
            <w:pPr>
              <w:pStyle w:val="TAC"/>
            </w:pPr>
            <w:r w:rsidRPr="00425CB9">
              <w:t>+2+TT/-31-TT</w:t>
            </w:r>
          </w:p>
        </w:tc>
        <w:tc>
          <w:tcPr>
            <w:tcW w:w="980" w:type="dxa"/>
            <w:tcBorders>
              <w:top w:val="single" w:sz="4" w:space="0" w:color="auto"/>
              <w:left w:val="single" w:sz="4" w:space="0" w:color="auto"/>
              <w:bottom w:val="single" w:sz="4" w:space="0" w:color="auto"/>
              <w:right w:val="single" w:sz="4" w:space="0" w:color="auto"/>
            </w:tcBorders>
          </w:tcPr>
          <w:p w14:paraId="118E2C06" w14:textId="77777777" w:rsidR="00BB23BB" w:rsidRPr="00425CB9" w:rsidRDefault="00BB23BB" w:rsidP="00BB23BB">
            <w:pPr>
              <w:pStyle w:val="TAC"/>
            </w:pPr>
          </w:p>
        </w:tc>
        <w:tc>
          <w:tcPr>
            <w:tcW w:w="1253" w:type="dxa"/>
            <w:tcBorders>
              <w:top w:val="single" w:sz="4" w:space="0" w:color="auto"/>
              <w:left w:val="single" w:sz="4" w:space="0" w:color="auto"/>
              <w:bottom w:val="single" w:sz="4" w:space="0" w:color="auto"/>
              <w:right w:val="single" w:sz="4" w:space="0" w:color="auto"/>
            </w:tcBorders>
          </w:tcPr>
          <w:p w14:paraId="163B955C" w14:textId="77777777" w:rsidR="00BB23BB" w:rsidRPr="00425CB9" w:rsidRDefault="00BB23BB" w:rsidP="00BB23BB">
            <w:pPr>
              <w:pStyle w:val="TAC"/>
            </w:pPr>
          </w:p>
        </w:tc>
      </w:tr>
      <w:tr w:rsidR="00BB23BB" w:rsidRPr="00425CB9" w14:paraId="419A51FF"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586E37" w14:textId="77777777" w:rsidR="00BB23BB" w:rsidRPr="00425CB9" w:rsidRDefault="00BB23BB" w:rsidP="00BB23BB">
            <w:pPr>
              <w:pStyle w:val="TAC"/>
            </w:pPr>
            <w:r w:rsidRPr="00425CB9">
              <w:t>n25</w:t>
            </w:r>
          </w:p>
        </w:tc>
        <w:tc>
          <w:tcPr>
            <w:tcW w:w="1008" w:type="dxa"/>
            <w:tcBorders>
              <w:top w:val="single" w:sz="4" w:space="0" w:color="auto"/>
              <w:left w:val="single" w:sz="4" w:space="0" w:color="auto"/>
              <w:bottom w:val="single" w:sz="4" w:space="0" w:color="auto"/>
              <w:right w:val="single" w:sz="4" w:space="0" w:color="auto"/>
            </w:tcBorders>
          </w:tcPr>
          <w:p w14:paraId="7E892711"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6EACB760" w14:textId="77777777" w:rsidR="00BB23BB" w:rsidRPr="00425CB9" w:rsidRDefault="00BB23BB" w:rsidP="00BB23BB">
            <w:pPr>
              <w:pStyle w:val="TAC"/>
            </w:pPr>
          </w:p>
        </w:tc>
        <w:tc>
          <w:tcPr>
            <w:tcW w:w="1008" w:type="dxa"/>
            <w:tcBorders>
              <w:top w:val="single" w:sz="4" w:space="0" w:color="auto"/>
              <w:left w:val="single" w:sz="4" w:space="0" w:color="auto"/>
              <w:bottom w:val="single" w:sz="4" w:space="0" w:color="auto"/>
              <w:right w:val="single" w:sz="4" w:space="0" w:color="auto"/>
            </w:tcBorders>
          </w:tcPr>
          <w:p w14:paraId="7303D5FB" w14:textId="77777777" w:rsidR="00BB23BB" w:rsidRPr="00425CB9" w:rsidRDefault="00BB23BB" w:rsidP="00BB23BB">
            <w:pPr>
              <w:pStyle w:val="TAC"/>
            </w:pPr>
          </w:p>
        </w:tc>
        <w:tc>
          <w:tcPr>
            <w:tcW w:w="1067" w:type="dxa"/>
            <w:tcBorders>
              <w:top w:val="single" w:sz="4" w:space="0" w:color="auto"/>
              <w:left w:val="single" w:sz="4" w:space="0" w:color="auto"/>
              <w:bottom w:val="single" w:sz="4" w:space="0" w:color="auto"/>
              <w:right w:val="single" w:sz="4" w:space="0" w:color="auto"/>
            </w:tcBorders>
          </w:tcPr>
          <w:p w14:paraId="753504FA" w14:textId="77777777" w:rsidR="00BB23BB" w:rsidRPr="00425CB9" w:rsidRDefault="00BB23BB" w:rsidP="00BB23BB">
            <w:pPr>
              <w:pStyle w:val="TAC"/>
            </w:pPr>
          </w:p>
        </w:tc>
        <w:tc>
          <w:tcPr>
            <w:tcW w:w="919" w:type="dxa"/>
            <w:tcBorders>
              <w:top w:val="single" w:sz="4" w:space="0" w:color="auto"/>
              <w:left w:val="single" w:sz="4" w:space="0" w:color="auto"/>
              <w:bottom w:val="single" w:sz="4" w:space="0" w:color="auto"/>
              <w:right w:val="single" w:sz="4" w:space="0" w:color="auto"/>
            </w:tcBorders>
          </w:tcPr>
          <w:p w14:paraId="0E0CE256" w14:textId="77777777" w:rsidR="00BB23BB" w:rsidRPr="00425CB9" w:rsidRDefault="00BB23BB" w:rsidP="00BB23BB">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1F53A5EE" w14:textId="77777777" w:rsidR="00BB23BB" w:rsidRPr="00425CB9" w:rsidRDefault="00BB23BB" w:rsidP="00BB23BB">
            <w:pPr>
              <w:pStyle w:val="TAC"/>
            </w:pPr>
            <w:r w:rsidRPr="00425CB9">
              <w:t>+2+TT/-31-TT</w:t>
            </w:r>
          </w:p>
        </w:tc>
        <w:tc>
          <w:tcPr>
            <w:tcW w:w="980" w:type="dxa"/>
            <w:tcBorders>
              <w:top w:val="single" w:sz="4" w:space="0" w:color="auto"/>
              <w:left w:val="single" w:sz="4" w:space="0" w:color="auto"/>
              <w:bottom w:val="single" w:sz="4" w:space="0" w:color="auto"/>
              <w:right w:val="single" w:sz="4" w:space="0" w:color="auto"/>
            </w:tcBorders>
          </w:tcPr>
          <w:p w14:paraId="67116723" w14:textId="77777777" w:rsidR="00BB23BB" w:rsidRPr="00425CB9" w:rsidRDefault="00BB23BB" w:rsidP="00BB23BB">
            <w:pPr>
              <w:pStyle w:val="TAC"/>
            </w:pPr>
          </w:p>
        </w:tc>
        <w:tc>
          <w:tcPr>
            <w:tcW w:w="1253" w:type="dxa"/>
            <w:tcBorders>
              <w:top w:val="single" w:sz="4" w:space="0" w:color="auto"/>
              <w:left w:val="single" w:sz="4" w:space="0" w:color="auto"/>
              <w:bottom w:val="single" w:sz="4" w:space="0" w:color="auto"/>
              <w:right w:val="single" w:sz="4" w:space="0" w:color="auto"/>
            </w:tcBorders>
          </w:tcPr>
          <w:p w14:paraId="21AE9517" w14:textId="77777777" w:rsidR="00BB23BB" w:rsidRPr="00425CB9" w:rsidRDefault="00BB23BB" w:rsidP="00BB23BB">
            <w:pPr>
              <w:pStyle w:val="TAC"/>
            </w:pPr>
          </w:p>
        </w:tc>
      </w:tr>
      <w:tr w:rsidR="00BB23BB" w:rsidRPr="00425CB9" w14:paraId="1BFC63CB" w14:textId="77777777" w:rsidTr="00BB23BB">
        <w:trPr>
          <w:jc w:val="center"/>
        </w:trPr>
        <w:tc>
          <w:tcPr>
            <w:tcW w:w="923" w:type="dxa"/>
            <w:vAlign w:val="center"/>
          </w:tcPr>
          <w:p w14:paraId="584877C8" w14:textId="77777777" w:rsidR="00BB23BB" w:rsidRPr="00425CB9" w:rsidRDefault="00BB23BB" w:rsidP="00BB23BB">
            <w:pPr>
              <w:pStyle w:val="TAC"/>
            </w:pPr>
            <w:r w:rsidRPr="00425CB9">
              <w:t>n30</w:t>
            </w:r>
          </w:p>
        </w:tc>
        <w:tc>
          <w:tcPr>
            <w:tcW w:w="1008" w:type="dxa"/>
          </w:tcPr>
          <w:p w14:paraId="6F280CD2" w14:textId="77777777" w:rsidR="00BB23BB" w:rsidRPr="00425CB9" w:rsidRDefault="00BB23BB" w:rsidP="00BB23BB">
            <w:pPr>
              <w:pStyle w:val="TAC"/>
              <w:rPr>
                <w:rFonts w:eastAsia="CG Times (WN)"/>
              </w:rPr>
            </w:pPr>
          </w:p>
        </w:tc>
        <w:tc>
          <w:tcPr>
            <w:tcW w:w="1067" w:type="dxa"/>
          </w:tcPr>
          <w:p w14:paraId="6E80B3F8" w14:textId="77777777" w:rsidR="00BB23BB" w:rsidRPr="00425CB9" w:rsidRDefault="00BB23BB" w:rsidP="00BB23BB">
            <w:pPr>
              <w:pStyle w:val="TAC"/>
              <w:rPr>
                <w:rFonts w:eastAsia="CG Times (WN)"/>
              </w:rPr>
            </w:pPr>
          </w:p>
        </w:tc>
        <w:tc>
          <w:tcPr>
            <w:tcW w:w="1008" w:type="dxa"/>
          </w:tcPr>
          <w:p w14:paraId="5A852FA5" w14:textId="77777777" w:rsidR="00BB23BB" w:rsidRPr="00425CB9" w:rsidRDefault="00BB23BB" w:rsidP="00BB23BB">
            <w:pPr>
              <w:pStyle w:val="TAC"/>
              <w:rPr>
                <w:rFonts w:eastAsia="CG Times (WN)"/>
              </w:rPr>
            </w:pPr>
          </w:p>
        </w:tc>
        <w:tc>
          <w:tcPr>
            <w:tcW w:w="1067" w:type="dxa"/>
          </w:tcPr>
          <w:p w14:paraId="4281C534" w14:textId="77777777" w:rsidR="00BB23BB" w:rsidRPr="00425CB9" w:rsidRDefault="00BB23BB" w:rsidP="00BB23BB">
            <w:pPr>
              <w:pStyle w:val="TAC"/>
              <w:rPr>
                <w:rFonts w:eastAsia="CG Times (WN)"/>
              </w:rPr>
            </w:pPr>
          </w:p>
        </w:tc>
        <w:tc>
          <w:tcPr>
            <w:tcW w:w="919" w:type="dxa"/>
          </w:tcPr>
          <w:p w14:paraId="077723D3" w14:textId="77777777" w:rsidR="00BB23BB" w:rsidRPr="00425CB9" w:rsidRDefault="00BB23BB" w:rsidP="00BB23BB">
            <w:pPr>
              <w:pStyle w:val="TAC"/>
              <w:rPr>
                <w:rFonts w:eastAsia="CG Times (WN)"/>
              </w:rPr>
            </w:pPr>
            <w:r w:rsidRPr="00425CB9">
              <w:rPr>
                <w:rFonts w:eastAsia="CG Times (WN)"/>
              </w:rPr>
              <w:t>23</w:t>
            </w:r>
          </w:p>
        </w:tc>
        <w:tc>
          <w:tcPr>
            <w:tcW w:w="1257" w:type="dxa"/>
          </w:tcPr>
          <w:p w14:paraId="00A61785" w14:textId="77777777" w:rsidR="00BB23BB" w:rsidRPr="00425CB9" w:rsidRDefault="00BB23BB" w:rsidP="00BB23BB">
            <w:pPr>
              <w:pStyle w:val="TAC"/>
            </w:pPr>
            <w:r w:rsidRPr="00425CB9">
              <w:rPr>
                <w:rFonts w:eastAsia="CG Times (WN)"/>
              </w:rPr>
              <w:t>+2+TT/-3-TT</w:t>
            </w:r>
          </w:p>
        </w:tc>
        <w:tc>
          <w:tcPr>
            <w:tcW w:w="980" w:type="dxa"/>
          </w:tcPr>
          <w:p w14:paraId="7EE0EFD3" w14:textId="77777777" w:rsidR="00BB23BB" w:rsidRPr="00425CB9" w:rsidRDefault="00BB23BB" w:rsidP="00BB23BB">
            <w:pPr>
              <w:pStyle w:val="TAC"/>
              <w:rPr>
                <w:rFonts w:eastAsia="CG Times (WN)"/>
              </w:rPr>
            </w:pPr>
          </w:p>
        </w:tc>
        <w:tc>
          <w:tcPr>
            <w:tcW w:w="1253" w:type="dxa"/>
          </w:tcPr>
          <w:p w14:paraId="165D7FCC" w14:textId="77777777" w:rsidR="00BB23BB" w:rsidRPr="00425CB9" w:rsidRDefault="00BB23BB" w:rsidP="00BB23BB">
            <w:pPr>
              <w:pStyle w:val="TAC"/>
              <w:rPr>
                <w:rFonts w:eastAsia="CG Times (WN)"/>
              </w:rPr>
            </w:pPr>
          </w:p>
        </w:tc>
      </w:tr>
      <w:tr w:rsidR="00BB23BB" w:rsidRPr="00425CB9" w14:paraId="3D1094F3"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8D1C71" w14:textId="77777777" w:rsidR="00BB23BB" w:rsidRPr="00425CB9" w:rsidRDefault="00BB23BB" w:rsidP="00BB23BB">
            <w:pPr>
              <w:pStyle w:val="TAC"/>
            </w:pPr>
            <w:r w:rsidRPr="00425CB9">
              <w:t>n34</w:t>
            </w:r>
          </w:p>
        </w:tc>
        <w:tc>
          <w:tcPr>
            <w:tcW w:w="1008" w:type="dxa"/>
            <w:tcBorders>
              <w:top w:val="single" w:sz="4" w:space="0" w:color="auto"/>
              <w:left w:val="single" w:sz="4" w:space="0" w:color="auto"/>
              <w:bottom w:val="single" w:sz="4" w:space="0" w:color="auto"/>
              <w:right w:val="single" w:sz="4" w:space="0" w:color="auto"/>
            </w:tcBorders>
          </w:tcPr>
          <w:p w14:paraId="0C88EFA6"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5E698D"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4D04338B"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53A35EF"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1533F4E2" w14:textId="77777777" w:rsidR="00BB23BB" w:rsidRPr="00425CB9" w:rsidRDefault="00BB23BB" w:rsidP="00BB23BB">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05463A87" w14:textId="77777777" w:rsidR="00BB23BB" w:rsidRPr="00425CB9" w:rsidRDefault="00BB23BB" w:rsidP="00BB23BB">
            <w:pPr>
              <w:pStyle w:val="TAC"/>
              <w:rPr>
                <w:rFonts w:eastAsia="CG Times (WN)"/>
              </w:rPr>
            </w:pPr>
            <w:r w:rsidRPr="00425CB9">
              <w:rPr>
                <w:rFonts w:eastAsia="CG Times (WN)"/>
              </w:rPr>
              <w:t>+2+TT/-3-TT</w:t>
            </w:r>
          </w:p>
        </w:tc>
        <w:tc>
          <w:tcPr>
            <w:tcW w:w="980" w:type="dxa"/>
            <w:tcBorders>
              <w:top w:val="single" w:sz="4" w:space="0" w:color="auto"/>
              <w:left w:val="single" w:sz="4" w:space="0" w:color="auto"/>
              <w:bottom w:val="single" w:sz="4" w:space="0" w:color="auto"/>
              <w:right w:val="single" w:sz="4" w:space="0" w:color="auto"/>
            </w:tcBorders>
          </w:tcPr>
          <w:p w14:paraId="723FF7E6"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1B162EDD" w14:textId="77777777" w:rsidR="00BB23BB" w:rsidRPr="00425CB9" w:rsidRDefault="00BB23BB" w:rsidP="00BB23BB">
            <w:pPr>
              <w:pStyle w:val="TAC"/>
              <w:rPr>
                <w:rFonts w:eastAsia="CG Times (WN)"/>
              </w:rPr>
            </w:pPr>
          </w:p>
        </w:tc>
      </w:tr>
      <w:tr w:rsidR="00BB23BB" w:rsidRPr="00425CB9" w14:paraId="0D5E43E7"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EFEC0" w14:textId="77777777" w:rsidR="00BB23BB" w:rsidRPr="00425CB9" w:rsidRDefault="00BB23BB" w:rsidP="00BB23BB">
            <w:pPr>
              <w:pStyle w:val="TAC"/>
            </w:pPr>
            <w:r>
              <w:t>n38</w:t>
            </w:r>
          </w:p>
        </w:tc>
        <w:tc>
          <w:tcPr>
            <w:tcW w:w="1008" w:type="dxa"/>
            <w:tcBorders>
              <w:top w:val="single" w:sz="4" w:space="0" w:color="auto"/>
              <w:left w:val="single" w:sz="4" w:space="0" w:color="auto"/>
              <w:bottom w:val="single" w:sz="4" w:space="0" w:color="auto"/>
              <w:right w:val="single" w:sz="4" w:space="0" w:color="auto"/>
            </w:tcBorders>
          </w:tcPr>
          <w:p w14:paraId="65EFE8BC"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FC05E19"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51E6AAD7"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934D811"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1B51D57A" w14:textId="77777777" w:rsidR="00BB23BB" w:rsidRPr="00425CB9" w:rsidRDefault="00BB23BB" w:rsidP="00BB23BB">
            <w:pPr>
              <w:pStyle w:val="TAC"/>
              <w:rPr>
                <w:rFonts w:eastAsia="CG Times (WN)"/>
              </w:rPr>
            </w:pPr>
            <w:r>
              <w:t>23</w:t>
            </w:r>
          </w:p>
        </w:tc>
        <w:tc>
          <w:tcPr>
            <w:tcW w:w="1257" w:type="dxa"/>
            <w:tcBorders>
              <w:top w:val="single" w:sz="4" w:space="0" w:color="auto"/>
              <w:left w:val="single" w:sz="4" w:space="0" w:color="auto"/>
              <w:bottom w:val="single" w:sz="4" w:space="0" w:color="auto"/>
              <w:right w:val="single" w:sz="4" w:space="0" w:color="auto"/>
            </w:tcBorders>
          </w:tcPr>
          <w:p w14:paraId="2D775FDF" w14:textId="77777777" w:rsidR="00BB23BB" w:rsidRPr="00425CB9" w:rsidRDefault="00BB23BB" w:rsidP="00BB23BB">
            <w:pPr>
              <w:pStyle w:val="TAC"/>
              <w:rPr>
                <w:rFonts w:eastAsia="CG Times (WN)"/>
              </w:rPr>
            </w:pPr>
            <w:r>
              <w:rPr>
                <w:rFonts w:eastAsia="CG Times (WN)"/>
                <w:lang w:eastAsia="ko-KR"/>
              </w:rPr>
              <w:t>+2+TT/-3-TT</w:t>
            </w:r>
          </w:p>
        </w:tc>
        <w:tc>
          <w:tcPr>
            <w:tcW w:w="980" w:type="dxa"/>
            <w:tcBorders>
              <w:top w:val="single" w:sz="4" w:space="0" w:color="auto"/>
              <w:left w:val="single" w:sz="4" w:space="0" w:color="auto"/>
              <w:bottom w:val="single" w:sz="4" w:space="0" w:color="auto"/>
              <w:right w:val="single" w:sz="4" w:space="0" w:color="auto"/>
            </w:tcBorders>
          </w:tcPr>
          <w:p w14:paraId="57A5AA7A"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0989FA91" w14:textId="77777777" w:rsidR="00BB23BB" w:rsidRPr="00425CB9" w:rsidRDefault="00BB23BB" w:rsidP="00BB23BB">
            <w:pPr>
              <w:pStyle w:val="TAC"/>
              <w:rPr>
                <w:rFonts w:eastAsia="CG Times (WN)"/>
              </w:rPr>
            </w:pPr>
          </w:p>
        </w:tc>
      </w:tr>
      <w:tr w:rsidR="00BB23BB" w:rsidRPr="00425CB9" w14:paraId="5E8A5355"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5FA35F" w14:textId="77777777" w:rsidR="00BB23BB" w:rsidRPr="00425CB9" w:rsidRDefault="00BB23BB" w:rsidP="00BB23BB">
            <w:pPr>
              <w:pStyle w:val="TAC"/>
            </w:pPr>
            <w:r>
              <w:t>n39</w:t>
            </w:r>
          </w:p>
        </w:tc>
        <w:tc>
          <w:tcPr>
            <w:tcW w:w="1008" w:type="dxa"/>
            <w:tcBorders>
              <w:top w:val="single" w:sz="4" w:space="0" w:color="auto"/>
              <w:left w:val="single" w:sz="4" w:space="0" w:color="auto"/>
              <w:bottom w:val="single" w:sz="4" w:space="0" w:color="auto"/>
              <w:right w:val="single" w:sz="4" w:space="0" w:color="auto"/>
            </w:tcBorders>
          </w:tcPr>
          <w:p w14:paraId="140B6508"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42F9E94"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01E34FDD"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87B7854"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03C3D3FC" w14:textId="77777777" w:rsidR="00BB23BB" w:rsidRPr="00425CB9" w:rsidRDefault="00BB23BB" w:rsidP="00BB23BB">
            <w:pPr>
              <w:pStyle w:val="TAC"/>
              <w:rPr>
                <w:rFonts w:eastAsia="CG Times (WN)"/>
              </w:rPr>
            </w:pPr>
            <w:r>
              <w:t>23</w:t>
            </w:r>
          </w:p>
        </w:tc>
        <w:tc>
          <w:tcPr>
            <w:tcW w:w="1257" w:type="dxa"/>
            <w:tcBorders>
              <w:top w:val="single" w:sz="4" w:space="0" w:color="auto"/>
              <w:left w:val="single" w:sz="4" w:space="0" w:color="auto"/>
              <w:bottom w:val="single" w:sz="4" w:space="0" w:color="auto"/>
              <w:right w:val="single" w:sz="4" w:space="0" w:color="auto"/>
            </w:tcBorders>
          </w:tcPr>
          <w:p w14:paraId="0AA82E20" w14:textId="77777777" w:rsidR="00BB23BB" w:rsidRPr="00425CB9" w:rsidRDefault="00BB23BB" w:rsidP="00BB23BB">
            <w:pPr>
              <w:pStyle w:val="TAC"/>
              <w:rPr>
                <w:rFonts w:eastAsia="CG Times (WN)"/>
              </w:rPr>
            </w:pPr>
            <w:r>
              <w:rPr>
                <w:rFonts w:eastAsia="CG Times (WN)"/>
                <w:lang w:eastAsia="ko-KR"/>
              </w:rPr>
              <w:t>+2+TT/-3-TT</w:t>
            </w:r>
          </w:p>
        </w:tc>
        <w:tc>
          <w:tcPr>
            <w:tcW w:w="980" w:type="dxa"/>
            <w:tcBorders>
              <w:top w:val="single" w:sz="4" w:space="0" w:color="auto"/>
              <w:left w:val="single" w:sz="4" w:space="0" w:color="auto"/>
              <w:bottom w:val="single" w:sz="4" w:space="0" w:color="auto"/>
              <w:right w:val="single" w:sz="4" w:space="0" w:color="auto"/>
            </w:tcBorders>
          </w:tcPr>
          <w:p w14:paraId="70FE460F"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65D2AED7" w14:textId="77777777" w:rsidR="00BB23BB" w:rsidRPr="00425CB9" w:rsidRDefault="00BB23BB" w:rsidP="00BB23BB">
            <w:pPr>
              <w:pStyle w:val="TAC"/>
              <w:rPr>
                <w:rFonts w:eastAsia="CG Times (WN)"/>
              </w:rPr>
            </w:pPr>
          </w:p>
        </w:tc>
      </w:tr>
      <w:tr w:rsidR="00BB23BB" w:rsidRPr="00425CB9" w14:paraId="2CE208F4"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ABCCED" w14:textId="77777777" w:rsidR="00BB23BB" w:rsidRPr="00425CB9" w:rsidRDefault="00BB23BB" w:rsidP="00BB23BB">
            <w:pPr>
              <w:pStyle w:val="TAC"/>
            </w:pPr>
            <w:r>
              <w:t>n40</w:t>
            </w:r>
          </w:p>
        </w:tc>
        <w:tc>
          <w:tcPr>
            <w:tcW w:w="1008" w:type="dxa"/>
            <w:tcBorders>
              <w:top w:val="single" w:sz="4" w:space="0" w:color="auto"/>
              <w:left w:val="single" w:sz="4" w:space="0" w:color="auto"/>
              <w:bottom w:val="single" w:sz="4" w:space="0" w:color="auto"/>
              <w:right w:val="single" w:sz="4" w:space="0" w:color="auto"/>
            </w:tcBorders>
          </w:tcPr>
          <w:p w14:paraId="08E19344"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DB5239"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08EE293B"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3B06BB7"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12211690" w14:textId="77777777" w:rsidR="00BB23BB" w:rsidRPr="00425CB9" w:rsidRDefault="00BB23BB" w:rsidP="00BB23BB">
            <w:pPr>
              <w:pStyle w:val="TAC"/>
              <w:rPr>
                <w:rFonts w:eastAsia="CG Times (WN)"/>
              </w:rPr>
            </w:pPr>
            <w:r>
              <w:t>23</w:t>
            </w:r>
          </w:p>
        </w:tc>
        <w:tc>
          <w:tcPr>
            <w:tcW w:w="1257" w:type="dxa"/>
            <w:tcBorders>
              <w:top w:val="single" w:sz="4" w:space="0" w:color="auto"/>
              <w:left w:val="single" w:sz="4" w:space="0" w:color="auto"/>
              <w:bottom w:val="single" w:sz="4" w:space="0" w:color="auto"/>
              <w:right w:val="single" w:sz="4" w:space="0" w:color="auto"/>
            </w:tcBorders>
          </w:tcPr>
          <w:p w14:paraId="1A6B45F1" w14:textId="77777777" w:rsidR="00BB23BB" w:rsidRPr="00425CB9" w:rsidRDefault="00BB23BB" w:rsidP="00BB23BB">
            <w:pPr>
              <w:pStyle w:val="TAC"/>
              <w:rPr>
                <w:rFonts w:eastAsia="CG Times (WN)"/>
              </w:rPr>
            </w:pPr>
            <w:r>
              <w:rPr>
                <w:rFonts w:eastAsia="CG Times (WN)"/>
                <w:lang w:eastAsia="ko-KR"/>
              </w:rPr>
              <w:t>+2+TT/-3-TT</w:t>
            </w:r>
          </w:p>
        </w:tc>
        <w:tc>
          <w:tcPr>
            <w:tcW w:w="980" w:type="dxa"/>
            <w:tcBorders>
              <w:top w:val="single" w:sz="4" w:space="0" w:color="auto"/>
              <w:left w:val="single" w:sz="4" w:space="0" w:color="auto"/>
              <w:bottom w:val="single" w:sz="4" w:space="0" w:color="auto"/>
              <w:right w:val="single" w:sz="4" w:space="0" w:color="auto"/>
            </w:tcBorders>
          </w:tcPr>
          <w:p w14:paraId="2066E7CC"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26D74E42" w14:textId="77777777" w:rsidR="00BB23BB" w:rsidRPr="00425CB9" w:rsidRDefault="00BB23BB" w:rsidP="00BB23BB">
            <w:pPr>
              <w:pStyle w:val="TAC"/>
              <w:rPr>
                <w:rFonts w:eastAsia="CG Times (WN)"/>
              </w:rPr>
            </w:pPr>
          </w:p>
        </w:tc>
      </w:tr>
      <w:tr w:rsidR="00BB23BB" w:rsidRPr="00425CB9" w14:paraId="5F1C8C3D" w14:textId="77777777" w:rsidTr="00BB23BB">
        <w:trPr>
          <w:jc w:val="center"/>
        </w:trPr>
        <w:tc>
          <w:tcPr>
            <w:tcW w:w="923" w:type="dxa"/>
            <w:vAlign w:val="center"/>
          </w:tcPr>
          <w:p w14:paraId="767E3D59" w14:textId="77777777" w:rsidR="00BB23BB" w:rsidRPr="00425CB9" w:rsidRDefault="00BB23BB" w:rsidP="00BB23BB">
            <w:pPr>
              <w:pStyle w:val="TAC"/>
            </w:pPr>
            <w:r w:rsidRPr="00425CB9">
              <w:t>n41</w:t>
            </w:r>
          </w:p>
        </w:tc>
        <w:tc>
          <w:tcPr>
            <w:tcW w:w="1008" w:type="dxa"/>
          </w:tcPr>
          <w:p w14:paraId="64046ED3" w14:textId="77777777" w:rsidR="00BB23BB" w:rsidRPr="00425CB9" w:rsidRDefault="00BB23BB" w:rsidP="00BB23BB">
            <w:pPr>
              <w:pStyle w:val="TAC"/>
              <w:rPr>
                <w:rFonts w:eastAsia="CG Times (WN)"/>
              </w:rPr>
            </w:pPr>
          </w:p>
        </w:tc>
        <w:tc>
          <w:tcPr>
            <w:tcW w:w="1067" w:type="dxa"/>
          </w:tcPr>
          <w:p w14:paraId="191C7949" w14:textId="77777777" w:rsidR="00BB23BB" w:rsidRPr="00425CB9" w:rsidRDefault="00BB23BB" w:rsidP="00BB23BB">
            <w:pPr>
              <w:pStyle w:val="TAC"/>
              <w:rPr>
                <w:rFonts w:eastAsia="CG Times (WN)"/>
              </w:rPr>
            </w:pPr>
          </w:p>
        </w:tc>
        <w:tc>
          <w:tcPr>
            <w:tcW w:w="1008" w:type="dxa"/>
          </w:tcPr>
          <w:p w14:paraId="746596D2" w14:textId="77777777" w:rsidR="00BB23BB" w:rsidRPr="00425CB9" w:rsidRDefault="00BB23BB" w:rsidP="00BB23BB">
            <w:pPr>
              <w:pStyle w:val="TAC"/>
              <w:rPr>
                <w:rFonts w:eastAsia="CG Times (WN)"/>
              </w:rPr>
            </w:pPr>
            <w:r w:rsidRPr="00425CB9">
              <w:rPr>
                <w:rFonts w:eastAsia="CG Times (WN)"/>
              </w:rPr>
              <w:t>26</w:t>
            </w:r>
          </w:p>
        </w:tc>
        <w:tc>
          <w:tcPr>
            <w:tcW w:w="1067" w:type="dxa"/>
          </w:tcPr>
          <w:p w14:paraId="7857E40E" w14:textId="77777777" w:rsidR="00BB23BB" w:rsidRPr="00425CB9" w:rsidRDefault="00BB23BB" w:rsidP="00BB23BB">
            <w:pPr>
              <w:pStyle w:val="TAC"/>
              <w:rPr>
                <w:rFonts w:eastAsia="CG Times (WN)"/>
                <w:vertAlign w:val="superscript"/>
              </w:rPr>
            </w:pPr>
            <w:r w:rsidRPr="00425CB9">
              <w:rPr>
                <w:rFonts w:eastAsia="CG Times (WN)"/>
              </w:rPr>
              <w:t>+2+TT/-3</w:t>
            </w:r>
            <w:r w:rsidRPr="00425CB9">
              <w:rPr>
                <w:rFonts w:eastAsia="CG Times (WN)"/>
                <w:vertAlign w:val="superscript"/>
              </w:rPr>
              <w:t>1</w:t>
            </w:r>
            <w:r w:rsidRPr="00425CB9">
              <w:rPr>
                <w:rFonts w:eastAsia="CG Times (WN)"/>
              </w:rPr>
              <w:t>-TT</w:t>
            </w:r>
            <w:r w:rsidRPr="00425CB9">
              <w:rPr>
                <w:rFonts w:eastAsia="CG Times (WN)"/>
                <w:vertAlign w:val="superscript"/>
              </w:rPr>
              <w:t xml:space="preserve"> </w:t>
            </w:r>
          </w:p>
        </w:tc>
        <w:tc>
          <w:tcPr>
            <w:tcW w:w="919" w:type="dxa"/>
          </w:tcPr>
          <w:p w14:paraId="5ED4F155" w14:textId="77777777" w:rsidR="00BB23BB" w:rsidRPr="00425CB9" w:rsidRDefault="00BB23BB" w:rsidP="00BB23BB">
            <w:pPr>
              <w:pStyle w:val="TAC"/>
            </w:pPr>
            <w:r w:rsidRPr="00425CB9">
              <w:rPr>
                <w:rFonts w:eastAsia="CG Times (WN)"/>
              </w:rPr>
              <w:t>2</w:t>
            </w:r>
            <w:r w:rsidRPr="00425CB9">
              <w:t>3</w:t>
            </w:r>
          </w:p>
        </w:tc>
        <w:tc>
          <w:tcPr>
            <w:tcW w:w="1257" w:type="dxa"/>
          </w:tcPr>
          <w:p w14:paraId="2A3B3AA6" w14:textId="77777777" w:rsidR="00BB23BB" w:rsidRPr="00425CB9" w:rsidRDefault="00BB23BB" w:rsidP="00BB23BB">
            <w:pPr>
              <w:pStyle w:val="TAC"/>
              <w:rPr>
                <w:rFonts w:eastAsia="CG Times (WN)"/>
              </w:rPr>
            </w:pPr>
            <w:r w:rsidRPr="00425CB9">
              <w:t>+2+TT/-3</w:t>
            </w:r>
            <w:r w:rsidRPr="00425CB9">
              <w:rPr>
                <w:vertAlign w:val="superscript"/>
              </w:rPr>
              <w:t>1</w:t>
            </w:r>
            <w:r w:rsidRPr="00425CB9">
              <w:rPr>
                <w:rFonts w:eastAsia="CG Times (WN)"/>
              </w:rPr>
              <w:t>-TT</w:t>
            </w:r>
          </w:p>
        </w:tc>
        <w:tc>
          <w:tcPr>
            <w:tcW w:w="980" w:type="dxa"/>
          </w:tcPr>
          <w:p w14:paraId="3D45B3F1" w14:textId="77777777" w:rsidR="00BB23BB" w:rsidRPr="00425CB9" w:rsidRDefault="00BB23BB" w:rsidP="00BB23BB">
            <w:pPr>
              <w:pStyle w:val="TAC"/>
              <w:rPr>
                <w:rFonts w:eastAsia="CG Times (WN)"/>
              </w:rPr>
            </w:pPr>
          </w:p>
        </w:tc>
        <w:tc>
          <w:tcPr>
            <w:tcW w:w="1253" w:type="dxa"/>
          </w:tcPr>
          <w:p w14:paraId="361502E3" w14:textId="77777777" w:rsidR="00BB23BB" w:rsidRPr="00425CB9" w:rsidRDefault="00BB23BB" w:rsidP="00BB23BB">
            <w:pPr>
              <w:pStyle w:val="TAC"/>
              <w:rPr>
                <w:rFonts w:eastAsia="CG Times (WN)"/>
              </w:rPr>
            </w:pPr>
          </w:p>
        </w:tc>
      </w:tr>
      <w:tr w:rsidR="00BB23BB" w:rsidRPr="00425CB9" w14:paraId="0A345A1D"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3CEED4" w14:textId="77777777" w:rsidR="00BB23BB" w:rsidRPr="00425CB9" w:rsidRDefault="00BB23BB" w:rsidP="00BB23BB">
            <w:pPr>
              <w:pStyle w:val="TAC"/>
            </w:pPr>
            <w:r w:rsidRPr="00425CB9">
              <w:t>n48</w:t>
            </w:r>
          </w:p>
        </w:tc>
        <w:tc>
          <w:tcPr>
            <w:tcW w:w="1008" w:type="dxa"/>
            <w:tcBorders>
              <w:top w:val="single" w:sz="4" w:space="0" w:color="auto"/>
              <w:left w:val="single" w:sz="4" w:space="0" w:color="auto"/>
              <w:bottom w:val="single" w:sz="4" w:space="0" w:color="auto"/>
              <w:right w:val="single" w:sz="4" w:space="0" w:color="auto"/>
            </w:tcBorders>
          </w:tcPr>
          <w:p w14:paraId="6DA31FB7"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604B47B"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1D8C960C"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5650926"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001CD8E4" w14:textId="77777777" w:rsidR="00BB23BB" w:rsidRPr="00425CB9" w:rsidRDefault="00BB23BB" w:rsidP="00BB23BB">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6DB94D63" w14:textId="77777777" w:rsidR="00BB23BB" w:rsidRPr="00425CB9" w:rsidRDefault="00BB23BB" w:rsidP="00BB23BB">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14:paraId="78DAAF65"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7887BB96" w14:textId="77777777" w:rsidR="00BB23BB" w:rsidRPr="00425CB9" w:rsidRDefault="00BB23BB" w:rsidP="00BB23BB">
            <w:pPr>
              <w:pStyle w:val="TAC"/>
              <w:rPr>
                <w:rFonts w:eastAsia="CG Times (WN)"/>
              </w:rPr>
            </w:pPr>
          </w:p>
        </w:tc>
      </w:tr>
      <w:tr w:rsidR="00BB23BB" w:rsidRPr="00425CB9" w14:paraId="1CEAED6A"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71BE50" w14:textId="77777777" w:rsidR="00BB23BB" w:rsidRPr="00425CB9" w:rsidRDefault="00BB23BB" w:rsidP="00BB23BB">
            <w:pPr>
              <w:pStyle w:val="TAC"/>
            </w:pPr>
            <w:r w:rsidRPr="00425CB9">
              <w:t>n66</w:t>
            </w:r>
          </w:p>
        </w:tc>
        <w:tc>
          <w:tcPr>
            <w:tcW w:w="1008" w:type="dxa"/>
            <w:tcBorders>
              <w:top w:val="single" w:sz="4" w:space="0" w:color="auto"/>
              <w:left w:val="single" w:sz="4" w:space="0" w:color="auto"/>
              <w:bottom w:val="single" w:sz="4" w:space="0" w:color="auto"/>
              <w:right w:val="single" w:sz="4" w:space="0" w:color="auto"/>
            </w:tcBorders>
          </w:tcPr>
          <w:p w14:paraId="479ECA3F"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C19BCB"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6B828A78"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A0701A0"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49D61D7B" w14:textId="77777777" w:rsidR="00BB23BB" w:rsidRPr="00425CB9" w:rsidRDefault="00BB23BB" w:rsidP="00BB23BB">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3635E707" w14:textId="77777777" w:rsidR="00BB23BB" w:rsidRPr="00425CB9" w:rsidRDefault="00BB23BB" w:rsidP="00BB23BB">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14:paraId="4CECCE3C"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33B0B3B5" w14:textId="77777777" w:rsidR="00BB23BB" w:rsidRPr="00425CB9" w:rsidRDefault="00BB23BB" w:rsidP="00BB23BB">
            <w:pPr>
              <w:pStyle w:val="TAC"/>
              <w:rPr>
                <w:rFonts w:eastAsia="CG Times (WN)"/>
              </w:rPr>
            </w:pPr>
          </w:p>
        </w:tc>
      </w:tr>
      <w:tr w:rsidR="00BB23BB" w:rsidRPr="00425CB9" w14:paraId="648D7C9B"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A2B9FF" w14:textId="77777777" w:rsidR="00BB23BB" w:rsidRPr="00425CB9" w:rsidRDefault="00BB23BB" w:rsidP="00BB23BB">
            <w:pPr>
              <w:pStyle w:val="TAC"/>
            </w:pPr>
            <w:r w:rsidRPr="00425CB9">
              <w:t>n70</w:t>
            </w:r>
          </w:p>
        </w:tc>
        <w:tc>
          <w:tcPr>
            <w:tcW w:w="1008" w:type="dxa"/>
            <w:tcBorders>
              <w:top w:val="single" w:sz="4" w:space="0" w:color="auto"/>
              <w:left w:val="single" w:sz="4" w:space="0" w:color="auto"/>
              <w:bottom w:val="single" w:sz="4" w:space="0" w:color="auto"/>
              <w:right w:val="single" w:sz="4" w:space="0" w:color="auto"/>
            </w:tcBorders>
          </w:tcPr>
          <w:p w14:paraId="2CC65836"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32CABC"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47987433"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EAEA391"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4CC5BFC0" w14:textId="77777777" w:rsidR="00BB23BB" w:rsidRPr="00425CB9" w:rsidRDefault="00BB23BB" w:rsidP="00BB23BB">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595A0CEE" w14:textId="77777777" w:rsidR="00BB23BB" w:rsidRPr="00425CB9" w:rsidRDefault="00BB23BB" w:rsidP="00BB23BB">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14:paraId="6EAEDAAE"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45082558" w14:textId="77777777" w:rsidR="00BB23BB" w:rsidRPr="00425CB9" w:rsidRDefault="00BB23BB" w:rsidP="00BB23BB">
            <w:pPr>
              <w:pStyle w:val="TAC"/>
              <w:rPr>
                <w:rFonts w:eastAsia="CG Times (WN)"/>
              </w:rPr>
            </w:pPr>
          </w:p>
        </w:tc>
      </w:tr>
      <w:tr w:rsidR="00BB23BB" w:rsidRPr="00425CB9" w14:paraId="04372DA1" w14:textId="77777777" w:rsidTr="00BB23B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F225C5" w14:textId="77777777" w:rsidR="00BB23BB" w:rsidRPr="00425CB9" w:rsidRDefault="00BB23BB" w:rsidP="00BB23BB">
            <w:pPr>
              <w:pStyle w:val="TAC"/>
            </w:pPr>
            <w:r w:rsidRPr="00425CB9">
              <w:t>n71</w:t>
            </w:r>
          </w:p>
        </w:tc>
        <w:tc>
          <w:tcPr>
            <w:tcW w:w="1008" w:type="dxa"/>
            <w:tcBorders>
              <w:top w:val="single" w:sz="4" w:space="0" w:color="auto"/>
              <w:left w:val="single" w:sz="4" w:space="0" w:color="auto"/>
              <w:bottom w:val="single" w:sz="4" w:space="0" w:color="auto"/>
              <w:right w:val="single" w:sz="4" w:space="0" w:color="auto"/>
            </w:tcBorders>
          </w:tcPr>
          <w:p w14:paraId="3E9FB9C7"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0A6DE83" w14:textId="77777777" w:rsidR="00BB23BB" w:rsidRPr="00425CB9" w:rsidRDefault="00BB23BB" w:rsidP="00BB23BB">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6CB30B8C" w14:textId="77777777" w:rsidR="00BB23BB" w:rsidRPr="00425CB9" w:rsidRDefault="00BB23BB" w:rsidP="00BB23B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BCEF066" w14:textId="77777777" w:rsidR="00BB23BB" w:rsidRPr="00425CB9" w:rsidRDefault="00BB23BB" w:rsidP="00BB23BB">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3CE93A51" w14:textId="77777777" w:rsidR="00BB23BB" w:rsidRPr="00425CB9" w:rsidRDefault="00BB23BB" w:rsidP="00BB23BB">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5A6F1748" w14:textId="77777777" w:rsidR="00BB23BB" w:rsidRPr="00425CB9" w:rsidRDefault="00BB23BB" w:rsidP="00BB23BB">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14:paraId="72DD0789" w14:textId="77777777" w:rsidR="00BB23BB" w:rsidRPr="00425CB9" w:rsidRDefault="00BB23BB" w:rsidP="00BB23BB">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2476FF91" w14:textId="77777777" w:rsidR="00BB23BB" w:rsidRPr="00425CB9" w:rsidRDefault="00BB23BB" w:rsidP="00BB23BB">
            <w:pPr>
              <w:pStyle w:val="TAC"/>
              <w:rPr>
                <w:rFonts w:eastAsia="CG Times (WN)"/>
              </w:rPr>
            </w:pPr>
          </w:p>
        </w:tc>
      </w:tr>
      <w:tr w:rsidR="00BB23BB" w:rsidRPr="00425CB9" w14:paraId="2D959E34" w14:textId="77777777" w:rsidTr="00BB23BB">
        <w:trPr>
          <w:jc w:val="center"/>
        </w:trPr>
        <w:tc>
          <w:tcPr>
            <w:tcW w:w="923" w:type="dxa"/>
            <w:vAlign w:val="center"/>
          </w:tcPr>
          <w:p w14:paraId="53DE25B2" w14:textId="77777777" w:rsidR="00BB23BB" w:rsidRPr="00425CB9" w:rsidRDefault="00BB23BB" w:rsidP="00BB23BB">
            <w:pPr>
              <w:pStyle w:val="TAC"/>
              <w:rPr>
                <w:rFonts w:eastAsia="CG Times (WN)"/>
              </w:rPr>
            </w:pPr>
            <w:r w:rsidRPr="00425CB9">
              <w:rPr>
                <w:rFonts w:eastAsia="CG Times (WN)"/>
              </w:rPr>
              <w:t>n77</w:t>
            </w:r>
          </w:p>
        </w:tc>
        <w:tc>
          <w:tcPr>
            <w:tcW w:w="1008" w:type="dxa"/>
          </w:tcPr>
          <w:p w14:paraId="0C58FDF3" w14:textId="77777777" w:rsidR="00BB23BB" w:rsidRPr="00425CB9" w:rsidRDefault="00BB23BB" w:rsidP="00BB23BB">
            <w:pPr>
              <w:pStyle w:val="TAC"/>
              <w:rPr>
                <w:rFonts w:eastAsia="CG Times (WN)"/>
              </w:rPr>
            </w:pPr>
          </w:p>
        </w:tc>
        <w:tc>
          <w:tcPr>
            <w:tcW w:w="1067" w:type="dxa"/>
          </w:tcPr>
          <w:p w14:paraId="4D13166A" w14:textId="77777777" w:rsidR="00BB23BB" w:rsidRPr="00425CB9" w:rsidRDefault="00BB23BB" w:rsidP="00BB23BB">
            <w:pPr>
              <w:pStyle w:val="TAC"/>
              <w:rPr>
                <w:rFonts w:eastAsia="CG Times (WN)"/>
              </w:rPr>
            </w:pPr>
          </w:p>
        </w:tc>
        <w:tc>
          <w:tcPr>
            <w:tcW w:w="1008" w:type="dxa"/>
          </w:tcPr>
          <w:p w14:paraId="704FB0C1" w14:textId="77777777" w:rsidR="00BB23BB" w:rsidRPr="00425CB9" w:rsidRDefault="00BB23BB" w:rsidP="00BB23BB">
            <w:pPr>
              <w:pStyle w:val="TAC"/>
              <w:rPr>
                <w:rFonts w:eastAsia="CG Times (WN)"/>
              </w:rPr>
            </w:pPr>
            <w:r w:rsidRPr="00425CB9">
              <w:rPr>
                <w:rFonts w:eastAsia="CG Times (WN)"/>
              </w:rPr>
              <w:t>26</w:t>
            </w:r>
          </w:p>
        </w:tc>
        <w:tc>
          <w:tcPr>
            <w:tcW w:w="1067" w:type="dxa"/>
          </w:tcPr>
          <w:p w14:paraId="3C3CCA8F" w14:textId="77777777" w:rsidR="00BB23BB" w:rsidRPr="00425CB9" w:rsidRDefault="00BB23BB" w:rsidP="00BB23BB">
            <w:pPr>
              <w:pStyle w:val="TAC"/>
              <w:rPr>
                <w:rFonts w:eastAsia="CG Times (WN)"/>
              </w:rPr>
            </w:pPr>
            <w:r w:rsidRPr="00425CB9">
              <w:rPr>
                <w:rFonts w:eastAsia="CG Times (WN)"/>
              </w:rPr>
              <w:t>+2+TT/-3-TT</w:t>
            </w:r>
          </w:p>
        </w:tc>
        <w:tc>
          <w:tcPr>
            <w:tcW w:w="919" w:type="dxa"/>
          </w:tcPr>
          <w:p w14:paraId="03339FE7" w14:textId="77777777" w:rsidR="00BB23BB" w:rsidRPr="00425CB9" w:rsidRDefault="00BB23BB" w:rsidP="00BB23BB">
            <w:pPr>
              <w:pStyle w:val="TAC"/>
            </w:pPr>
            <w:r w:rsidRPr="00425CB9">
              <w:rPr>
                <w:rFonts w:eastAsia="CG Times (WN)"/>
              </w:rPr>
              <w:t>2</w:t>
            </w:r>
            <w:r w:rsidRPr="00425CB9">
              <w:t>3</w:t>
            </w:r>
          </w:p>
        </w:tc>
        <w:tc>
          <w:tcPr>
            <w:tcW w:w="1257" w:type="dxa"/>
          </w:tcPr>
          <w:p w14:paraId="6E8A0D20" w14:textId="77777777" w:rsidR="00BB23BB" w:rsidRPr="00425CB9" w:rsidRDefault="00BB23BB" w:rsidP="00BB23BB">
            <w:pPr>
              <w:pStyle w:val="TAC"/>
              <w:rPr>
                <w:rFonts w:eastAsia="CG Times (WN)"/>
              </w:rPr>
            </w:pPr>
            <w:r w:rsidRPr="00425CB9">
              <w:rPr>
                <w:rFonts w:eastAsia="CG Times (WN)"/>
              </w:rPr>
              <w:t>+2+TT/-3-TT</w:t>
            </w:r>
          </w:p>
        </w:tc>
        <w:tc>
          <w:tcPr>
            <w:tcW w:w="980" w:type="dxa"/>
          </w:tcPr>
          <w:p w14:paraId="412664E9" w14:textId="77777777" w:rsidR="00BB23BB" w:rsidRPr="00425CB9" w:rsidRDefault="00BB23BB" w:rsidP="00BB23BB">
            <w:pPr>
              <w:pStyle w:val="TAC"/>
              <w:rPr>
                <w:rFonts w:eastAsia="CG Times (WN)"/>
              </w:rPr>
            </w:pPr>
          </w:p>
        </w:tc>
        <w:tc>
          <w:tcPr>
            <w:tcW w:w="1253" w:type="dxa"/>
          </w:tcPr>
          <w:p w14:paraId="78FA18C8" w14:textId="77777777" w:rsidR="00BB23BB" w:rsidRPr="00425CB9" w:rsidRDefault="00BB23BB" w:rsidP="00BB23BB">
            <w:pPr>
              <w:pStyle w:val="TAC"/>
              <w:rPr>
                <w:rFonts w:eastAsia="CG Times (WN)"/>
              </w:rPr>
            </w:pPr>
          </w:p>
        </w:tc>
      </w:tr>
      <w:tr w:rsidR="00BB23BB" w:rsidRPr="00425CB9" w14:paraId="134FAF7F" w14:textId="77777777" w:rsidTr="00BB23BB">
        <w:trPr>
          <w:jc w:val="center"/>
        </w:trPr>
        <w:tc>
          <w:tcPr>
            <w:tcW w:w="923" w:type="dxa"/>
            <w:vAlign w:val="center"/>
          </w:tcPr>
          <w:p w14:paraId="5FE2F9F2" w14:textId="77777777" w:rsidR="00BB23BB" w:rsidRPr="00425CB9" w:rsidRDefault="00BB23BB" w:rsidP="00BB23BB">
            <w:pPr>
              <w:pStyle w:val="TAC"/>
              <w:rPr>
                <w:rFonts w:eastAsia="CG Times (WN)"/>
              </w:rPr>
            </w:pPr>
            <w:r w:rsidRPr="00425CB9">
              <w:rPr>
                <w:rFonts w:eastAsia="CG Times (WN)"/>
              </w:rPr>
              <w:t>n78</w:t>
            </w:r>
          </w:p>
        </w:tc>
        <w:tc>
          <w:tcPr>
            <w:tcW w:w="1008" w:type="dxa"/>
          </w:tcPr>
          <w:p w14:paraId="219B9694" w14:textId="77777777" w:rsidR="00BB23BB" w:rsidRPr="00425CB9" w:rsidRDefault="00BB23BB" w:rsidP="00BB23BB">
            <w:pPr>
              <w:pStyle w:val="TAC"/>
              <w:rPr>
                <w:rFonts w:eastAsia="CG Times (WN)"/>
              </w:rPr>
            </w:pPr>
          </w:p>
        </w:tc>
        <w:tc>
          <w:tcPr>
            <w:tcW w:w="1067" w:type="dxa"/>
          </w:tcPr>
          <w:p w14:paraId="68EC6130" w14:textId="77777777" w:rsidR="00BB23BB" w:rsidRPr="00425CB9" w:rsidRDefault="00BB23BB" w:rsidP="00BB23BB">
            <w:pPr>
              <w:pStyle w:val="TAC"/>
              <w:rPr>
                <w:rFonts w:eastAsia="CG Times (WN)"/>
              </w:rPr>
            </w:pPr>
          </w:p>
        </w:tc>
        <w:tc>
          <w:tcPr>
            <w:tcW w:w="1008" w:type="dxa"/>
          </w:tcPr>
          <w:p w14:paraId="4F595BD5" w14:textId="77777777" w:rsidR="00BB23BB" w:rsidRPr="00425CB9" w:rsidRDefault="00BB23BB" w:rsidP="00BB23BB">
            <w:pPr>
              <w:pStyle w:val="TAC"/>
              <w:rPr>
                <w:rFonts w:eastAsia="CG Times (WN)"/>
              </w:rPr>
            </w:pPr>
            <w:r w:rsidRPr="00425CB9">
              <w:rPr>
                <w:rFonts w:eastAsia="CG Times (WN)"/>
              </w:rPr>
              <w:t>26</w:t>
            </w:r>
          </w:p>
        </w:tc>
        <w:tc>
          <w:tcPr>
            <w:tcW w:w="1067" w:type="dxa"/>
          </w:tcPr>
          <w:p w14:paraId="3224DBB6" w14:textId="77777777" w:rsidR="00BB23BB" w:rsidRPr="00425CB9" w:rsidRDefault="00BB23BB" w:rsidP="00BB23BB">
            <w:pPr>
              <w:pStyle w:val="TAC"/>
              <w:rPr>
                <w:rFonts w:eastAsia="CG Times (WN)"/>
              </w:rPr>
            </w:pPr>
            <w:r w:rsidRPr="00425CB9">
              <w:rPr>
                <w:rFonts w:eastAsia="CG Times (WN)"/>
              </w:rPr>
              <w:t>+2+TT/-3-TT</w:t>
            </w:r>
          </w:p>
        </w:tc>
        <w:tc>
          <w:tcPr>
            <w:tcW w:w="919" w:type="dxa"/>
          </w:tcPr>
          <w:p w14:paraId="4B0DAD15" w14:textId="77777777" w:rsidR="00BB23BB" w:rsidRPr="00425CB9" w:rsidRDefault="00BB23BB" w:rsidP="00BB23BB">
            <w:pPr>
              <w:pStyle w:val="TAC"/>
            </w:pPr>
            <w:r w:rsidRPr="00425CB9">
              <w:t>23</w:t>
            </w:r>
          </w:p>
        </w:tc>
        <w:tc>
          <w:tcPr>
            <w:tcW w:w="1257" w:type="dxa"/>
          </w:tcPr>
          <w:p w14:paraId="66B5E1E8" w14:textId="77777777" w:rsidR="00BB23BB" w:rsidRPr="00425CB9" w:rsidRDefault="00BB23BB" w:rsidP="00BB23BB">
            <w:pPr>
              <w:pStyle w:val="TAC"/>
              <w:rPr>
                <w:rFonts w:eastAsia="CG Times (WN)"/>
              </w:rPr>
            </w:pPr>
            <w:r w:rsidRPr="00425CB9">
              <w:rPr>
                <w:rFonts w:eastAsia="CG Times (WN)"/>
              </w:rPr>
              <w:t>+2+TT/-3-TT</w:t>
            </w:r>
          </w:p>
        </w:tc>
        <w:tc>
          <w:tcPr>
            <w:tcW w:w="980" w:type="dxa"/>
          </w:tcPr>
          <w:p w14:paraId="6AA874F8" w14:textId="77777777" w:rsidR="00BB23BB" w:rsidRPr="00425CB9" w:rsidRDefault="00BB23BB" w:rsidP="00BB23BB">
            <w:pPr>
              <w:pStyle w:val="TAC"/>
              <w:rPr>
                <w:rFonts w:eastAsia="CG Times (WN)"/>
              </w:rPr>
            </w:pPr>
          </w:p>
        </w:tc>
        <w:tc>
          <w:tcPr>
            <w:tcW w:w="1253" w:type="dxa"/>
          </w:tcPr>
          <w:p w14:paraId="5B9C3951" w14:textId="77777777" w:rsidR="00BB23BB" w:rsidRPr="00425CB9" w:rsidRDefault="00BB23BB" w:rsidP="00BB23BB">
            <w:pPr>
              <w:pStyle w:val="TAC"/>
              <w:rPr>
                <w:rFonts w:eastAsia="CG Times (WN)"/>
              </w:rPr>
            </w:pPr>
          </w:p>
        </w:tc>
      </w:tr>
      <w:tr w:rsidR="00BB23BB" w:rsidRPr="00425CB9" w14:paraId="387E1781" w14:textId="77777777" w:rsidTr="00BB23BB">
        <w:trPr>
          <w:jc w:val="center"/>
        </w:trPr>
        <w:tc>
          <w:tcPr>
            <w:tcW w:w="923" w:type="dxa"/>
            <w:vAlign w:val="center"/>
          </w:tcPr>
          <w:p w14:paraId="730C5128" w14:textId="77777777" w:rsidR="00BB23BB" w:rsidRPr="00425CB9" w:rsidRDefault="00BB23BB" w:rsidP="00BB23BB">
            <w:pPr>
              <w:pStyle w:val="TAC"/>
            </w:pPr>
            <w:r w:rsidRPr="00425CB9">
              <w:rPr>
                <w:rFonts w:eastAsia="CG Times (WN)"/>
              </w:rPr>
              <w:t>n7</w:t>
            </w:r>
            <w:r w:rsidRPr="00425CB9">
              <w:t>9</w:t>
            </w:r>
          </w:p>
        </w:tc>
        <w:tc>
          <w:tcPr>
            <w:tcW w:w="1008" w:type="dxa"/>
          </w:tcPr>
          <w:p w14:paraId="3A926A50" w14:textId="77777777" w:rsidR="00BB23BB" w:rsidRPr="00425CB9" w:rsidRDefault="00BB23BB" w:rsidP="00BB23BB">
            <w:pPr>
              <w:pStyle w:val="TAC"/>
              <w:rPr>
                <w:rFonts w:eastAsia="CG Times (WN)"/>
              </w:rPr>
            </w:pPr>
          </w:p>
        </w:tc>
        <w:tc>
          <w:tcPr>
            <w:tcW w:w="1067" w:type="dxa"/>
          </w:tcPr>
          <w:p w14:paraId="1E053F6E" w14:textId="77777777" w:rsidR="00BB23BB" w:rsidRPr="00425CB9" w:rsidRDefault="00BB23BB" w:rsidP="00BB23BB">
            <w:pPr>
              <w:pStyle w:val="TAC"/>
              <w:rPr>
                <w:rFonts w:eastAsia="CG Times (WN)"/>
              </w:rPr>
            </w:pPr>
          </w:p>
        </w:tc>
        <w:tc>
          <w:tcPr>
            <w:tcW w:w="1008" w:type="dxa"/>
          </w:tcPr>
          <w:p w14:paraId="4A5F138F" w14:textId="77777777" w:rsidR="00BB23BB" w:rsidRPr="00425CB9" w:rsidRDefault="00BB23BB" w:rsidP="00BB23BB">
            <w:pPr>
              <w:pStyle w:val="TAC"/>
              <w:rPr>
                <w:rFonts w:eastAsia="CG Times (WN)"/>
              </w:rPr>
            </w:pPr>
            <w:r w:rsidRPr="00425CB9">
              <w:rPr>
                <w:rFonts w:eastAsia="CG Times (WN)"/>
              </w:rPr>
              <w:t>26</w:t>
            </w:r>
          </w:p>
        </w:tc>
        <w:tc>
          <w:tcPr>
            <w:tcW w:w="1067" w:type="dxa"/>
          </w:tcPr>
          <w:p w14:paraId="3C7E426C" w14:textId="77777777" w:rsidR="00BB23BB" w:rsidRPr="00425CB9" w:rsidRDefault="00BB23BB" w:rsidP="00BB23BB">
            <w:pPr>
              <w:pStyle w:val="TAC"/>
              <w:rPr>
                <w:rFonts w:eastAsia="CG Times (WN)"/>
              </w:rPr>
            </w:pPr>
            <w:r w:rsidRPr="00425CB9">
              <w:rPr>
                <w:rFonts w:eastAsia="CG Times (WN)"/>
              </w:rPr>
              <w:t>+2+TT/-3-TT</w:t>
            </w:r>
          </w:p>
        </w:tc>
        <w:tc>
          <w:tcPr>
            <w:tcW w:w="919" w:type="dxa"/>
          </w:tcPr>
          <w:p w14:paraId="52C6EB2C" w14:textId="77777777" w:rsidR="00BB23BB" w:rsidRPr="00425CB9" w:rsidRDefault="00BB23BB" w:rsidP="00BB23BB">
            <w:pPr>
              <w:pStyle w:val="TAC"/>
            </w:pPr>
            <w:r w:rsidRPr="00425CB9">
              <w:rPr>
                <w:rFonts w:eastAsia="CG Times (WN)"/>
              </w:rPr>
              <w:t>23</w:t>
            </w:r>
          </w:p>
        </w:tc>
        <w:tc>
          <w:tcPr>
            <w:tcW w:w="1257" w:type="dxa"/>
          </w:tcPr>
          <w:p w14:paraId="3438CAD5" w14:textId="77777777" w:rsidR="00BB23BB" w:rsidRPr="00425CB9" w:rsidRDefault="00BB23BB" w:rsidP="00BB23BB">
            <w:pPr>
              <w:pStyle w:val="TAC"/>
            </w:pPr>
            <w:r w:rsidRPr="00425CB9">
              <w:rPr>
                <w:rFonts w:eastAsia="CG Times (WN)"/>
              </w:rPr>
              <w:t>+2+TT/-3-TT</w:t>
            </w:r>
          </w:p>
        </w:tc>
        <w:tc>
          <w:tcPr>
            <w:tcW w:w="980" w:type="dxa"/>
          </w:tcPr>
          <w:p w14:paraId="01CA0AAD" w14:textId="77777777" w:rsidR="00BB23BB" w:rsidRPr="00425CB9" w:rsidRDefault="00BB23BB" w:rsidP="00BB23BB">
            <w:pPr>
              <w:pStyle w:val="TAC"/>
              <w:rPr>
                <w:rFonts w:eastAsia="CG Times (WN)"/>
              </w:rPr>
            </w:pPr>
          </w:p>
        </w:tc>
        <w:tc>
          <w:tcPr>
            <w:tcW w:w="1253" w:type="dxa"/>
          </w:tcPr>
          <w:p w14:paraId="3F08324A" w14:textId="77777777" w:rsidR="00BB23BB" w:rsidRPr="00425CB9" w:rsidRDefault="00BB23BB" w:rsidP="00BB23BB">
            <w:pPr>
              <w:pStyle w:val="TAC"/>
              <w:rPr>
                <w:rFonts w:eastAsia="CG Times (WN)"/>
              </w:rPr>
            </w:pPr>
          </w:p>
        </w:tc>
      </w:tr>
      <w:tr w:rsidR="00BB23BB" w:rsidRPr="00425CB9" w14:paraId="589ECCED" w14:textId="77777777" w:rsidTr="00BB23BB">
        <w:trPr>
          <w:jc w:val="center"/>
        </w:trPr>
        <w:tc>
          <w:tcPr>
            <w:tcW w:w="9482" w:type="dxa"/>
            <w:gridSpan w:val="9"/>
            <w:vAlign w:val="center"/>
          </w:tcPr>
          <w:p w14:paraId="58587971" w14:textId="77777777" w:rsidR="00BB23BB" w:rsidRPr="00425CB9" w:rsidRDefault="00BB23BB" w:rsidP="00BB23BB">
            <w:pPr>
              <w:pStyle w:val="TAN"/>
            </w:pPr>
            <w:r w:rsidRPr="00425CB9">
              <w:t>NOTE 1:</w:t>
            </w:r>
            <w:r w:rsidRPr="00425CB9">
              <w:tab/>
            </w:r>
            <w:r w:rsidRPr="00425CB9">
              <w:rPr>
                <w:vertAlign w:val="superscript"/>
              </w:rPr>
              <w:t>1</w:t>
            </w:r>
            <w:r w:rsidRPr="00425CB9">
              <w:t xml:space="preserve"> refers to the transmission bandwidths confined within F</w:t>
            </w:r>
            <w:r w:rsidRPr="00425CB9">
              <w:rPr>
                <w:vertAlign w:val="subscript"/>
              </w:rPr>
              <w:t>UL_low</w:t>
            </w:r>
            <w:r w:rsidRPr="00425CB9">
              <w:t xml:space="preserve"> and F</w:t>
            </w:r>
            <w:r w:rsidRPr="00425CB9">
              <w:rPr>
                <w:vertAlign w:val="subscript"/>
              </w:rPr>
              <w:t xml:space="preserve">UL_low </w:t>
            </w:r>
            <w:r w:rsidRPr="00425CB9">
              <w:t>+ 4 MHz or F</w:t>
            </w:r>
            <w:r w:rsidRPr="00425CB9">
              <w:rPr>
                <w:vertAlign w:val="subscript"/>
              </w:rPr>
              <w:t>UL_high</w:t>
            </w:r>
            <w:r w:rsidRPr="00425CB9">
              <w:t xml:space="preserve"> – 4 MHz and F</w:t>
            </w:r>
            <w:r w:rsidRPr="00425CB9">
              <w:rPr>
                <w:vertAlign w:val="subscript"/>
              </w:rPr>
              <w:t>UL_high</w:t>
            </w:r>
            <w:r w:rsidRPr="00425CB9">
              <w:t>, the maximum output power requirement is relaxed by reducing the lower tolerance limit by 1.5 dB</w:t>
            </w:r>
          </w:p>
          <w:p w14:paraId="5537CC20" w14:textId="77777777" w:rsidR="00BB23BB" w:rsidRPr="00425CB9" w:rsidRDefault="00BB23BB" w:rsidP="00BB23BB">
            <w:pPr>
              <w:pStyle w:val="TAN"/>
            </w:pPr>
            <w:r w:rsidRPr="00425CB9">
              <w:rPr>
                <w:rFonts w:cs="Arial"/>
              </w:rPr>
              <w:t>NOTE 2:</w:t>
            </w:r>
            <w:r w:rsidRPr="00425CB9">
              <w:rPr>
                <w:rFonts w:cs="Arial"/>
              </w:rPr>
              <w:tab/>
              <w:t>TT for each frequency and channel bandwidth is specified in Table 6.2D.1.5-2</w:t>
            </w:r>
          </w:p>
        </w:tc>
      </w:tr>
    </w:tbl>
    <w:p w14:paraId="5F28901D" w14:textId="77777777" w:rsidR="00BB23BB" w:rsidRPr="00425CB9" w:rsidRDefault="00BB23BB" w:rsidP="00BB23BB"/>
    <w:p w14:paraId="322D9794" w14:textId="77777777" w:rsidR="00BB23BB" w:rsidRPr="00425CB9" w:rsidRDefault="00BB23BB" w:rsidP="00BB23BB">
      <w:pPr>
        <w:pStyle w:val="TH"/>
      </w:pPr>
      <w:r w:rsidRPr="00425CB9">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BB23BB" w:rsidRPr="00425CB9" w14:paraId="36BE7480" w14:textId="77777777" w:rsidTr="00BB23B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1CE9F3" w14:textId="77777777" w:rsidR="00BB23BB" w:rsidRPr="00425CB9" w:rsidRDefault="00BB23BB" w:rsidP="00BB23BB">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6247D94E" w14:textId="77777777" w:rsidR="00BB23BB" w:rsidRPr="00425CB9" w:rsidRDefault="00BB23BB" w:rsidP="00BB23BB">
            <w:pPr>
              <w:pStyle w:val="TAH"/>
            </w:pPr>
            <w:r w:rsidRPr="00425CB9">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796870DB" w14:textId="77777777" w:rsidR="00BB23BB" w:rsidRPr="00425CB9" w:rsidRDefault="00BB23BB" w:rsidP="00BB23BB">
            <w:pPr>
              <w:pStyle w:val="TAH"/>
            </w:pPr>
            <w:r w:rsidRPr="00425CB9">
              <w:t>3.0GHz &lt; f ≤ 6.0GHz</w:t>
            </w:r>
          </w:p>
        </w:tc>
      </w:tr>
      <w:tr w:rsidR="00BB23BB" w:rsidRPr="00425CB9" w14:paraId="4B556BFD" w14:textId="77777777" w:rsidTr="00BB23B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881E8D" w14:textId="77777777" w:rsidR="00BB23BB" w:rsidRPr="00425CB9" w:rsidRDefault="00BB23BB" w:rsidP="00BB23BB">
            <w:pPr>
              <w:pStyle w:val="TAH"/>
            </w:pPr>
            <w:r w:rsidRPr="00425CB9">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5808EF12" w14:textId="77777777" w:rsidR="00BB23BB" w:rsidRPr="00425CB9" w:rsidRDefault="00BB23BB" w:rsidP="00BB23BB">
            <w:pPr>
              <w:pStyle w:val="TAC"/>
              <w:rPr>
                <w:rFonts w:cs="Arial"/>
                <w:lang w:eastAsia="ja-JP"/>
              </w:rPr>
            </w:pPr>
            <w:r w:rsidRPr="00425CB9">
              <w:rPr>
                <w:rFonts w:cs="Arial"/>
                <w:lang w:eastAsia="ja-JP"/>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69C87C4C" w14:textId="77777777" w:rsidR="00BB23BB" w:rsidRPr="00425CB9" w:rsidRDefault="00BB23BB" w:rsidP="00BB23BB">
            <w:pPr>
              <w:pStyle w:val="TAC"/>
              <w:rPr>
                <w:rFonts w:cs="Arial"/>
                <w:lang w:eastAsia="ja-JP"/>
              </w:rPr>
            </w:pPr>
            <w:r w:rsidRPr="00425CB9">
              <w:rPr>
                <w:rFonts w:cs="Arial"/>
                <w:lang w:eastAsia="ja-JP"/>
              </w:rPr>
              <w:t>1.0 dB</w:t>
            </w:r>
          </w:p>
        </w:tc>
      </w:tr>
      <w:tr w:rsidR="00BB23BB" w:rsidRPr="00425CB9" w14:paraId="11065FB2" w14:textId="77777777" w:rsidTr="00BB23B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1CB6D5" w14:textId="77777777" w:rsidR="00BB23BB" w:rsidRPr="00425CB9" w:rsidRDefault="00BB23BB" w:rsidP="00BB23BB">
            <w:pPr>
              <w:pStyle w:val="TAH"/>
            </w:pPr>
            <w:r w:rsidRPr="00425CB9">
              <w:t>40MHz &lt; BW ≤ 100MHz</w:t>
            </w:r>
          </w:p>
        </w:tc>
        <w:tc>
          <w:tcPr>
            <w:tcW w:w="2268" w:type="dxa"/>
            <w:tcBorders>
              <w:top w:val="single" w:sz="4" w:space="0" w:color="auto"/>
              <w:left w:val="single" w:sz="4" w:space="0" w:color="auto"/>
              <w:bottom w:val="single" w:sz="4" w:space="0" w:color="auto"/>
              <w:right w:val="single" w:sz="4" w:space="0" w:color="auto"/>
            </w:tcBorders>
          </w:tcPr>
          <w:p w14:paraId="139ECEC4" w14:textId="77777777" w:rsidR="00BB23BB" w:rsidRPr="00425CB9" w:rsidRDefault="00BB23BB" w:rsidP="00BB23BB">
            <w:pPr>
              <w:pStyle w:val="TAC"/>
              <w:rPr>
                <w:lang w:eastAsia="ja-JP"/>
              </w:rPr>
            </w:pPr>
            <w:r w:rsidRPr="00425CB9">
              <w:rPr>
                <w:lang w:eastAsia="ja-JP"/>
              </w:rPr>
              <w:t>1.0 dB</w:t>
            </w:r>
          </w:p>
        </w:tc>
        <w:tc>
          <w:tcPr>
            <w:tcW w:w="2268" w:type="dxa"/>
            <w:tcBorders>
              <w:top w:val="single" w:sz="4" w:space="0" w:color="auto"/>
              <w:left w:val="single" w:sz="4" w:space="0" w:color="auto"/>
              <w:bottom w:val="single" w:sz="4" w:space="0" w:color="auto"/>
              <w:right w:val="single" w:sz="4" w:space="0" w:color="auto"/>
            </w:tcBorders>
          </w:tcPr>
          <w:p w14:paraId="4E6EF052" w14:textId="77777777" w:rsidR="00BB23BB" w:rsidRPr="00425CB9" w:rsidRDefault="00BB23BB" w:rsidP="00BB23BB">
            <w:pPr>
              <w:pStyle w:val="TAC"/>
              <w:rPr>
                <w:lang w:eastAsia="ja-JP"/>
              </w:rPr>
            </w:pPr>
            <w:r w:rsidRPr="00425CB9">
              <w:rPr>
                <w:lang w:eastAsia="ja-JP"/>
              </w:rPr>
              <w:t>1.0 dB</w:t>
            </w:r>
          </w:p>
        </w:tc>
      </w:tr>
    </w:tbl>
    <w:p w14:paraId="3C91E457" w14:textId="77777777" w:rsidR="00BB23BB" w:rsidRPr="00425CB9" w:rsidRDefault="00BB23BB" w:rsidP="00BB23BB"/>
    <w:p w14:paraId="43F1ABAE" w14:textId="77777777" w:rsidR="00BB23BB" w:rsidRPr="00425CB9" w:rsidRDefault="00BB23BB" w:rsidP="00BB23BB">
      <w:r w:rsidRPr="00425CB9">
        <w:t>For the UE which supports inter-band NR CA configuration, SUL configuration or inter-band EN-DC configuration, ΔT</w:t>
      </w:r>
      <w:r w:rsidRPr="00425CB9">
        <w:rPr>
          <w:vertAlign w:val="subscript"/>
        </w:rPr>
        <w:t>IB,c</w:t>
      </w:r>
      <w:r w:rsidRPr="00425CB9">
        <w:t xml:space="preserve"> as specified in 6.2A.4.0.2 for NR CA, clause 6.2C.2 for SUL, or TS 38.101-3 [4] clause 6.2B.4.2 for EN-DC applies. Unless otherwise stated, ΔT</w:t>
      </w:r>
      <w:r w:rsidRPr="00425CB9">
        <w:rPr>
          <w:vertAlign w:val="subscript"/>
        </w:rPr>
        <w:t>IB,c</w:t>
      </w:r>
      <w:r w:rsidRPr="00425CB9">
        <w:t xml:space="preserve"> is set to zero. In case the UE supports more than one of band combinations for CA, SUL or DC, and an operating band belongs to more than one band combinations then</w:t>
      </w:r>
    </w:p>
    <w:p w14:paraId="29541664" w14:textId="77777777" w:rsidR="00BB23BB" w:rsidRPr="00425CB9" w:rsidRDefault="00BB23BB" w:rsidP="00BB23BB">
      <w:r w:rsidRPr="00425CB9">
        <w:lastRenderedPageBreak/>
        <w:t>a)</w:t>
      </w:r>
      <w:r w:rsidRPr="00425CB9">
        <w:tab/>
        <w:t>When the operating band frequency range is ≤ 1 GHz, the applicable additional ΔT</w:t>
      </w:r>
      <w:r w:rsidRPr="00425CB9">
        <w:rPr>
          <w:vertAlign w:val="subscript"/>
        </w:rPr>
        <w:t>IB,c</w:t>
      </w:r>
      <w:r w:rsidRPr="00425CB9">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w:t>
      </w:r>
      <w:r w:rsidRPr="00425CB9">
        <w:rPr>
          <w:vertAlign w:val="subscript"/>
        </w:rPr>
        <w:t>IB,c</w:t>
      </w:r>
      <w:r w:rsidRPr="00425CB9">
        <w:t xml:space="preserve"> among the different supported band combinations involving such band shall be applied</w:t>
      </w:r>
    </w:p>
    <w:p w14:paraId="19EBCE8D" w14:textId="77777777" w:rsidR="00BB23BB" w:rsidRPr="00425CB9" w:rsidRDefault="00BB23BB" w:rsidP="00BB23BB">
      <w:r w:rsidRPr="00425CB9">
        <w:t>b)</w:t>
      </w:r>
      <w:r w:rsidRPr="00425CB9">
        <w:tab/>
        <w:t>When the operating band frequency range is &gt; 1 GHz, the applicable additional ΔT</w:t>
      </w:r>
      <w:r w:rsidRPr="00425CB9">
        <w:rPr>
          <w:vertAlign w:val="subscript"/>
        </w:rPr>
        <w:t>IB,c</w:t>
      </w:r>
      <w:r w:rsidRPr="00425CB9">
        <w:t xml:space="preserve"> shall be the maximum value for all band combinations defined in clause 6.2A.0.4.2, 6.2C.2 in this specification and 6.2B.4.2 in TS 38.101-3 [4] for the applicable operating bands.</w:t>
      </w:r>
    </w:p>
    <w:p w14:paraId="065FB0FF" w14:textId="77777777" w:rsidR="00BB23BB" w:rsidRDefault="00BB23BB" w:rsidP="00BB23BB">
      <w:pPr>
        <w:pStyle w:val="30"/>
      </w:pPr>
      <w:bookmarkStart w:id="316" w:name="_Toc27477891"/>
      <w:bookmarkStart w:id="317" w:name="_Toc36226584"/>
      <w:bookmarkStart w:id="318" w:name="_Toc44323841"/>
      <w:bookmarkStart w:id="319" w:name="_Toc52990024"/>
      <w:bookmarkStart w:id="320" w:name="_Toc60823220"/>
      <w:bookmarkStart w:id="321" w:name="_Toc60825142"/>
      <w:r w:rsidRPr="00425CB9">
        <w:t>6.2D.2</w:t>
      </w:r>
      <w:r w:rsidRPr="00425CB9">
        <w:tab/>
        <w:t>UE maximum output power reduction for UL MIMO</w:t>
      </w:r>
      <w:bookmarkEnd w:id="316"/>
      <w:bookmarkEnd w:id="317"/>
      <w:bookmarkEnd w:id="318"/>
      <w:bookmarkEnd w:id="319"/>
      <w:bookmarkEnd w:id="320"/>
      <w:bookmarkEnd w:id="321"/>
    </w:p>
    <w:p w14:paraId="2015DBD7" w14:textId="77777777" w:rsidR="00BB23BB" w:rsidRDefault="00BB23BB" w:rsidP="00BB23BB">
      <w:pPr>
        <w:pStyle w:val="EditorsNote"/>
      </w:pPr>
      <w:r>
        <w:t>Editor’s Note:</w:t>
      </w:r>
    </w:p>
    <w:p w14:paraId="019F793D" w14:textId="77777777" w:rsidR="00BB23BB" w:rsidRDefault="00BB23BB" w:rsidP="00BB23BB">
      <w:pPr>
        <w:pStyle w:val="EditorsNote"/>
      </w:pPr>
      <w:r>
        <w:t>- The test case is not completed for Rel-16 ULFPTx UE due to the following aspects are not yet determined:</w:t>
      </w:r>
    </w:p>
    <w:p w14:paraId="5DFABA21" w14:textId="77777777" w:rsidR="00BB23BB" w:rsidRDefault="00BB23BB" w:rsidP="00BB23BB">
      <w:pPr>
        <w:pStyle w:val="EditorsNote"/>
        <w:ind w:left="1419"/>
      </w:pPr>
      <w:r>
        <w:t>- Test requirements are missing</w:t>
      </w:r>
    </w:p>
    <w:p w14:paraId="76C35AD4" w14:textId="77777777" w:rsidR="00BB23BB" w:rsidRPr="00425CB9" w:rsidRDefault="00BB23BB" w:rsidP="00BB23BB">
      <w:pPr>
        <w:pStyle w:val="EditorsNote"/>
        <w:ind w:left="1419"/>
      </w:pPr>
      <w:r>
        <w:t>- setting of TPMI index for ‘Mode-full power’ is TBD</w:t>
      </w:r>
    </w:p>
    <w:p w14:paraId="3F807053" w14:textId="77777777" w:rsidR="00BB23BB" w:rsidRPr="00425CB9" w:rsidRDefault="00BB23BB" w:rsidP="00BB23BB">
      <w:pPr>
        <w:pStyle w:val="40"/>
      </w:pPr>
      <w:bookmarkStart w:id="322" w:name="_Toc27477892"/>
      <w:bookmarkStart w:id="323" w:name="_Toc36226585"/>
      <w:bookmarkStart w:id="324" w:name="_Toc44323842"/>
      <w:bookmarkStart w:id="325" w:name="_Toc52990025"/>
      <w:bookmarkStart w:id="326" w:name="_Toc60823221"/>
      <w:bookmarkStart w:id="327" w:name="_Toc60825143"/>
      <w:r w:rsidRPr="00425CB9">
        <w:t>6.2D.2.1</w:t>
      </w:r>
      <w:r w:rsidRPr="00425CB9">
        <w:tab/>
        <w:t>Test purpose</w:t>
      </w:r>
      <w:bookmarkEnd w:id="322"/>
      <w:bookmarkEnd w:id="323"/>
      <w:bookmarkEnd w:id="324"/>
      <w:bookmarkEnd w:id="325"/>
      <w:bookmarkEnd w:id="326"/>
      <w:bookmarkEnd w:id="327"/>
    </w:p>
    <w:p w14:paraId="3D61FCFD" w14:textId="77777777" w:rsidR="00BB23BB" w:rsidRPr="00425CB9" w:rsidRDefault="00BB23BB" w:rsidP="00BB23BB">
      <w:r w:rsidRPr="00425CB9">
        <w:t>To verify that the power reduction of UE due to higher order modulations and transmit bandwidth configuration does not exceed the specified maximum power reduction.</w:t>
      </w:r>
    </w:p>
    <w:p w14:paraId="733351C5" w14:textId="77777777" w:rsidR="00BB23BB" w:rsidRPr="00425CB9" w:rsidRDefault="00BB23BB" w:rsidP="00BB23BB">
      <w:pPr>
        <w:pStyle w:val="40"/>
      </w:pPr>
      <w:bookmarkStart w:id="328" w:name="_Toc27477893"/>
      <w:bookmarkStart w:id="329" w:name="_Toc36226586"/>
      <w:bookmarkStart w:id="330" w:name="_Toc44323843"/>
      <w:bookmarkStart w:id="331" w:name="_Toc52990026"/>
      <w:bookmarkStart w:id="332" w:name="_Toc60823222"/>
      <w:bookmarkStart w:id="333" w:name="_Toc60825144"/>
      <w:r w:rsidRPr="00425CB9">
        <w:t>6.2D.2.2</w:t>
      </w:r>
      <w:r w:rsidRPr="00425CB9">
        <w:tab/>
        <w:t>Test applicability</w:t>
      </w:r>
      <w:bookmarkEnd w:id="328"/>
      <w:bookmarkEnd w:id="329"/>
      <w:bookmarkEnd w:id="330"/>
      <w:bookmarkEnd w:id="331"/>
      <w:bookmarkEnd w:id="332"/>
      <w:bookmarkEnd w:id="333"/>
    </w:p>
    <w:p w14:paraId="12D4E6EF" w14:textId="77777777" w:rsidR="00BB23BB" w:rsidRPr="00425CB9" w:rsidRDefault="00BB23BB" w:rsidP="00BB23BB">
      <w:r w:rsidRPr="00425CB9">
        <w:t>The requirements of this test apply in test cases 6.5.2.4 Adjacent Channel Leakage power Ratio for UL MIMO to all types of NR UE release 15 and forward that support UL MIMO.</w:t>
      </w:r>
    </w:p>
    <w:p w14:paraId="0CAC15C0" w14:textId="77777777" w:rsidR="00BB23BB" w:rsidRPr="00425CB9" w:rsidRDefault="00BB23BB" w:rsidP="00BB23BB">
      <w:pPr>
        <w:pStyle w:val="40"/>
      </w:pPr>
      <w:bookmarkStart w:id="334" w:name="_Toc27477894"/>
      <w:bookmarkStart w:id="335" w:name="_Toc36226587"/>
      <w:bookmarkStart w:id="336" w:name="_Toc44323844"/>
      <w:bookmarkStart w:id="337" w:name="_Toc52990027"/>
      <w:bookmarkStart w:id="338" w:name="_Toc60823223"/>
      <w:bookmarkStart w:id="339" w:name="_Toc60825145"/>
      <w:r w:rsidRPr="00425CB9">
        <w:t>6.2D.2.3</w:t>
      </w:r>
      <w:r w:rsidRPr="00425CB9">
        <w:tab/>
        <w:t>Minimum conformance requirements</w:t>
      </w:r>
      <w:bookmarkEnd w:id="334"/>
      <w:bookmarkEnd w:id="335"/>
      <w:bookmarkEnd w:id="336"/>
      <w:bookmarkEnd w:id="337"/>
      <w:bookmarkEnd w:id="338"/>
      <w:bookmarkEnd w:id="339"/>
    </w:p>
    <w:p w14:paraId="40CB1FB2" w14:textId="77777777" w:rsidR="00BB23BB" w:rsidRPr="00425CB9" w:rsidRDefault="00BB23BB" w:rsidP="00BB23BB">
      <w:r w:rsidRPr="00425CB9">
        <w:t xml:space="preserve">For UE with two transmit antenna connectors in closed-loop spatial multiplexing scheme, the allowed Maximum Power Reduction (MPR) for the maximum output power in Table 6.2D.1.3-1 is specified in Table 6.2.2.3-1. The requirements shall be met with UL MIMO configurations defined in Table 6.2D.1.3-2. For UE supporting UL MIMO, the maximum output power is </w:t>
      </w:r>
      <w:r>
        <w:t>defined</w:t>
      </w:r>
      <w:r w:rsidRPr="00425CB9">
        <w:t xml:space="preserve"> as the sum of the maximum output power </w:t>
      </w:r>
      <w:r>
        <w:t>from both</w:t>
      </w:r>
      <w:r w:rsidRPr="00425CB9">
        <w:t xml:space="preserve"> antenna connector</w:t>
      </w:r>
      <w:r>
        <w:t>s</w:t>
      </w:r>
      <w:r w:rsidRPr="00425CB9">
        <w:t>.</w:t>
      </w:r>
    </w:p>
    <w:p w14:paraId="4B8BCB4D" w14:textId="77777777" w:rsidR="00BB23BB" w:rsidRPr="001C0CC4" w:rsidRDefault="00BB23BB" w:rsidP="00BB23BB">
      <w:r>
        <w:t>For UE</w:t>
      </w:r>
      <w:r w:rsidRPr="00172250">
        <w:t xml:space="preserve"> </w:t>
      </w:r>
      <w:r>
        <w:t>support uplink full power transmission (ULFPTx) for UL MIMO, the allowed MPR</w:t>
      </w:r>
      <w:r w:rsidRPr="001C0CC4">
        <w:t xml:space="preserve"> for the maximum output power in Table 6.2</w:t>
      </w:r>
      <w:r w:rsidRPr="001C0CC4">
        <w:rPr>
          <w:rFonts w:hint="eastAsia"/>
        </w:rPr>
        <w:t>D</w:t>
      </w:r>
      <w:r w:rsidRPr="001C0CC4">
        <w:t>.</w:t>
      </w:r>
      <w:r w:rsidRPr="001C0CC4">
        <w:rPr>
          <w:rFonts w:hint="eastAsia"/>
        </w:rPr>
        <w:t>1</w:t>
      </w:r>
      <w:r w:rsidRPr="001C0CC4">
        <w:t>-1 is specified in Table 6.2.2-1</w:t>
      </w:r>
      <w:r>
        <w:t>, and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rPr>
        <w:t>D</w:t>
      </w:r>
      <w:r w:rsidRPr="001C0CC4">
        <w:t>.</w:t>
      </w:r>
      <w:r w:rsidRPr="001C0CC4">
        <w:rPr>
          <w:rFonts w:hint="eastAsia"/>
        </w:rPr>
        <w:t>1</w:t>
      </w:r>
      <w:r>
        <w:t>-3, based upon UE’s support of uplink full power transmission mode</w:t>
      </w:r>
      <w:r w:rsidRPr="001C0CC4">
        <w:t>.</w:t>
      </w:r>
    </w:p>
    <w:p w14:paraId="4D03286E" w14:textId="77777777" w:rsidR="00BB23BB" w:rsidRPr="00425CB9" w:rsidRDefault="00BB23BB" w:rsidP="00BB23BB">
      <w:r w:rsidRPr="00425CB9">
        <w:t>For the UE maximum output power modified by MPR, the power limits specified in subclause 6.2D.4.3 apply.</w:t>
      </w:r>
    </w:p>
    <w:p w14:paraId="0D32ED8A" w14:textId="77777777" w:rsidR="00BB23BB" w:rsidRPr="00425CB9" w:rsidRDefault="00BB23BB" w:rsidP="00BB23BB">
      <w:r w:rsidRPr="00425CB9">
        <w:t>If UE is configured for transmission on single</w:t>
      </w:r>
      <w:r>
        <w:t xml:space="preserve"> </w:t>
      </w:r>
      <w:r w:rsidRPr="00425CB9">
        <w:t>antenna</w:t>
      </w:r>
      <w:r>
        <w:t>-</w:t>
      </w:r>
      <w:r w:rsidRPr="00425CB9">
        <w:t>port</w:t>
      </w:r>
      <w:r>
        <w:t xml:space="preserve"> PUSCH transmission by DCI format 0_0 or by DCI format 0_1 for single antenna port codebook based transmission</w:t>
      </w:r>
      <w:r w:rsidRPr="00425CB9">
        <w:t>, the requirements in subclause 6.2.2.3 apply</w:t>
      </w:r>
      <w:r>
        <w:t xml:space="preserve"> </w:t>
      </w:r>
      <w:r w:rsidRPr="00ED2BF2">
        <w:t xml:space="preserve">for the power class </w:t>
      </w:r>
      <w:r>
        <w:t>as</w:t>
      </w:r>
      <w:r w:rsidRPr="00ED2BF2">
        <w:t xml:space="preserve"> indicated by the </w:t>
      </w:r>
      <w:r w:rsidRPr="00ED2BF2">
        <w:rPr>
          <w:i/>
        </w:rPr>
        <w:t>ue-PowerClass</w:t>
      </w:r>
      <w:r w:rsidRPr="00ED2BF2">
        <w:t xml:space="preserve"> field </w:t>
      </w:r>
      <w:r>
        <w:t>in capability signalling</w:t>
      </w:r>
      <w:r w:rsidRPr="00425CB9">
        <w:t>.</w:t>
      </w:r>
    </w:p>
    <w:p w14:paraId="75CF77FC" w14:textId="77777777" w:rsidR="00BB23BB" w:rsidRPr="00425CB9" w:rsidRDefault="00BB23BB" w:rsidP="00BB23BB">
      <w:r w:rsidRPr="00425CB9">
        <w:t>The normative reference for this requirement is TS 38.101-1 [2] clause 6.2D.2.</w:t>
      </w:r>
    </w:p>
    <w:p w14:paraId="333AE8DF" w14:textId="77777777" w:rsidR="00BB23BB" w:rsidRPr="00425CB9" w:rsidRDefault="00BB23BB" w:rsidP="00BB23BB">
      <w:pPr>
        <w:pStyle w:val="40"/>
      </w:pPr>
      <w:bookmarkStart w:id="340" w:name="_Toc27477895"/>
      <w:bookmarkStart w:id="341" w:name="_Toc36226588"/>
      <w:bookmarkStart w:id="342" w:name="_Toc44323845"/>
      <w:bookmarkStart w:id="343" w:name="_Toc52990028"/>
      <w:bookmarkStart w:id="344" w:name="_Toc60823224"/>
      <w:bookmarkStart w:id="345" w:name="_Toc60825146"/>
      <w:r w:rsidRPr="00425CB9">
        <w:t>6.2D.2.4</w:t>
      </w:r>
      <w:r w:rsidRPr="00425CB9">
        <w:tab/>
        <w:t>Test description</w:t>
      </w:r>
      <w:bookmarkEnd w:id="340"/>
      <w:bookmarkEnd w:id="341"/>
      <w:bookmarkEnd w:id="342"/>
      <w:bookmarkEnd w:id="343"/>
      <w:bookmarkEnd w:id="344"/>
      <w:bookmarkEnd w:id="345"/>
    </w:p>
    <w:p w14:paraId="76048342" w14:textId="77777777" w:rsidR="00BB23BB" w:rsidRPr="00425CB9" w:rsidRDefault="00BB23BB" w:rsidP="00BB23BB">
      <w:pPr>
        <w:pStyle w:val="5"/>
      </w:pPr>
      <w:bookmarkStart w:id="346" w:name="_Hlk47724934"/>
      <w:bookmarkStart w:id="347" w:name="_Toc27477896"/>
      <w:bookmarkStart w:id="348" w:name="_Toc36226589"/>
      <w:bookmarkStart w:id="349" w:name="_Toc44323846"/>
      <w:bookmarkStart w:id="350" w:name="_Toc52990029"/>
      <w:bookmarkStart w:id="351" w:name="_Toc60823225"/>
      <w:bookmarkStart w:id="352" w:name="_Toc60825147"/>
      <w:r w:rsidRPr="00425CB9">
        <w:t>6.2D.2.4.1</w:t>
      </w:r>
      <w:bookmarkEnd w:id="346"/>
      <w:r w:rsidRPr="00425CB9">
        <w:tab/>
        <w:t>Initial conditions</w:t>
      </w:r>
      <w:bookmarkEnd w:id="347"/>
      <w:bookmarkEnd w:id="348"/>
      <w:bookmarkEnd w:id="349"/>
      <w:bookmarkEnd w:id="350"/>
      <w:bookmarkEnd w:id="351"/>
      <w:bookmarkEnd w:id="352"/>
    </w:p>
    <w:p w14:paraId="262C696C" w14:textId="77777777" w:rsidR="00BB23BB" w:rsidRPr="00425CB9" w:rsidRDefault="00BB23BB" w:rsidP="00BB23BB">
      <w:r w:rsidRPr="00425CB9">
        <w:t>Initial conditions are a set of test configurations the UE needs to be tested in and the steps for the SS to take with the UE to reach the correct measurement state.</w:t>
      </w:r>
    </w:p>
    <w:p w14:paraId="10D52430" w14:textId="77777777" w:rsidR="00BB23BB" w:rsidRPr="00425CB9" w:rsidRDefault="00BB23BB" w:rsidP="00BB23BB">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The details of the uplink reference measurement channels (RMCs) are specified in Annexes A.2. Configurations of PDSCH and PDCCH before measurement are specified in Annex C.2.</w:t>
      </w:r>
    </w:p>
    <w:p w14:paraId="5BD9F1A5" w14:textId="77777777" w:rsidR="00BB23BB" w:rsidRPr="00425CB9" w:rsidRDefault="00BB23BB" w:rsidP="00BB23BB"/>
    <w:p w14:paraId="53182739" w14:textId="77777777" w:rsidR="00BB23BB" w:rsidRPr="00425CB9" w:rsidRDefault="00BB23BB" w:rsidP="00BB23BB">
      <w:pPr>
        <w:sectPr w:rsidR="00BB23BB" w:rsidRPr="00425CB9" w:rsidSect="00BB23BB">
          <w:footnotePr>
            <w:numRestart w:val="eachSect"/>
          </w:footnotePr>
          <w:pgSz w:w="16702" w:h="16840" w:code="9"/>
          <w:pgMar w:top="1416" w:right="5928" w:bottom="1133" w:left="1133" w:header="850" w:footer="340" w:gutter="0"/>
          <w:cols w:space="720"/>
          <w:formProt w:val="0"/>
          <w:docGrid w:linePitch="272"/>
        </w:sectPr>
      </w:pPr>
    </w:p>
    <w:p w14:paraId="60A59F34" w14:textId="77777777" w:rsidR="00BB23BB" w:rsidRPr="00425CB9" w:rsidRDefault="00BB23BB" w:rsidP="00BB23BB"/>
    <w:p w14:paraId="4CD98480" w14:textId="77777777" w:rsidR="00BB23BB" w:rsidRPr="00425CB9" w:rsidRDefault="00BB23BB" w:rsidP="00BB23BB">
      <w:pPr>
        <w:pStyle w:val="TH"/>
      </w:pPr>
      <w:r w:rsidRPr="00425CB9">
        <w:t>Table 6.2D.2.4.1-1: Test Configuration Table</w:t>
      </w:r>
      <w:r w:rsidRPr="00425CB9">
        <w:rPr>
          <w:rFonts w:eastAsia="等线"/>
        </w:rPr>
        <w:t xml:space="preserve"> for </w:t>
      </w:r>
      <w:r w:rsidRPr="00425CB9">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BB23BB" w:rsidRPr="00425CB9" w14:paraId="233FE3B7" w14:textId="77777777" w:rsidTr="00BB23B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FBD10F2" w14:textId="77777777" w:rsidR="00BB23BB" w:rsidRPr="00425CB9" w:rsidRDefault="00BB23BB" w:rsidP="00BB23BB">
            <w:pPr>
              <w:pStyle w:val="TAH"/>
            </w:pPr>
            <w:r w:rsidRPr="00425CB9">
              <w:t>Initial Conditions</w:t>
            </w:r>
          </w:p>
        </w:tc>
      </w:tr>
      <w:tr w:rsidR="00BB23BB" w:rsidRPr="00425CB9" w14:paraId="404CAD33" w14:textId="77777777" w:rsidTr="00BB23BB">
        <w:tc>
          <w:tcPr>
            <w:tcW w:w="2068" w:type="pct"/>
            <w:gridSpan w:val="3"/>
            <w:shd w:val="clear" w:color="auto" w:fill="auto"/>
          </w:tcPr>
          <w:p w14:paraId="650FA81D" w14:textId="77777777" w:rsidR="00BB23BB" w:rsidRPr="00425CB9" w:rsidRDefault="00BB23BB" w:rsidP="00BB23BB">
            <w:pPr>
              <w:pStyle w:val="TAL"/>
            </w:pPr>
            <w:r w:rsidRPr="00425CB9">
              <w:t>Test Environment as specified in TS 38.508-1 [5] subclause 4.1</w:t>
            </w:r>
          </w:p>
        </w:tc>
        <w:tc>
          <w:tcPr>
            <w:tcW w:w="2932" w:type="pct"/>
            <w:gridSpan w:val="2"/>
          </w:tcPr>
          <w:p w14:paraId="24B14910" w14:textId="77777777" w:rsidR="00BB23BB" w:rsidRPr="00425CB9" w:rsidRDefault="00BB23BB" w:rsidP="00BB23BB">
            <w:pPr>
              <w:pStyle w:val="TAL"/>
            </w:pPr>
            <w:r w:rsidRPr="00425CB9">
              <w:t>Normal, TL/VL, TL/VH, TH/VL, TH/VH</w:t>
            </w:r>
          </w:p>
        </w:tc>
      </w:tr>
      <w:tr w:rsidR="00BB23BB" w:rsidRPr="00425CB9" w14:paraId="72A67B65" w14:textId="77777777" w:rsidTr="00BB23BB">
        <w:tc>
          <w:tcPr>
            <w:tcW w:w="2068" w:type="pct"/>
            <w:gridSpan w:val="3"/>
            <w:shd w:val="clear" w:color="auto" w:fill="auto"/>
          </w:tcPr>
          <w:p w14:paraId="589D54D1" w14:textId="77777777" w:rsidR="00BB23BB" w:rsidRPr="00425CB9" w:rsidRDefault="00BB23BB" w:rsidP="00BB23BB">
            <w:pPr>
              <w:pStyle w:val="TAL"/>
            </w:pPr>
            <w:r w:rsidRPr="00425CB9">
              <w:t>Test Frequencies as specified in TS 38.508-1 [5] subclause 4.3.1</w:t>
            </w:r>
          </w:p>
        </w:tc>
        <w:tc>
          <w:tcPr>
            <w:tcW w:w="2932" w:type="pct"/>
            <w:gridSpan w:val="2"/>
          </w:tcPr>
          <w:p w14:paraId="26CBC738" w14:textId="77777777" w:rsidR="00BB23BB" w:rsidRPr="00425CB9" w:rsidRDefault="00BB23BB" w:rsidP="00BB23BB">
            <w:pPr>
              <w:pStyle w:val="TAL"/>
            </w:pPr>
            <w:r w:rsidRPr="00425CB9">
              <w:t>Low range, High range</w:t>
            </w:r>
          </w:p>
        </w:tc>
      </w:tr>
      <w:tr w:rsidR="00BB23BB" w:rsidRPr="00425CB9" w14:paraId="1583BC07" w14:textId="77777777" w:rsidTr="00BB23BB">
        <w:tc>
          <w:tcPr>
            <w:tcW w:w="2068" w:type="pct"/>
            <w:gridSpan w:val="3"/>
            <w:shd w:val="clear" w:color="auto" w:fill="auto"/>
          </w:tcPr>
          <w:p w14:paraId="77D8B98A" w14:textId="77777777" w:rsidR="00BB23BB" w:rsidRPr="00425CB9" w:rsidRDefault="00BB23BB" w:rsidP="00BB23BB">
            <w:pPr>
              <w:pStyle w:val="TAL"/>
            </w:pPr>
            <w:r w:rsidRPr="00425CB9">
              <w:t>Test Channel Bandwidths as specified in TS 38.508-1 [5] subclause 4.3.1</w:t>
            </w:r>
          </w:p>
        </w:tc>
        <w:tc>
          <w:tcPr>
            <w:tcW w:w="2932" w:type="pct"/>
            <w:gridSpan w:val="2"/>
          </w:tcPr>
          <w:p w14:paraId="5052DA0B" w14:textId="77777777" w:rsidR="00BB23BB" w:rsidRPr="00425CB9" w:rsidRDefault="00BB23BB" w:rsidP="00BB23BB">
            <w:pPr>
              <w:pStyle w:val="TAL"/>
            </w:pPr>
            <w:r w:rsidRPr="00425CB9">
              <w:t>Lowest, Highest</w:t>
            </w:r>
          </w:p>
        </w:tc>
      </w:tr>
      <w:tr w:rsidR="00BB23BB" w:rsidRPr="00425CB9" w14:paraId="009B806F" w14:textId="77777777" w:rsidTr="00BB23BB">
        <w:tc>
          <w:tcPr>
            <w:tcW w:w="2068" w:type="pct"/>
            <w:gridSpan w:val="3"/>
            <w:shd w:val="clear" w:color="auto" w:fill="auto"/>
          </w:tcPr>
          <w:p w14:paraId="79D11ED3" w14:textId="77777777" w:rsidR="00BB23BB" w:rsidRPr="00425CB9" w:rsidRDefault="00BB23BB" w:rsidP="00BB23BB">
            <w:pPr>
              <w:pStyle w:val="TAL"/>
            </w:pPr>
            <w:r w:rsidRPr="00425CB9">
              <w:t>Test SCS as specified in Table 5.3.5-1</w:t>
            </w:r>
          </w:p>
        </w:tc>
        <w:tc>
          <w:tcPr>
            <w:tcW w:w="2932" w:type="pct"/>
            <w:gridSpan w:val="2"/>
          </w:tcPr>
          <w:p w14:paraId="66986D07" w14:textId="77777777" w:rsidR="00BB23BB" w:rsidRPr="00425CB9" w:rsidRDefault="00BB23BB" w:rsidP="00BB23BB">
            <w:pPr>
              <w:pStyle w:val="TAL"/>
            </w:pPr>
            <w:r w:rsidRPr="00425CB9">
              <w:t>Lowest and Highest</w:t>
            </w:r>
          </w:p>
        </w:tc>
      </w:tr>
      <w:tr w:rsidR="00BB23BB" w:rsidRPr="00425CB9" w14:paraId="18EEB54B" w14:textId="77777777" w:rsidTr="00BB23BB">
        <w:tc>
          <w:tcPr>
            <w:tcW w:w="5000" w:type="pct"/>
            <w:gridSpan w:val="5"/>
            <w:shd w:val="clear" w:color="auto" w:fill="auto"/>
          </w:tcPr>
          <w:p w14:paraId="689AE276" w14:textId="77777777" w:rsidR="00BB23BB" w:rsidRPr="00425CB9" w:rsidRDefault="00BB23BB" w:rsidP="00BB23BB">
            <w:pPr>
              <w:pStyle w:val="TAH"/>
            </w:pPr>
            <w:r w:rsidRPr="00425CB9">
              <w:t>Test Parameters for Channel Bandwidths</w:t>
            </w:r>
          </w:p>
        </w:tc>
      </w:tr>
      <w:tr w:rsidR="00BB23BB" w:rsidRPr="00425CB9" w14:paraId="56FD0AD3" w14:textId="77777777" w:rsidTr="00BB23BB">
        <w:tc>
          <w:tcPr>
            <w:tcW w:w="423" w:type="pct"/>
            <w:shd w:val="clear" w:color="auto" w:fill="auto"/>
          </w:tcPr>
          <w:p w14:paraId="18ADB6D2" w14:textId="77777777" w:rsidR="00BB23BB" w:rsidRPr="00425CB9" w:rsidRDefault="00BB23BB" w:rsidP="00BB23BB">
            <w:pPr>
              <w:pStyle w:val="TAH"/>
            </w:pPr>
            <w:r w:rsidRPr="00425CB9">
              <w:t>Test ID</w:t>
            </w:r>
          </w:p>
        </w:tc>
        <w:tc>
          <w:tcPr>
            <w:tcW w:w="423" w:type="pct"/>
            <w:shd w:val="clear" w:color="auto" w:fill="auto"/>
          </w:tcPr>
          <w:p w14:paraId="5B4B4F15" w14:textId="77777777" w:rsidR="00BB23BB" w:rsidRPr="00425CB9" w:rsidRDefault="00BB23BB" w:rsidP="00BB23BB">
            <w:pPr>
              <w:pStyle w:val="TAH"/>
            </w:pPr>
            <w:r w:rsidRPr="00425CB9">
              <w:t>Freq</w:t>
            </w:r>
          </w:p>
        </w:tc>
        <w:tc>
          <w:tcPr>
            <w:tcW w:w="1222" w:type="pct"/>
            <w:tcBorders>
              <w:bottom w:val="single" w:sz="4" w:space="0" w:color="auto"/>
            </w:tcBorders>
            <w:shd w:val="clear" w:color="auto" w:fill="auto"/>
          </w:tcPr>
          <w:p w14:paraId="7325CCB1" w14:textId="77777777" w:rsidR="00BB23BB" w:rsidRPr="00425CB9" w:rsidRDefault="00BB23BB" w:rsidP="00BB23BB">
            <w:pPr>
              <w:pStyle w:val="TAH"/>
            </w:pPr>
            <w:r w:rsidRPr="00425CB9">
              <w:t>Downlink Configuration</w:t>
            </w:r>
          </w:p>
        </w:tc>
        <w:tc>
          <w:tcPr>
            <w:tcW w:w="2932" w:type="pct"/>
            <w:gridSpan w:val="2"/>
          </w:tcPr>
          <w:p w14:paraId="0C2A8A01" w14:textId="77777777" w:rsidR="00BB23BB" w:rsidRPr="00425CB9" w:rsidRDefault="00BB23BB" w:rsidP="00BB23BB">
            <w:pPr>
              <w:pStyle w:val="TAH"/>
            </w:pPr>
            <w:r w:rsidRPr="00425CB9">
              <w:t>Uplink Configuration</w:t>
            </w:r>
          </w:p>
        </w:tc>
      </w:tr>
      <w:tr w:rsidR="00BB23BB" w:rsidRPr="00425CB9" w14:paraId="0A0F6F23" w14:textId="77777777" w:rsidTr="00BB23BB">
        <w:tc>
          <w:tcPr>
            <w:tcW w:w="423" w:type="pct"/>
            <w:shd w:val="clear" w:color="auto" w:fill="auto"/>
          </w:tcPr>
          <w:p w14:paraId="44951EEA" w14:textId="77777777" w:rsidR="00BB23BB" w:rsidRPr="00425CB9" w:rsidRDefault="00BB23BB" w:rsidP="00BB23BB">
            <w:pPr>
              <w:pStyle w:val="TAH"/>
            </w:pPr>
          </w:p>
        </w:tc>
        <w:tc>
          <w:tcPr>
            <w:tcW w:w="423" w:type="pct"/>
            <w:shd w:val="clear" w:color="auto" w:fill="auto"/>
          </w:tcPr>
          <w:p w14:paraId="27CFBDD1" w14:textId="77777777" w:rsidR="00BB23BB" w:rsidRPr="00425CB9" w:rsidRDefault="00BB23BB" w:rsidP="00BB23BB">
            <w:pPr>
              <w:pStyle w:val="TAH"/>
            </w:pPr>
          </w:p>
        </w:tc>
        <w:tc>
          <w:tcPr>
            <w:tcW w:w="1222" w:type="pct"/>
            <w:tcBorders>
              <w:bottom w:val="nil"/>
            </w:tcBorders>
            <w:shd w:val="clear" w:color="auto" w:fill="auto"/>
          </w:tcPr>
          <w:p w14:paraId="67B1C75A" w14:textId="77777777" w:rsidR="00BB23BB" w:rsidRPr="00425CB9" w:rsidRDefault="00BB23BB" w:rsidP="00BB23BB">
            <w:pPr>
              <w:pStyle w:val="TAC"/>
            </w:pPr>
            <w:r w:rsidRPr="00425CB9">
              <w:t>N/A</w:t>
            </w:r>
          </w:p>
        </w:tc>
        <w:tc>
          <w:tcPr>
            <w:tcW w:w="1727" w:type="pct"/>
          </w:tcPr>
          <w:p w14:paraId="2A39AC07" w14:textId="77777777" w:rsidR="00BB23BB" w:rsidRPr="00425CB9" w:rsidRDefault="00BB23BB" w:rsidP="00BB23BB">
            <w:pPr>
              <w:pStyle w:val="TAH"/>
            </w:pPr>
            <w:r w:rsidRPr="00425CB9">
              <w:t>Modulation</w:t>
            </w:r>
          </w:p>
        </w:tc>
        <w:tc>
          <w:tcPr>
            <w:tcW w:w="1205" w:type="pct"/>
            <w:shd w:val="clear" w:color="auto" w:fill="auto"/>
          </w:tcPr>
          <w:p w14:paraId="01894457" w14:textId="77777777" w:rsidR="00BB23BB" w:rsidRPr="00425CB9" w:rsidRDefault="00BB23BB" w:rsidP="00BB23BB">
            <w:pPr>
              <w:pStyle w:val="TAH"/>
            </w:pPr>
            <w:r w:rsidRPr="00425CB9">
              <w:t>RB allocation (NOTE 1)</w:t>
            </w:r>
          </w:p>
        </w:tc>
      </w:tr>
      <w:tr w:rsidR="00BB23BB" w:rsidRPr="00425CB9" w14:paraId="71574D37" w14:textId="77777777" w:rsidTr="00BB23BB">
        <w:tc>
          <w:tcPr>
            <w:tcW w:w="423" w:type="pct"/>
            <w:shd w:val="clear" w:color="auto" w:fill="auto"/>
          </w:tcPr>
          <w:p w14:paraId="0D2747AB" w14:textId="77777777" w:rsidR="00BB23BB" w:rsidRPr="00425CB9" w:rsidRDefault="00BB23BB" w:rsidP="00BB23BB">
            <w:pPr>
              <w:pStyle w:val="TAC"/>
            </w:pPr>
            <w:r w:rsidRPr="00425CB9">
              <w:t>1</w:t>
            </w:r>
          </w:p>
        </w:tc>
        <w:tc>
          <w:tcPr>
            <w:tcW w:w="423" w:type="pct"/>
            <w:shd w:val="clear" w:color="auto" w:fill="auto"/>
          </w:tcPr>
          <w:p w14:paraId="36F521B5"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751AEFE2" w14:textId="77777777" w:rsidR="00BB23BB" w:rsidRPr="00425CB9" w:rsidRDefault="00BB23BB" w:rsidP="00BB23BB">
            <w:pPr>
              <w:pStyle w:val="TAC"/>
            </w:pPr>
          </w:p>
        </w:tc>
        <w:tc>
          <w:tcPr>
            <w:tcW w:w="1727" w:type="pct"/>
          </w:tcPr>
          <w:p w14:paraId="2571B26E" w14:textId="77777777" w:rsidR="00BB23BB" w:rsidRPr="00425CB9" w:rsidRDefault="00BB23BB" w:rsidP="00BB23BB">
            <w:pPr>
              <w:pStyle w:val="TAC"/>
            </w:pPr>
            <w:r w:rsidRPr="00425CB9">
              <w:t>CP-OFDM QPSK</w:t>
            </w:r>
          </w:p>
        </w:tc>
        <w:tc>
          <w:tcPr>
            <w:tcW w:w="1205" w:type="pct"/>
            <w:shd w:val="clear" w:color="auto" w:fill="auto"/>
          </w:tcPr>
          <w:p w14:paraId="15D6ED38" w14:textId="77777777" w:rsidR="00BB23BB" w:rsidRPr="00425CB9" w:rsidRDefault="00BB23BB" w:rsidP="00BB23BB">
            <w:pPr>
              <w:pStyle w:val="TAC"/>
            </w:pPr>
            <w:r w:rsidRPr="00425CB9">
              <w:t>Inner Full</w:t>
            </w:r>
          </w:p>
        </w:tc>
      </w:tr>
      <w:tr w:rsidR="00BB23BB" w:rsidRPr="00425CB9" w14:paraId="0874BEAA" w14:textId="77777777" w:rsidTr="00BB23BB">
        <w:tc>
          <w:tcPr>
            <w:tcW w:w="423" w:type="pct"/>
            <w:shd w:val="clear" w:color="auto" w:fill="auto"/>
          </w:tcPr>
          <w:p w14:paraId="3D3A28F2" w14:textId="77777777" w:rsidR="00BB23BB" w:rsidRPr="00425CB9" w:rsidDel="00F45BD8" w:rsidRDefault="00BB23BB" w:rsidP="00BB23BB">
            <w:pPr>
              <w:pStyle w:val="TAC"/>
            </w:pPr>
            <w:r w:rsidRPr="00425CB9">
              <w:t>2</w:t>
            </w:r>
          </w:p>
        </w:tc>
        <w:tc>
          <w:tcPr>
            <w:tcW w:w="423" w:type="pct"/>
            <w:shd w:val="clear" w:color="auto" w:fill="auto"/>
          </w:tcPr>
          <w:p w14:paraId="7B41B064"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2218DC6C" w14:textId="77777777" w:rsidR="00BB23BB" w:rsidRPr="00425CB9" w:rsidRDefault="00BB23BB" w:rsidP="00BB23BB">
            <w:pPr>
              <w:pStyle w:val="TAC"/>
            </w:pPr>
          </w:p>
        </w:tc>
        <w:tc>
          <w:tcPr>
            <w:tcW w:w="1727" w:type="pct"/>
          </w:tcPr>
          <w:p w14:paraId="2ECCEAE2" w14:textId="77777777" w:rsidR="00BB23BB" w:rsidRPr="00425CB9" w:rsidRDefault="00BB23BB" w:rsidP="00BB23BB">
            <w:pPr>
              <w:pStyle w:val="TAC"/>
            </w:pPr>
            <w:r w:rsidRPr="00425CB9">
              <w:t>CP-OFDM QPSK</w:t>
            </w:r>
          </w:p>
        </w:tc>
        <w:tc>
          <w:tcPr>
            <w:tcW w:w="1205" w:type="pct"/>
            <w:shd w:val="clear" w:color="auto" w:fill="auto"/>
          </w:tcPr>
          <w:p w14:paraId="065BBD2B" w14:textId="77777777" w:rsidR="00BB23BB" w:rsidRPr="00425CB9" w:rsidRDefault="00BB23BB" w:rsidP="00BB23BB">
            <w:pPr>
              <w:pStyle w:val="TAC"/>
            </w:pPr>
            <w:r w:rsidRPr="00425CB9">
              <w:t>Edge_1RB_Left</w:t>
            </w:r>
          </w:p>
        </w:tc>
      </w:tr>
      <w:tr w:rsidR="00BB23BB" w:rsidRPr="00425CB9" w14:paraId="196AD54E" w14:textId="77777777" w:rsidTr="00BB23BB">
        <w:tc>
          <w:tcPr>
            <w:tcW w:w="423" w:type="pct"/>
            <w:shd w:val="clear" w:color="auto" w:fill="auto"/>
          </w:tcPr>
          <w:p w14:paraId="01C34166" w14:textId="77777777" w:rsidR="00BB23BB" w:rsidRPr="00425CB9" w:rsidDel="00F45BD8" w:rsidRDefault="00BB23BB" w:rsidP="00BB23BB">
            <w:pPr>
              <w:pStyle w:val="TAC"/>
            </w:pPr>
            <w:r w:rsidRPr="00425CB9">
              <w:t>3</w:t>
            </w:r>
          </w:p>
        </w:tc>
        <w:tc>
          <w:tcPr>
            <w:tcW w:w="423" w:type="pct"/>
            <w:shd w:val="clear" w:color="auto" w:fill="auto"/>
          </w:tcPr>
          <w:p w14:paraId="3AB09E07"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24AB4053" w14:textId="77777777" w:rsidR="00BB23BB" w:rsidRPr="00425CB9" w:rsidRDefault="00BB23BB" w:rsidP="00BB23BB">
            <w:pPr>
              <w:pStyle w:val="TAC"/>
            </w:pPr>
          </w:p>
        </w:tc>
        <w:tc>
          <w:tcPr>
            <w:tcW w:w="1727" w:type="pct"/>
          </w:tcPr>
          <w:p w14:paraId="58CF6919" w14:textId="77777777" w:rsidR="00BB23BB" w:rsidRPr="00425CB9" w:rsidRDefault="00BB23BB" w:rsidP="00BB23BB">
            <w:pPr>
              <w:pStyle w:val="TAC"/>
            </w:pPr>
            <w:r w:rsidRPr="00425CB9">
              <w:t>CP-OFDM QPSK</w:t>
            </w:r>
          </w:p>
        </w:tc>
        <w:tc>
          <w:tcPr>
            <w:tcW w:w="1205" w:type="pct"/>
            <w:shd w:val="clear" w:color="auto" w:fill="auto"/>
          </w:tcPr>
          <w:p w14:paraId="27FFBFB9" w14:textId="77777777" w:rsidR="00BB23BB" w:rsidRPr="00425CB9" w:rsidRDefault="00BB23BB" w:rsidP="00BB23BB">
            <w:pPr>
              <w:pStyle w:val="TAC"/>
            </w:pPr>
            <w:r w:rsidRPr="00425CB9">
              <w:t>Edge_1RB_Right</w:t>
            </w:r>
          </w:p>
        </w:tc>
      </w:tr>
      <w:tr w:rsidR="00BB23BB" w:rsidRPr="00425CB9" w14:paraId="58FECBEB" w14:textId="77777777" w:rsidTr="00BB23BB">
        <w:tc>
          <w:tcPr>
            <w:tcW w:w="423" w:type="pct"/>
            <w:shd w:val="clear" w:color="auto" w:fill="auto"/>
          </w:tcPr>
          <w:p w14:paraId="3285D48C" w14:textId="77777777" w:rsidR="00BB23BB" w:rsidRPr="00425CB9" w:rsidRDefault="00BB23BB" w:rsidP="00BB23BB">
            <w:pPr>
              <w:pStyle w:val="TAC"/>
            </w:pPr>
            <w:r w:rsidRPr="00425CB9">
              <w:t>4</w:t>
            </w:r>
          </w:p>
        </w:tc>
        <w:tc>
          <w:tcPr>
            <w:tcW w:w="423" w:type="pct"/>
            <w:shd w:val="clear" w:color="auto" w:fill="auto"/>
          </w:tcPr>
          <w:p w14:paraId="5337D613"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201C813A" w14:textId="77777777" w:rsidR="00BB23BB" w:rsidRPr="00425CB9" w:rsidRDefault="00BB23BB" w:rsidP="00BB23BB">
            <w:pPr>
              <w:pStyle w:val="TAC"/>
            </w:pPr>
          </w:p>
        </w:tc>
        <w:tc>
          <w:tcPr>
            <w:tcW w:w="1727" w:type="pct"/>
          </w:tcPr>
          <w:p w14:paraId="00965E3F" w14:textId="77777777" w:rsidR="00BB23BB" w:rsidRPr="00425CB9" w:rsidRDefault="00BB23BB" w:rsidP="00BB23BB">
            <w:pPr>
              <w:pStyle w:val="TAC"/>
            </w:pPr>
            <w:r w:rsidRPr="00425CB9">
              <w:t>CP-OFDM QPSK</w:t>
            </w:r>
          </w:p>
        </w:tc>
        <w:tc>
          <w:tcPr>
            <w:tcW w:w="1205" w:type="pct"/>
            <w:shd w:val="clear" w:color="auto" w:fill="auto"/>
          </w:tcPr>
          <w:p w14:paraId="23AA5800" w14:textId="77777777" w:rsidR="00BB23BB" w:rsidRPr="00425CB9" w:rsidRDefault="00BB23BB" w:rsidP="00BB23BB">
            <w:pPr>
              <w:pStyle w:val="TAC"/>
            </w:pPr>
            <w:r w:rsidRPr="00425CB9">
              <w:t>Outer Full</w:t>
            </w:r>
          </w:p>
        </w:tc>
      </w:tr>
      <w:tr w:rsidR="00BB23BB" w:rsidRPr="00425CB9" w14:paraId="312173DE" w14:textId="77777777" w:rsidTr="00BB23BB">
        <w:tc>
          <w:tcPr>
            <w:tcW w:w="423" w:type="pct"/>
            <w:shd w:val="clear" w:color="auto" w:fill="auto"/>
          </w:tcPr>
          <w:p w14:paraId="41E1EC7F" w14:textId="77777777" w:rsidR="00BB23BB" w:rsidRPr="00425CB9" w:rsidRDefault="00BB23BB" w:rsidP="00BB23BB">
            <w:pPr>
              <w:pStyle w:val="TAC"/>
            </w:pPr>
            <w:r w:rsidRPr="00425CB9">
              <w:t>5</w:t>
            </w:r>
          </w:p>
        </w:tc>
        <w:tc>
          <w:tcPr>
            <w:tcW w:w="423" w:type="pct"/>
            <w:shd w:val="clear" w:color="auto" w:fill="auto"/>
          </w:tcPr>
          <w:p w14:paraId="133A9882"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49F97AEF" w14:textId="77777777" w:rsidR="00BB23BB" w:rsidRPr="00425CB9" w:rsidRDefault="00BB23BB" w:rsidP="00BB23BB">
            <w:pPr>
              <w:pStyle w:val="TAC"/>
            </w:pPr>
          </w:p>
        </w:tc>
        <w:tc>
          <w:tcPr>
            <w:tcW w:w="1727" w:type="pct"/>
          </w:tcPr>
          <w:p w14:paraId="02EDF626" w14:textId="77777777" w:rsidR="00BB23BB" w:rsidRPr="00425CB9" w:rsidRDefault="00BB23BB" w:rsidP="00BB23BB">
            <w:pPr>
              <w:pStyle w:val="TAC"/>
            </w:pPr>
            <w:r w:rsidRPr="00425CB9">
              <w:t>CP-OFDM 16 QAM</w:t>
            </w:r>
          </w:p>
        </w:tc>
        <w:tc>
          <w:tcPr>
            <w:tcW w:w="1205" w:type="pct"/>
            <w:shd w:val="clear" w:color="auto" w:fill="auto"/>
          </w:tcPr>
          <w:p w14:paraId="7E08C2AD" w14:textId="77777777" w:rsidR="00BB23BB" w:rsidRPr="00425CB9" w:rsidRDefault="00BB23BB" w:rsidP="00BB23BB">
            <w:pPr>
              <w:pStyle w:val="TAC"/>
            </w:pPr>
            <w:r w:rsidRPr="00425CB9">
              <w:t>Inner Full</w:t>
            </w:r>
          </w:p>
        </w:tc>
      </w:tr>
      <w:tr w:rsidR="00BB23BB" w:rsidRPr="00425CB9" w14:paraId="5376821C" w14:textId="77777777" w:rsidTr="00BB23BB">
        <w:tc>
          <w:tcPr>
            <w:tcW w:w="423" w:type="pct"/>
            <w:shd w:val="clear" w:color="auto" w:fill="auto"/>
          </w:tcPr>
          <w:p w14:paraId="6B66D05B" w14:textId="77777777" w:rsidR="00BB23BB" w:rsidRPr="00425CB9" w:rsidDel="00F45BD8" w:rsidRDefault="00BB23BB" w:rsidP="00BB23BB">
            <w:pPr>
              <w:pStyle w:val="TAC"/>
            </w:pPr>
            <w:r w:rsidRPr="00425CB9">
              <w:t>6</w:t>
            </w:r>
          </w:p>
        </w:tc>
        <w:tc>
          <w:tcPr>
            <w:tcW w:w="423" w:type="pct"/>
            <w:shd w:val="clear" w:color="auto" w:fill="auto"/>
          </w:tcPr>
          <w:p w14:paraId="6254228D"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50BE5FDA" w14:textId="77777777" w:rsidR="00BB23BB" w:rsidRPr="00425CB9" w:rsidRDefault="00BB23BB" w:rsidP="00BB23BB">
            <w:pPr>
              <w:pStyle w:val="TAC"/>
            </w:pPr>
          </w:p>
        </w:tc>
        <w:tc>
          <w:tcPr>
            <w:tcW w:w="1727" w:type="pct"/>
          </w:tcPr>
          <w:p w14:paraId="327005DD" w14:textId="77777777" w:rsidR="00BB23BB" w:rsidRPr="00425CB9" w:rsidRDefault="00BB23BB" w:rsidP="00BB23BB">
            <w:pPr>
              <w:pStyle w:val="TAC"/>
            </w:pPr>
            <w:r w:rsidRPr="00425CB9">
              <w:t>CP-OFDM 16 QAM</w:t>
            </w:r>
          </w:p>
        </w:tc>
        <w:tc>
          <w:tcPr>
            <w:tcW w:w="1205" w:type="pct"/>
            <w:shd w:val="clear" w:color="auto" w:fill="auto"/>
          </w:tcPr>
          <w:p w14:paraId="0E9DB6B2" w14:textId="77777777" w:rsidR="00BB23BB" w:rsidRPr="00425CB9" w:rsidRDefault="00BB23BB" w:rsidP="00BB23BB">
            <w:pPr>
              <w:pStyle w:val="TAC"/>
            </w:pPr>
            <w:r w:rsidRPr="00425CB9">
              <w:t>Edge_1RB_Left</w:t>
            </w:r>
          </w:p>
        </w:tc>
      </w:tr>
      <w:tr w:rsidR="00BB23BB" w:rsidRPr="00425CB9" w14:paraId="3B28CBD7" w14:textId="77777777" w:rsidTr="00BB23BB">
        <w:tc>
          <w:tcPr>
            <w:tcW w:w="423" w:type="pct"/>
            <w:shd w:val="clear" w:color="auto" w:fill="auto"/>
          </w:tcPr>
          <w:p w14:paraId="046A55E6" w14:textId="77777777" w:rsidR="00BB23BB" w:rsidRPr="00425CB9" w:rsidDel="00F45BD8" w:rsidRDefault="00BB23BB" w:rsidP="00BB23BB">
            <w:pPr>
              <w:pStyle w:val="TAC"/>
            </w:pPr>
            <w:r w:rsidRPr="00425CB9">
              <w:t>7</w:t>
            </w:r>
          </w:p>
        </w:tc>
        <w:tc>
          <w:tcPr>
            <w:tcW w:w="423" w:type="pct"/>
            <w:shd w:val="clear" w:color="auto" w:fill="auto"/>
          </w:tcPr>
          <w:p w14:paraId="7E6E1757"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60826D0C" w14:textId="77777777" w:rsidR="00BB23BB" w:rsidRPr="00425CB9" w:rsidRDefault="00BB23BB" w:rsidP="00BB23BB">
            <w:pPr>
              <w:pStyle w:val="TAC"/>
            </w:pPr>
          </w:p>
        </w:tc>
        <w:tc>
          <w:tcPr>
            <w:tcW w:w="1727" w:type="pct"/>
          </w:tcPr>
          <w:p w14:paraId="069E5CB9" w14:textId="77777777" w:rsidR="00BB23BB" w:rsidRPr="00425CB9" w:rsidRDefault="00BB23BB" w:rsidP="00BB23BB">
            <w:pPr>
              <w:pStyle w:val="TAC"/>
            </w:pPr>
            <w:r w:rsidRPr="00425CB9">
              <w:t>CP-OFDM 16 QAM</w:t>
            </w:r>
          </w:p>
        </w:tc>
        <w:tc>
          <w:tcPr>
            <w:tcW w:w="1205" w:type="pct"/>
            <w:shd w:val="clear" w:color="auto" w:fill="auto"/>
          </w:tcPr>
          <w:p w14:paraId="0457E640" w14:textId="77777777" w:rsidR="00BB23BB" w:rsidRPr="00425CB9" w:rsidRDefault="00BB23BB" w:rsidP="00BB23BB">
            <w:pPr>
              <w:pStyle w:val="TAC"/>
            </w:pPr>
            <w:r w:rsidRPr="00425CB9">
              <w:t>Edge_1RB_Right</w:t>
            </w:r>
          </w:p>
        </w:tc>
      </w:tr>
      <w:tr w:rsidR="00BB23BB" w:rsidRPr="00425CB9" w14:paraId="419837D8" w14:textId="77777777" w:rsidTr="00BB23BB">
        <w:tc>
          <w:tcPr>
            <w:tcW w:w="423" w:type="pct"/>
            <w:shd w:val="clear" w:color="auto" w:fill="auto"/>
          </w:tcPr>
          <w:p w14:paraId="2720BF7D" w14:textId="77777777" w:rsidR="00BB23BB" w:rsidRPr="00425CB9" w:rsidRDefault="00BB23BB" w:rsidP="00BB23BB">
            <w:pPr>
              <w:pStyle w:val="TAC"/>
            </w:pPr>
            <w:r w:rsidRPr="00425CB9">
              <w:t>8</w:t>
            </w:r>
          </w:p>
        </w:tc>
        <w:tc>
          <w:tcPr>
            <w:tcW w:w="423" w:type="pct"/>
            <w:shd w:val="clear" w:color="auto" w:fill="auto"/>
          </w:tcPr>
          <w:p w14:paraId="2E5EE3B8"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0952E45C" w14:textId="77777777" w:rsidR="00BB23BB" w:rsidRPr="00425CB9" w:rsidRDefault="00BB23BB" w:rsidP="00BB23BB">
            <w:pPr>
              <w:pStyle w:val="TAC"/>
            </w:pPr>
          </w:p>
        </w:tc>
        <w:tc>
          <w:tcPr>
            <w:tcW w:w="1727" w:type="pct"/>
          </w:tcPr>
          <w:p w14:paraId="4C0F6115" w14:textId="77777777" w:rsidR="00BB23BB" w:rsidRPr="00425CB9" w:rsidRDefault="00BB23BB" w:rsidP="00BB23BB">
            <w:pPr>
              <w:pStyle w:val="TAC"/>
            </w:pPr>
            <w:r w:rsidRPr="00425CB9">
              <w:t>CP-OFDM 16 QAM</w:t>
            </w:r>
          </w:p>
        </w:tc>
        <w:tc>
          <w:tcPr>
            <w:tcW w:w="1205" w:type="pct"/>
            <w:shd w:val="clear" w:color="auto" w:fill="auto"/>
          </w:tcPr>
          <w:p w14:paraId="050C3D4C" w14:textId="77777777" w:rsidR="00BB23BB" w:rsidRPr="00425CB9" w:rsidRDefault="00BB23BB" w:rsidP="00BB23BB">
            <w:pPr>
              <w:pStyle w:val="TAC"/>
            </w:pPr>
            <w:r w:rsidRPr="00425CB9">
              <w:t>Outer Full</w:t>
            </w:r>
          </w:p>
        </w:tc>
      </w:tr>
      <w:tr w:rsidR="00BB23BB" w:rsidRPr="00425CB9" w14:paraId="38497946" w14:textId="77777777" w:rsidTr="00BB23BB">
        <w:tc>
          <w:tcPr>
            <w:tcW w:w="423" w:type="pct"/>
            <w:shd w:val="clear" w:color="auto" w:fill="auto"/>
          </w:tcPr>
          <w:p w14:paraId="07A32BE5" w14:textId="77777777" w:rsidR="00BB23BB" w:rsidRPr="00425CB9" w:rsidRDefault="00BB23BB" w:rsidP="00BB23BB">
            <w:pPr>
              <w:pStyle w:val="TAC"/>
            </w:pPr>
            <w:r w:rsidRPr="00425CB9">
              <w:t>9</w:t>
            </w:r>
          </w:p>
        </w:tc>
        <w:tc>
          <w:tcPr>
            <w:tcW w:w="423" w:type="pct"/>
            <w:shd w:val="clear" w:color="auto" w:fill="auto"/>
          </w:tcPr>
          <w:p w14:paraId="19D79C2D"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7F8F35B9" w14:textId="77777777" w:rsidR="00BB23BB" w:rsidRPr="00425CB9" w:rsidRDefault="00BB23BB" w:rsidP="00BB23BB">
            <w:pPr>
              <w:pStyle w:val="TAC"/>
            </w:pPr>
          </w:p>
        </w:tc>
        <w:tc>
          <w:tcPr>
            <w:tcW w:w="1727" w:type="pct"/>
          </w:tcPr>
          <w:p w14:paraId="340CF012" w14:textId="77777777" w:rsidR="00BB23BB" w:rsidRPr="00425CB9" w:rsidRDefault="00BB23BB" w:rsidP="00BB23BB">
            <w:pPr>
              <w:pStyle w:val="TAC"/>
            </w:pPr>
            <w:r w:rsidRPr="00425CB9">
              <w:t>CP-OFDM 64 QAM</w:t>
            </w:r>
          </w:p>
        </w:tc>
        <w:tc>
          <w:tcPr>
            <w:tcW w:w="1205" w:type="pct"/>
            <w:shd w:val="clear" w:color="auto" w:fill="auto"/>
          </w:tcPr>
          <w:p w14:paraId="6F62B1BC" w14:textId="77777777" w:rsidR="00BB23BB" w:rsidRPr="00425CB9" w:rsidRDefault="00BB23BB" w:rsidP="00BB23BB">
            <w:pPr>
              <w:pStyle w:val="TAC"/>
            </w:pPr>
            <w:r w:rsidRPr="00425CB9">
              <w:t>Edge_1RB_Left</w:t>
            </w:r>
          </w:p>
        </w:tc>
      </w:tr>
      <w:tr w:rsidR="00BB23BB" w:rsidRPr="00425CB9" w14:paraId="1298056F" w14:textId="77777777" w:rsidTr="00BB23BB">
        <w:tc>
          <w:tcPr>
            <w:tcW w:w="423" w:type="pct"/>
            <w:shd w:val="clear" w:color="auto" w:fill="auto"/>
          </w:tcPr>
          <w:p w14:paraId="75BE558F" w14:textId="77777777" w:rsidR="00BB23BB" w:rsidRPr="00425CB9" w:rsidRDefault="00BB23BB" w:rsidP="00BB23BB">
            <w:pPr>
              <w:pStyle w:val="TAC"/>
            </w:pPr>
            <w:r w:rsidRPr="00425CB9">
              <w:t>10</w:t>
            </w:r>
          </w:p>
        </w:tc>
        <w:tc>
          <w:tcPr>
            <w:tcW w:w="423" w:type="pct"/>
            <w:shd w:val="clear" w:color="auto" w:fill="auto"/>
          </w:tcPr>
          <w:p w14:paraId="21E534B4"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7123AAA4" w14:textId="77777777" w:rsidR="00BB23BB" w:rsidRPr="00425CB9" w:rsidRDefault="00BB23BB" w:rsidP="00BB23BB">
            <w:pPr>
              <w:pStyle w:val="TAC"/>
            </w:pPr>
          </w:p>
        </w:tc>
        <w:tc>
          <w:tcPr>
            <w:tcW w:w="1727" w:type="pct"/>
          </w:tcPr>
          <w:p w14:paraId="005639D6" w14:textId="77777777" w:rsidR="00BB23BB" w:rsidRPr="00425CB9" w:rsidRDefault="00BB23BB" w:rsidP="00BB23BB">
            <w:pPr>
              <w:pStyle w:val="TAC"/>
            </w:pPr>
            <w:r w:rsidRPr="00425CB9">
              <w:t>CP-OFDM 64 QAM</w:t>
            </w:r>
          </w:p>
        </w:tc>
        <w:tc>
          <w:tcPr>
            <w:tcW w:w="1205" w:type="pct"/>
            <w:shd w:val="clear" w:color="auto" w:fill="auto"/>
          </w:tcPr>
          <w:p w14:paraId="06F57BB8" w14:textId="77777777" w:rsidR="00BB23BB" w:rsidRPr="00425CB9" w:rsidRDefault="00BB23BB" w:rsidP="00BB23BB">
            <w:pPr>
              <w:pStyle w:val="TAC"/>
            </w:pPr>
            <w:r w:rsidRPr="00425CB9">
              <w:t>Edge_1RB_Right</w:t>
            </w:r>
          </w:p>
        </w:tc>
      </w:tr>
      <w:tr w:rsidR="00BB23BB" w:rsidRPr="00425CB9" w14:paraId="676FF75C" w14:textId="77777777" w:rsidTr="00BB23BB">
        <w:tc>
          <w:tcPr>
            <w:tcW w:w="423" w:type="pct"/>
            <w:shd w:val="clear" w:color="auto" w:fill="auto"/>
          </w:tcPr>
          <w:p w14:paraId="6D152F08" w14:textId="77777777" w:rsidR="00BB23BB" w:rsidRPr="00425CB9" w:rsidRDefault="00BB23BB" w:rsidP="00BB23BB">
            <w:pPr>
              <w:pStyle w:val="TAC"/>
            </w:pPr>
            <w:r w:rsidRPr="00425CB9">
              <w:t>11</w:t>
            </w:r>
          </w:p>
        </w:tc>
        <w:tc>
          <w:tcPr>
            <w:tcW w:w="423" w:type="pct"/>
            <w:shd w:val="clear" w:color="auto" w:fill="auto"/>
          </w:tcPr>
          <w:p w14:paraId="60BA2DF1"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61816BA9" w14:textId="77777777" w:rsidR="00BB23BB" w:rsidRPr="00425CB9" w:rsidRDefault="00BB23BB" w:rsidP="00BB23BB">
            <w:pPr>
              <w:pStyle w:val="TAC"/>
            </w:pPr>
          </w:p>
        </w:tc>
        <w:tc>
          <w:tcPr>
            <w:tcW w:w="1727" w:type="pct"/>
          </w:tcPr>
          <w:p w14:paraId="3D0C2EED" w14:textId="77777777" w:rsidR="00BB23BB" w:rsidRPr="00425CB9" w:rsidRDefault="00BB23BB" w:rsidP="00BB23BB">
            <w:pPr>
              <w:pStyle w:val="TAC"/>
            </w:pPr>
            <w:r w:rsidRPr="00425CB9">
              <w:t>CP-OFDM 64 QAM</w:t>
            </w:r>
          </w:p>
        </w:tc>
        <w:tc>
          <w:tcPr>
            <w:tcW w:w="1205" w:type="pct"/>
            <w:shd w:val="clear" w:color="auto" w:fill="auto"/>
          </w:tcPr>
          <w:p w14:paraId="17710F98" w14:textId="77777777" w:rsidR="00BB23BB" w:rsidRPr="00425CB9" w:rsidRDefault="00BB23BB" w:rsidP="00BB23BB">
            <w:pPr>
              <w:pStyle w:val="TAC"/>
            </w:pPr>
            <w:r w:rsidRPr="00425CB9">
              <w:t>Outer Full</w:t>
            </w:r>
          </w:p>
        </w:tc>
      </w:tr>
      <w:tr w:rsidR="00BB23BB" w:rsidRPr="00425CB9" w14:paraId="11D0B28E" w14:textId="77777777" w:rsidTr="00BB23BB">
        <w:tc>
          <w:tcPr>
            <w:tcW w:w="423" w:type="pct"/>
            <w:shd w:val="clear" w:color="auto" w:fill="auto"/>
          </w:tcPr>
          <w:p w14:paraId="4D7166A7" w14:textId="77777777" w:rsidR="00BB23BB" w:rsidRPr="00425CB9" w:rsidRDefault="00BB23BB" w:rsidP="00BB23BB">
            <w:pPr>
              <w:pStyle w:val="TAC"/>
            </w:pPr>
            <w:r w:rsidRPr="00425CB9">
              <w:t>12</w:t>
            </w:r>
          </w:p>
        </w:tc>
        <w:tc>
          <w:tcPr>
            <w:tcW w:w="423" w:type="pct"/>
            <w:shd w:val="clear" w:color="auto" w:fill="auto"/>
          </w:tcPr>
          <w:p w14:paraId="127BF388"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383A5A3C" w14:textId="77777777" w:rsidR="00BB23BB" w:rsidRPr="00425CB9" w:rsidRDefault="00BB23BB" w:rsidP="00BB23BB">
            <w:pPr>
              <w:pStyle w:val="TAC"/>
            </w:pPr>
          </w:p>
        </w:tc>
        <w:tc>
          <w:tcPr>
            <w:tcW w:w="1727" w:type="pct"/>
          </w:tcPr>
          <w:p w14:paraId="31A4819F" w14:textId="77777777" w:rsidR="00BB23BB" w:rsidRPr="00425CB9" w:rsidRDefault="00BB23BB" w:rsidP="00BB23BB">
            <w:pPr>
              <w:pStyle w:val="TAC"/>
            </w:pPr>
            <w:r w:rsidRPr="00425CB9">
              <w:t>CP-OFDM 256 QAM</w:t>
            </w:r>
          </w:p>
        </w:tc>
        <w:tc>
          <w:tcPr>
            <w:tcW w:w="1205" w:type="pct"/>
            <w:shd w:val="clear" w:color="auto" w:fill="auto"/>
          </w:tcPr>
          <w:p w14:paraId="0F0D71BA" w14:textId="77777777" w:rsidR="00BB23BB" w:rsidRPr="00425CB9" w:rsidRDefault="00BB23BB" w:rsidP="00BB23BB">
            <w:pPr>
              <w:pStyle w:val="TAC"/>
            </w:pPr>
            <w:r w:rsidRPr="00425CB9">
              <w:t>Edge_1RB_Left</w:t>
            </w:r>
          </w:p>
        </w:tc>
      </w:tr>
      <w:tr w:rsidR="00BB23BB" w:rsidRPr="00425CB9" w14:paraId="627DCF91" w14:textId="77777777" w:rsidTr="00BB23BB">
        <w:tc>
          <w:tcPr>
            <w:tcW w:w="423" w:type="pct"/>
            <w:shd w:val="clear" w:color="auto" w:fill="auto"/>
          </w:tcPr>
          <w:p w14:paraId="0E5EBE17" w14:textId="77777777" w:rsidR="00BB23BB" w:rsidRPr="00425CB9" w:rsidRDefault="00BB23BB" w:rsidP="00BB23BB">
            <w:pPr>
              <w:pStyle w:val="TAC"/>
            </w:pPr>
            <w:r w:rsidRPr="00425CB9">
              <w:t>13</w:t>
            </w:r>
          </w:p>
        </w:tc>
        <w:tc>
          <w:tcPr>
            <w:tcW w:w="423" w:type="pct"/>
            <w:shd w:val="clear" w:color="auto" w:fill="auto"/>
          </w:tcPr>
          <w:p w14:paraId="63AF3D4A"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54CF1DEB" w14:textId="77777777" w:rsidR="00BB23BB" w:rsidRPr="00425CB9" w:rsidRDefault="00BB23BB" w:rsidP="00BB23BB">
            <w:pPr>
              <w:pStyle w:val="TAC"/>
            </w:pPr>
          </w:p>
        </w:tc>
        <w:tc>
          <w:tcPr>
            <w:tcW w:w="1727" w:type="pct"/>
          </w:tcPr>
          <w:p w14:paraId="28BB98A3" w14:textId="77777777" w:rsidR="00BB23BB" w:rsidRPr="00425CB9" w:rsidRDefault="00BB23BB" w:rsidP="00BB23BB">
            <w:pPr>
              <w:pStyle w:val="TAC"/>
            </w:pPr>
            <w:r w:rsidRPr="00425CB9">
              <w:t>CP-OFDM 256 QAM</w:t>
            </w:r>
          </w:p>
        </w:tc>
        <w:tc>
          <w:tcPr>
            <w:tcW w:w="1205" w:type="pct"/>
            <w:shd w:val="clear" w:color="auto" w:fill="auto"/>
          </w:tcPr>
          <w:p w14:paraId="3FDB7E01" w14:textId="77777777" w:rsidR="00BB23BB" w:rsidRPr="00425CB9" w:rsidRDefault="00BB23BB" w:rsidP="00BB23BB">
            <w:pPr>
              <w:pStyle w:val="TAC"/>
            </w:pPr>
            <w:r w:rsidRPr="00425CB9">
              <w:t>Edge_1RB_Right</w:t>
            </w:r>
          </w:p>
        </w:tc>
      </w:tr>
      <w:tr w:rsidR="00BB23BB" w:rsidRPr="00425CB9" w14:paraId="7D4B76A1" w14:textId="77777777" w:rsidTr="00BB23BB">
        <w:tc>
          <w:tcPr>
            <w:tcW w:w="423" w:type="pct"/>
            <w:shd w:val="clear" w:color="auto" w:fill="auto"/>
          </w:tcPr>
          <w:p w14:paraId="0F90DA66" w14:textId="77777777" w:rsidR="00BB23BB" w:rsidRPr="00425CB9" w:rsidRDefault="00BB23BB" w:rsidP="00BB23BB">
            <w:pPr>
              <w:pStyle w:val="TAC"/>
            </w:pPr>
            <w:r w:rsidRPr="00425CB9">
              <w:t>14</w:t>
            </w:r>
          </w:p>
        </w:tc>
        <w:tc>
          <w:tcPr>
            <w:tcW w:w="423" w:type="pct"/>
            <w:shd w:val="clear" w:color="auto" w:fill="auto"/>
          </w:tcPr>
          <w:p w14:paraId="43174409" w14:textId="77777777" w:rsidR="00BB23BB" w:rsidRPr="00425CB9" w:rsidRDefault="00BB23BB" w:rsidP="00BB23BB">
            <w:pPr>
              <w:pStyle w:val="TAC"/>
            </w:pPr>
            <w:r w:rsidRPr="00425CB9">
              <w:t>Default</w:t>
            </w:r>
          </w:p>
        </w:tc>
        <w:tc>
          <w:tcPr>
            <w:tcW w:w="1222" w:type="pct"/>
            <w:tcBorders>
              <w:top w:val="nil"/>
            </w:tcBorders>
            <w:shd w:val="clear" w:color="auto" w:fill="auto"/>
          </w:tcPr>
          <w:p w14:paraId="6E99E3F6" w14:textId="77777777" w:rsidR="00BB23BB" w:rsidRPr="00425CB9" w:rsidRDefault="00BB23BB" w:rsidP="00BB23BB">
            <w:pPr>
              <w:pStyle w:val="TAC"/>
            </w:pPr>
          </w:p>
        </w:tc>
        <w:tc>
          <w:tcPr>
            <w:tcW w:w="1727" w:type="pct"/>
          </w:tcPr>
          <w:p w14:paraId="20CB3447" w14:textId="77777777" w:rsidR="00BB23BB" w:rsidRPr="00425CB9" w:rsidRDefault="00BB23BB" w:rsidP="00BB23BB">
            <w:pPr>
              <w:pStyle w:val="TAC"/>
            </w:pPr>
            <w:r w:rsidRPr="00425CB9">
              <w:t>CP-OFDM 256 QAM</w:t>
            </w:r>
          </w:p>
        </w:tc>
        <w:tc>
          <w:tcPr>
            <w:tcW w:w="1205" w:type="pct"/>
            <w:shd w:val="clear" w:color="auto" w:fill="auto"/>
          </w:tcPr>
          <w:p w14:paraId="2EA14E74" w14:textId="77777777" w:rsidR="00BB23BB" w:rsidRPr="00425CB9" w:rsidRDefault="00BB23BB" w:rsidP="00BB23BB">
            <w:pPr>
              <w:pStyle w:val="TAC"/>
            </w:pPr>
            <w:r w:rsidRPr="00425CB9">
              <w:t>Outer Full</w:t>
            </w:r>
          </w:p>
        </w:tc>
      </w:tr>
      <w:tr w:rsidR="00BB23BB" w:rsidRPr="00425CB9" w14:paraId="34C8B35D" w14:textId="77777777" w:rsidTr="00BB23BB">
        <w:tc>
          <w:tcPr>
            <w:tcW w:w="5000" w:type="pct"/>
            <w:gridSpan w:val="5"/>
            <w:shd w:val="clear" w:color="auto" w:fill="auto"/>
          </w:tcPr>
          <w:p w14:paraId="5312EB0F" w14:textId="77777777" w:rsidR="00BB23BB" w:rsidRPr="00425CB9" w:rsidRDefault="00BB23BB" w:rsidP="00BB23BB">
            <w:pPr>
              <w:pStyle w:val="TAN"/>
            </w:pPr>
            <w:r w:rsidRPr="00425CB9">
              <w:t>NOTE 1:</w:t>
            </w:r>
            <w:r w:rsidRPr="00425CB9">
              <w:tab/>
              <w:t>The specific configuration of each RB allocation is defined in Table 6.1-1.</w:t>
            </w:r>
          </w:p>
          <w:p w14:paraId="17D07FEF" w14:textId="77777777" w:rsidR="00BB23BB" w:rsidRPr="00425CB9" w:rsidRDefault="00BB23BB" w:rsidP="00BB23BB">
            <w:pPr>
              <w:pStyle w:val="TAN"/>
              <w:rPr>
                <w:rFonts w:eastAsia="等线"/>
              </w:rPr>
            </w:pPr>
            <w:r w:rsidRPr="00425CB9">
              <w:t>NOTE 2:</w:t>
            </w:r>
            <w:r w:rsidRPr="00425CB9">
              <w:tab/>
              <w:t>CP-OFDM 256 QAM test applies only for UEs which supports 256QAM in FR1.</w:t>
            </w:r>
          </w:p>
        </w:tc>
      </w:tr>
    </w:tbl>
    <w:p w14:paraId="1295D1D3" w14:textId="77777777" w:rsidR="00BB23BB" w:rsidRPr="00425CB9" w:rsidRDefault="00BB23BB" w:rsidP="00BB23BB"/>
    <w:p w14:paraId="189F59BB" w14:textId="77777777" w:rsidR="00BB23BB" w:rsidRPr="00425CB9" w:rsidRDefault="00BB23BB" w:rsidP="00BB23BB">
      <w:pPr>
        <w:pStyle w:val="TH"/>
      </w:pPr>
      <w:r w:rsidRPr="00425CB9">
        <w:t>Table 6.2D.2.4.1-2: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BB23BB" w:rsidRPr="00425CB9" w14:paraId="66BC51F8" w14:textId="77777777" w:rsidTr="00BB23B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4218C0" w14:textId="77777777" w:rsidR="00BB23BB" w:rsidRPr="00425CB9" w:rsidRDefault="00BB23BB" w:rsidP="00BB23BB">
            <w:pPr>
              <w:pStyle w:val="TAH"/>
            </w:pPr>
            <w:r w:rsidRPr="00425CB9">
              <w:t>Initial Conditions</w:t>
            </w:r>
          </w:p>
        </w:tc>
      </w:tr>
      <w:tr w:rsidR="00BB23BB" w:rsidRPr="00425CB9" w14:paraId="4A626A57" w14:textId="77777777" w:rsidTr="00BB23BB">
        <w:tc>
          <w:tcPr>
            <w:tcW w:w="2068" w:type="pct"/>
            <w:gridSpan w:val="3"/>
            <w:shd w:val="clear" w:color="auto" w:fill="auto"/>
          </w:tcPr>
          <w:p w14:paraId="61A1773A" w14:textId="77777777" w:rsidR="00BB23BB" w:rsidRPr="00425CB9" w:rsidRDefault="00BB23BB" w:rsidP="00BB23BB">
            <w:pPr>
              <w:pStyle w:val="TAL"/>
            </w:pPr>
            <w:r w:rsidRPr="00425CB9">
              <w:t>Test Environment as specified in TS 38.508-1 [5] subclause 4.1</w:t>
            </w:r>
          </w:p>
        </w:tc>
        <w:tc>
          <w:tcPr>
            <w:tcW w:w="2932" w:type="pct"/>
            <w:gridSpan w:val="2"/>
          </w:tcPr>
          <w:p w14:paraId="0A67C7A3" w14:textId="77777777" w:rsidR="00BB23BB" w:rsidRPr="00425CB9" w:rsidRDefault="00BB23BB" w:rsidP="00BB23BB">
            <w:pPr>
              <w:pStyle w:val="TAL"/>
            </w:pPr>
            <w:r w:rsidRPr="00425CB9">
              <w:t>Normal, TL/VL, TL/VH, TH/VL, TH/VH</w:t>
            </w:r>
          </w:p>
        </w:tc>
      </w:tr>
      <w:tr w:rsidR="00BB23BB" w:rsidRPr="00425CB9" w14:paraId="01C0FA69" w14:textId="77777777" w:rsidTr="00BB23BB">
        <w:tc>
          <w:tcPr>
            <w:tcW w:w="2068" w:type="pct"/>
            <w:gridSpan w:val="3"/>
            <w:shd w:val="clear" w:color="auto" w:fill="auto"/>
          </w:tcPr>
          <w:p w14:paraId="3C96794D" w14:textId="77777777" w:rsidR="00BB23BB" w:rsidRPr="00425CB9" w:rsidRDefault="00BB23BB" w:rsidP="00BB23BB">
            <w:pPr>
              <w:pStyle w:val="TAL"/>
            </w:pPr>
            <w:r w:rsidRPr="00425CB9">
              <w:t>Test Frequencies as specified in TS 38.508-1 [5] subclause 4.3.1</w:t>
            </w:r>
          </w:p>
        </w:tc>
        <w:tc>
          <w:tcPr>
            <w:tcW w:w="2932" w:type="pct"/>
            <w:gridSpan w:val="2"/>
          </w:tcPr>
          <w:p w14:paraId="73B855D0" w14:textId="77777777" w:rsidR="00BB23BB" w:rsidRPr="00425CB9" w:rsidRDefault="00BB23BB" w:rsidP="00BB23BB">
            <w:pPr>
              <w:pStyle w:val="TAL"/>
            </w:pPr>
            <w:r w:rsidRPr="00425CB9">
              <w:t>Low range, High range</w:t>
            </w:r>
          </w:p>
        </w:tc>
      </w:tr>
      <w:tr w:rsidR="00BB23BB" w:rsidRPr="00425CB9" w14:paraId="1AFBC48A" w14:textId="77777777" w:rsidTr="00BB23BB">
        <w:tc>
          <w:tcPr>
            <w:tcW w:w="2068" w:type="pct"/>
            <w:gridSpan w:val="3"/>
            <w:shd w:val="clear" w:color="auto" w:fill="auto"/>
          </w:tcPr>
          <w:p w14:paraId="63534CB5" w14:textId="77777777" w:rsidR="00BB23BB" w:rsidRPr="00425CB9" w:rsidRDefault="00BB23BB" w:rsidP="00BB23BB">
            <w:pPr>
              <w:pStyle w:val="TAL"/>
            </w:pPr>
            <w:r w:rsidRPr="00425CB9">
              <w:t>Test Channel Bandwidths as specified in TS 38.508-1 [5] subclause 4.3.1</w:t>
            </w:r>
          </w:p>
        </w:tc>
        <w:tc>
          <w:tcPr>
            <w:tcW w:w="2932" w:type="pct"/>
            <w:gridSpan w:val="2"/>
          </w:tcPr>
          <w:p w14:paraId="0DB2AF4D" w14:textId="77777777" w:rsidR="00BB23BB" w:rsidRPr="00425CB9" w:rsidRDefault="00BB23BB" w:rsidP="00BB23BB">
            <w:pPr>
              <w:pStyle w:val="TAL"/>
            </w:pPr>
            <w:r w:rsidRPr="00425CB9">
              <w:t>Lowest, Highest</w:t>
            </w:r>
          </w:p>
        </w:tc>
      </w:tr>
      <w:tr w:rsidR="00BB23BB" w:rsidRPr="00425CB9" w14:paraId="3E55559B" w14:textId="77777777" w:rsidTr="00BB23BB">
        <w:tc>
          <w:tcPr>
            <w:tcW w:w="2068" w:type="pct"/>
            <w:gridSpan w:val="3"/>
            <w:shd w:val="clear" w:color="auto" w:fill="auto"/>
          </w:tcPr>
          <w:p w14:paraId="47AF9203" w14:textId="77777777" w:rsidR="00BB23BB" w:rsidRPr="00425CB9" w:rsidRDefault="00BB23BB" w:rsidP="00BB23BB">
            <w:pPr>
              <w:pStyle w:val="TAL"/>
            </w:pPr>
            <w:r w:rsidRPr="00425CB9">
              <w:t>Test SCS as specified in Table 5.3.5-1</w:t>
            </w:r>
          </w:p>
        </w:tc>
        <w:tc>
          <w:tcPr>
            <w:tcW w:w="2932" w:type="pct"/>
            <w:gridSpan w:val="2"/>
          </w:tcPr>
          <w:p w14:paraId="3581598D" w14:textId="77777777" w:rsidR="00BB23BB" w:rsidRPr="00425CB9" w:rsidRDefault="00BB23BB" w:rsidP="00BB23BB">
            <w:pPr>
              <w:pStyle w:val="TAL"/>
            </w:pPr>
            <w:r w:rsidRPr="00425CB9">
              <w:t>Lowest and Highest</w:t>
            </w:r>
          </w:p>
        </w:tc>
      </w:tr>
      <w:tr w:rsidR="00BB23BB" w:rsidRPr="00425CB9" w14:paraId="2F36D559" w14:textId="77777777" w:rsidTr="00BB23BB">
        <w:tc>
          <w:tcPr>
            <w:tcW w:w="5000" w:type="pct"/>
            <w:gridSpan w:val="5"/>
            <w:shd w:val="clear" w:color="auto" w:fill="auto"/>
          </w:tcPr>
          <w:p w14:paraId="6AC1FDE9" w14:textId="77777777" w:rsidR="00BB23BB" w:rsidRPr="00425CB9" w:rsidRDefault="00BB23BB" w:rsidP="00BB23BB">
            <w:pPr>
              <w:pStyle w:val="TAH"/>
            </w:pPr>
            <w:r w:rsidRPr="00425CB9">
              <w:t>Test Parameters for Channel Bandwidths</w:t>
            </w:r>
          </w:p>
        </w:tc>
      </w:tr>
      <w:tr w:rsidR="00BB23BB" w:rsidRPr="00425CB9" w14:paraId="152CAB08" w14:textId="77777777" w:rsidTr="00BB23BB">
        <w:tc>
          <w:tcPr>
            <w:tcW w:w="423" w:type="pct"/>
            <w:shd w:val="clear" w:color="auto" w:fill="auto"/>
          </w:tcPr>
          <w:p w14:paraId="65A37AEA" w14:textId="77777777" w:rsidR="00BB23BB" w:rsidRPr="00425CB9" w:rsidRDefault="00BB23BB" w:rsidP="00BB23BB">
            <w:pPr>
              <w:pStyle w:val="TAH"/>
            </w:pPr>
            <w:r w:rsidRPr="00425CB9">
              <w:t>Test ID</w:t>
            </w:r>
          </w:p>
        </w:tc>
        <w:tc>
          <w:tcPr>
            <w:tcW w:w="423" w:type="pct"/>
            <w:shd w:val="clear" w:color="auto" w:fill="auto"/>
          </w:tcPr>
          <w:p w14:paraId="4BAF5D11" w14:textId="77777777" w:rsidR="00BB23BB" w:rsidRPr="00425CB9" w:rsidRDefault="00BB23BB" w:rsidP="00BB23BB">
            <w:pPr>
              <w:pStyle w:val="TAH"/>
            </w:pPr>
            <w:r w:rsidRPr="00425CB9">
              <w:t>Freq</w:t>
            </w:r>
          </w:p>
        </w:tc>
        <w:tc>
          <w:tcPr>
            <w:tcW w:w="1222" w:type="pct"/>
            <w:tcBorders>
              <w:bottom w:val="single" w:sz="4" w:space="0" w:color="auto"/>
            </w:tcBorders>
            <w:shd w:val="clear" w:color="auto" w:fill="auto"/>
          </w:tcPr>
          <w:p w14:paraId="21922AE5" w14:textId="77777777" w:rsidR="00BB23BB" w:rsidRPr="00425CB9" w:rsidRDefault="00BB23BB" w:rsidP="00BB23BB">
            <w:pPr>
              <w:pStyle w:val="TAH"/>
            </w:pPr>
            <w:r w:rsidRPr="00425CB9">
              <w:t>Downlink Configuration</w:t>
            </w:r>
          </w:p>
        </w:tc>
        <w:tc>
          <w:tcPr>
            <w:tcW w:w="2932" w:type="pct"/>
            <w:gridSpan w:val="2"/>
          </w:tcPr>
          <w:p w14:paraId="7F84653C" w14:textId="77777777" w:rsidR="00BB23BB" w:rsidRPr="00425CB9" w:rsidRDefault="00BB23BB" w:rsidP="00BB23BB">
            <w:pPr>
              <w:pStyle w:val="TAH"/>
            </w:pPr>
            <w:r w:rsidRPr="00425CB9">
              <w:t>Uplink Configuration</w:t>
            </w:r>
          </w:p>
        </w:tc>
      </w:tr>
      <w:tr w:rsidR="00BB23BB" w:rsidRPr="00425CB9" w14:paraId="12797D5B" w14:textId="77777777" w:rsidTr="00BB23BB">
        <w:tc>
          <w:tcPr>
            <w:tcW w:w="423" w:type="pct"/>
            <w:shd w:val="clear" w:color="auto" w:fill="auto"/>
          </w:tcPr>
          <w:p w14:paraId="6DAA0BAC" w14:textId="77777777" w:rsidR="00BB23BB" w:rsidRPr="00425CB9" w:rsidRDefault="00BB23BB" w:rsidP="00BB23BB">
            <w:pPr>
              <w:pStyle w:val="TAH"/>
            </w:pPr>
          </w:p>
        </w:tc>
        <w:tc>
          <w:tcPr>
            <w:tcW w:w="423" w:type="pct"/>
            <w:shd w:val="clear" w:color="auto" w:fill="auto"/>
          </w:tcPr>
          <w:p w14:paraId="2F8EC769" w14:textId="77777777" w:rsidR="00BB23BB" w:rsidRPr="00425CB9" w:rsidRDefault="00BB23BB" w:rsidP="00BB23BB">
            <w:pPr>
              <w:pStyle w:val="TAH"/>
            </w:pPr>
          </w:p>
        </w:tc>
        <w:tc>
          <w:tcPr>
            <w:tcW w:w="1222" w:type="pct"/>
            <w:tcBorders>
              <w:bottom w:val="nil"/>
            </w:tcBorders>
            <w:shd w:val="clear" w:color="auto" w:fill="auto"/>
          </w:tcPr>
          <w:p w14:paraId="1384DFCA" w14:textId="77777777" w:rsidR="00BB23BB" w:rsidRPr="00425CB9" w:rsidRDefault="00BB23BB" w:rsidP="00BB23BB">
            <w:pPr>
              <w:pStyle w:val="TAC"/>
            </w:pPr>
            <w:r w:rsidRPr="00425CB9">
              <w:t>N/A</w:t>
            </w:r>
          </w:p>
        </w:tc>
        <w:tc>
          <w:tcPr>
            <w:tcW w:w="1727" w:type="pct"/>
          </w:tcPr>
          <w:p w14:paraId="6B89F749" w14:textId="77777777" w:rsidR="00BB23BB" w:rsidRPr="00425CB9" w:rsidRDefault="00BB23BB" w:rsidP="00BB23BB">
            <w:pPr>
              <w:pStyle w:val="TAH"/>
            </w:pPr>
            <w:r w:rsidRPr="00425CB9">
              <w:t>Modulation</w:t>
            </w:r>
          </w:p>
        </w:tc>
        <w:tc>
          <w:tcPr>
            <w:tcW w:w="1205" w:type="pct"/>
            <w:shd w:val="clear" w:color="auto" w:fill="auto"/>
          </w:tcPr>
          <w:p w14:paraId="26E0A07C" w14:textId="77777777" w:rsidR="00BB23BB" w:rsidRPr="00425CB9" w:rsidRDefault="00BB23BB" w:rsidP="00BB23BB">
            <w:pPr>
              <w:pStyle w:val="TAH"/>
            </w:pPr>
            <w:r w:rsidRPr="00425CB9">
              <w:t>RB allocation (NOTE 1)</w:t>
            </w:r>
          </w:p>
        </w:tc>
      </w:tr>
      <w:tr w:rsidR="00BB23BB" w:rsidRPr="00425CB9" w14:paraId="5CC1C845" w14:textId="77777777" w:rsidTr="00BB23BB">
        <w:tc>
          <w:tcPr>
            <w:tcW w:w="423" w:type="pct"/>
            <w:shd w:val="clear" w:color="auto" w:fill="auto"/>
          </w:tcPr>
          <w:p w14:paraId="59CACA66" w14:textId="77777777" w:rsidR="00BB23BB" w:rsidRPr="00425CB9" w:rsidRDefault="00BB23BB" w:rsidP="00BB23BB">
            <w:pPr>
              <w:pStyle w:val="TAC"/>
            </w:pPr>
            <w:r w:rsidRPr="00425CB9">
              <w:t>1</w:t>
            </w:r>
          </w:p>
        </w:tc>
        <w:tc>
          <w:tcPr>
            <w:tcW w:w="423" w:type="pct"/>
            <w:shd w:val="clear" w:color="auto" w:fill="auto"/>
          </w:tcPr>
          <w:p w14:paraId="53C389B0"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0F860E97" w14:textId="77777777" w:rsidR="00BB23BB" w:rsidRPr="00425CB9" w:rsidRDefault="00BB23BB" w:rsidP="00BB23BB">
            <w:pPr>
              <w:pStyle w:val="TAC"/>
            </w:pPr>
          </w:p>
        </w:tc>
        <w:tc>
          <w:tcPr>
            <w:tcW w:w="1727" w:type="pct"/>
          </w:tcPr>
          <w:p w14:paraId="24EA6EAE" w14:textId="77777777" w:rsidR="00BB23BB" w:rsidRPr="00425CB9" w:rsidRDefault="00BB23BB" w:rsidP="00BB23BB">
            <w:pPr>
              <w:pStyle w:val="TAC"/>
            </w:pPr>
            <w:r w:rsidRPr="00425CB9">
              <w:t>CP-OFDM QPSK</w:t>
            </w:r>
          </w:p>
        </w:tc>
        <w:tc>
          <w:tcPr>
            <w:tcW w:w="1205" w:type="pct"/>
            <w:shd w:val="clear" w:color="auto" w:fill="auto"/>
          </w:tcPr>
          <w:p w14:paraId="50A4C90D" w14:textId="77777777" w:rsidR="00BB23BB" w:rsidRPr="00425CB9" w:rsidRDefault="00BB23BB" w:rsidP="00BB23BB">
            <w:pPr>
              <w:pStyle w:val="TAC"/>
            </w:pPr>
            <w:r w:rsidRPr="00425CB9">
              <w:t>Inner Full</w:t>
            </w:r>
          </w:p>
        </w:tc>
      </w:tr>
      <w:tr w:rsidR="00BB23BB" w:rsidRPr="00425CB9" w14:paraId="3A3AE474" w14:textId="77777777" w:rsidTr="00BB23BB">
        <w:tc>
          <w:tcPr>
            <w:tcW w:w="423" w:type="pct"/>
            <w:shd w:val="clear" w:color="auto" w:fill="auto"/>
          </w:tcPr>
          <w:p w14:paraId="112CE306" w14:textId="77777777" w:rsidR="00BB23BB" w:rsidRPr="00425CB9" w:rsidDel="00F45BD8" w:rsidRDefault="00BB23BB" w:rsidP="00BB23BB">
            <w:pPr>
              <w:pStyle w:val="TAC"/>
            </w:pPr>
            <w:r w:rsidRPr="00425CB9">
              <w:t>2</w:t>
            </w:r>
          </w:p>
        </w:tc>
        <w:tc>
          <w:tcPr>
            <w:tcW w:w="423" w:type="pct"/>
            <w:shd w:val="clear" w:color="auto" w:fill="auto"/>
          </w:tcPr>
          <w:p w14:paraId="020E1C80"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7267FA44" w14:textId="77777777" w:rsidR="00BB23BB" w:rsidRPr="00425CB9" w:rsidRDefault="00BB23BB" w:rsidP="00BB23BB">
            <w:pPr>
              <w:pStyle w:val="TAC"/>
            </w:pPr>
          </w:p>
        </w:tc>
        <w:tc>
          <w:tcPr>
            <w:tcW w:w="1727" w:type="pct"/>
          </w:tcPr>
          <w:p w14:paraId="19F90383" w14:textId="77777777" w:rsidR="00BB23BB" w:rsidRPr="00425CB9" w:rsidRDefault="00BB23BB" w:rsidP="00BB23BB">
            <w:pPr>
              <w:pStyle w:val="TAC"/>
            </w:pPr>
            <w:r w:rsidRPr="00425CB9">
              <w:t>CP-OFDM QPSK</w:t>
            </w:r>
          </w:p>
        </w:tc>
        <w:tc>
          <w:tcPr>
            <w:tcW w:w="1205" w:type="pct"/>
            <w:shd w:val="clear" w:color="auto" w:fill="auto"/>
          </w:tcPr>
          <w:p w14:paraId="010865ED" w14:textId="77777777" w:rsidR="00BB23BB" w:rsidRPr="00425CB9" w:rsidRDefault="00BB23BB" w:rsidP="00BB23BB">
            <w:pPr>
              <w:pStyle w:val="TAC"/>
            </w:pPr>
            <w:r w:rsidRPr="00425CB9">
              <w:t>Edge_1RB_Left</w:t>
            </w:r>
          </w:p>
        </w:tc>
      </w:tr>
      <w:tr w:rsidR="00BB23BB" w:rsidRPr="00425CB9" w14:paraId="6A650891" w14:textId="77777777" w:rsidTr="00BB23BB">
        <w:tc>
          <w:tcPr>
            <w:tcW w:w="423" w:type="pct"/>
            <w:shd w:val="clear" w:color="auto" w:fill="auto"/>
          </w:tcPr>
          <w:p w14:paraId="005B0831" w14:textId="77777777" w:rsidR="00BB23BB" w:rsidRPr="00425CB9" w:rsidDel="00F45BD8" w:rsidRDefault="00BB23BB" w:rsidP="00BB23BB">
            <w:pPr>
              <w:pStyle w:val="TAC"/>
            </w:pPr>
            <w:r w:rsidRPr="00425CB9">
              <w:t>3</w:t>
            </w:r>
          </w:p>
        </w:tc>
        <w:tc>
          <w:tcPr>
            <w:tcW w:w="423" w:type="pct"/>
            <w:shd w:val="clear" w:color="auto" w:fill="auto"/>
          </w:tcPr>
          <w:p w14:paraId="3F55FAC5"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60822F88" w14:textId="77777777" w:rsidR="00BB23BB" w:rsidRPr="00425CB9" w:rsidRDefault="00BB23BB" w:rsidP="00BB23BB">
            <w:pPr>
              <w:pStyle w:val="TAC"/>
            </w:pPr>
          </w:p>
        </w:tc>
        <w:tc>
          <w:tcPr>
            <w:tcW w:w="1727" w:type="pct"/>
          </w:tcPr>
          <w:p w14:paraId="7D666612" w14:textId="77777777" w:rsidR="00BB23BB" w:rsidRPr="00425CB9" w:rsidRDefault="00BB23BB" w:rsidP="00BB23BB">
            <w:pPr>
              <w:pStyle w:val="TAC"/>
            </w:pPr>
            <w:r w:rsidRPr="00425CB9">
              <w:t>CP-OFDM QPSK</w:t>
            </w:r>
          </w:p>
        </w:tc>
        <w:tc>
          <w:tcPr>
            <w:tcW w:w="1205" w:type="pct"/>
            <w:shd w:val="clear" w:color="auto" w:fill="auto"/>
          </w:tcPr>
          <w:p w14:paraId="5C66AF6E" w14:textId="77777777" w:rsidR="00BB23BB" w:rsidRPr="00425CB9" w:rsidRDefault="00BB23BB" w:rsidP="00BB23BB">
            <w:pPr>
              <w:pStyle w:val="TAC"/>
            </w:pPr>
            <w:r w:rsidRPr="00425CB9">
              <w:t>Edge_1RB_Right</w:t>
            </w:r>
          </w:p>
        </w:tc>
      </w:tr>
      <w:tr w:rsidR="00BB23BB" w:rsidRPr="00425CB9" w14:paraId="35B395C1" w14:textId="77777777" w:rsidTr="00BB23BB">
        <w:tc>
          <w:tcPr>
            <w:tcW w:w="423" w:type="pct"/>
            <w:shd w:val="clear" w:color="auto" w:fill="auto"/>
          </w:tcPr>
          <w:p w14:paraId="41069B50" w14:textId="77777777" w:rsidR="00BB23BB" w:rsidRPr="00425CB9" w:rsidRDefault="00BB23BB" w:rsidP="00BB23BB">
            <w:pPr>
              <w:pStyle w:val="TAC"/>
            </w:pPr>
            <w:r w:rsidRPr="00425CB9">
              <w:t>4</w:t>
            </w:r>
          </w:p>
        </w:tc>
        <w:tc>
          <w:tcPr>
            <w:tcW w:w="423" w:type="pct"/>
            <w:shd w:val="clear" w:color="auto" w:fill="auto"/>
          </w:tcPr>
          <w:p w14:paraId="35811079"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3361C594" w14:textId="77777777" w:rsidR="00BB23BB" w:rsidRPr="00425CB9" w:rsidRDefault="00BB23BB" w:rsidP="00BB23BB">
            <w:pPr>
              <w:pStyle w:val="TAC"/>
            </w:pPr>
          </w:p>
        </w:tc>
        <w:tc>
          <w:tcPr>
            <w:tcW w:w="1727" w:type="pct"/>
          </w:tcPr>
          <w:p w14:paraId="48E58D84" w14:textId="77777777" w:rsidR="00BB23BB" w:rsidRPr="00425CB9" w:rsidRDefault="00BB23BB" w:rsidP="00BB23BB">
            <w:pPr>
              <w:pStyle w:val="TAC"/>
            </w:pPr>
            <w:r w:rsidRPr="00425CB9">
              <w:t>CP-OFDM QPSK</w:t>
            </w:r>
          </w:p>
        </w:tc>
        <w:tc>
          <w:tcPr>
            <w:tcW w:w="1205" w:type="pct"/>
            <w:shd w:val="clear" w:color="auto" w:fill="auto"/>
          </w:tcPr>
          <w:p w14:paraId="2972D71F" w14:textId="77777777" w:rsidR="00BB23BB" w:rsidRPr="00425CB9" w:rsidRDefault="00BB23BB" w:rsidP="00BB23BB">
            <w:pPr>
              <w:pStyle w:val="TAC"/>
            </w:pPr>
            <w:r w:rsidRPr="00425CB9">
              <w:t>Outer Full</w:t>
            </w:r>
          </w:p>
        </w:tc>
      </w:tr>
      <w:tr w:rsidR="00BB23BB" w:rsidRPr="00425CB9" w14:paraId="3C60ABD4" w14:textId="77777777" w:rsidTr="00BB23BB">
        <w:tc>
          <w:tcPr>
            <w:tcW w:w="423" w:type="pct"/>
            <w:shd w:val="clear" w:color="auto" w:fill="auto"/>
          </w:tcPr>
          <w:p w14:paraId="4584F09E" w14:textId="77777777" w:rsidR="00BB23BB" w:rsidRPr="00425CB9" w:rsidRDefault="00BB23BB" w:rsidP="00BB23BB">
            <w:pPr>
              <w:pStyle w:val="TAC"/>
            </w:pPr>
            <w:r w:rsidRPr="00425CB9">
              <w:t>5</w:t>
            </w:r>
          </w:p>
        </w:tc>
        <w:tc>
          <w:tcPr>
            <w:tcW w:w="423" w:type="pct"/>
            <w:shd w:val="clear" w:color="auto" w:fill="auto"/>
          </w:tcPr>
          <w:p w14:paraId="180FBFA2"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2F376259" w14:textId="77777777" w:rsidR="00BB23BB" w:rsidRPr="00425CB9" w:rsidRDefault="00BB23BB" w:rsidP="00BB23BB">
            <w:pPr>
              <w:pStyle w:val="TAC"/>
            </w:pPr>
          </w:p>
        </w:tc>
        <w:tc>
          <w:tcPr>
            <w:tcW w:w="1727" w:type="pct"/>
          </w:tcPr>
          <w:p w14:paraId="7AC4C885" w14:textId="77777777" w:rsidR="00BB23BB" w:rsidRPr="00425CB9" w:rsidRDefault="00BB23BB" w:rsidP="00BB23BB">
            <w:pPr>
              <w:pStyle w:val="TAC"/>
            </w:pPr>
            <w:r w:rsidRPr="00425CB9">
              <w:t>CP-OFDM 16 QAM</w:t>
            </w:r>
          </w:p>
        </w:tc>
        <w:tc>
          <w:tcPr>
            <w:tcW w:w="1205" w:type="pct"/>
            <w:shd w:val="clear" w:color="auto" w:fill="auto"/>
          </w:tcPr>
          <w:p w14:paraId="6A4D8E80" w14:textId="77777777" w:rsidR="00BB23BB" w:rsidRPr="00425CB9" w:rsidRDefault="00BB23BB" w:rsidP="00BB23BB">
            <w:pPr>
              <w:pStyle w:val="TAC"/>
            </w:pPr>
            <w:r w:rsidRPr="00425CB9">
              <w:t>Inner Full</w:t>
            </w:r>
          </w:p>
        </w:tc>
      </w:tr>
      <w:tr w:rsidR="00BB23BB" w:rsidRPr="00425CB9" w14:paraId="33B34A8C" w14:textId="77777777" w:rsidTr="00BB23BB">
        <w:tc>
          <w:tcPr>
            <w:tcW w:w="423" w:type="pct"/>
            <w:shd w:val="clear" w:color="auto" w:fill="auto"/>
          </w:tcPr>
          <w:p w14:paraId="63ACA9FF" w14:textId="77777777" w:rsidR="00BB23BB" w:rsidRPr="00425CB9" w:rsidDel="00F45BD8" w:rsidRDefault="00BB23BB" w:rsidP="00BB23BB">
            <w:pPr>
              <w:pStyle w:val="TAC"/>
            </w:pPr>
            <w:r w:rsidRPr="00425CB9">
              <w:t>6</w:t>
            </w:r>
          </w:p>
        </w:tc>
        <w:tc>
          <w:tcPr>
            <w:tcW w:w="423" w:type="pct"/>
            <w:shd w:val="clear" w:color="auto" w:fill="auto"/>
          </w:tcPr>
          <w:p w14:paraId="72028E80"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6721AFCC" w14:textId="77777777" w:rsidR="00BB23BB" w:rsidRPr="00425CB9" w:rsidRDefault="00BB23BB" w:rsidP="00BB23BB">
            <w:pPr>
              <w:pStyle w:val="TAC"/>
            </w:pPr>
          </w:p>
        </w:tc>
        <w:tc>
          <w:tcPr>
            <w:tcW w:w="1727" w:type="pct"/>
          </w:tcPr>
          <w:p w14:paraId="12620326" w14:textId="77777777" w:rsidR="00BB23BB" w:rsidRPr="00425CB9" w:rsidRDefault="00BB23BB" w:rsidP="00BB23BB">
            <w:pPr>
              <w:pStyle w:val="TAC"/>
            </w:pPr>
            <w:r w:rsidRPr="00425CB9">
              <w:t>CP-OFDM 16 QAM</w:t>
            </w:r>
          </w:p>
        </w:tc>
        <w:tc>
          <w:tcPr>
            <w:tcW w:w="1205" w:type="pct"/>
            <w:shd w:val="clear" w:color="auto" w:fill="auto"/>
          </w:tcPr>
          <w:p w14:paraId="551F7AB5" w14:textId="77777777" w:rsidR="00BB23BB" w:rsidRPr="00425CB9" w:rsidRDefault="00BB23BB" w:rsidP="00BB23BB">
            <w:pPr>
              <w:pStyle w:val="TAC"/>
            </w:pPr>
            <w:r w:rsidRPr="00425CB9">
              <w:t>Edge_1RB_Left</w:t>
            </w:r>
          </w:p>
        </w:tc>
      </w:tr>
      <w:tr w:rsidR="00BB23BB" w:rsidRPr="00425CB9" w14:paraId="4565D2EF" w14:textId="77777777" w:rsidTr="00BB23BB">
        <w:tc>
          <w:tcPr>
            <w:tcW w:w="423" w:type="pct"/>
            <w:shd w:val="clear" w:color="auto" w:fill="auto"/>
          </w:tcPr>
          <w:p w14:paraId="003F99B5" w14:textId="77777777" w:rsidR="00BB23BB" w:rsidRPr="00425CB9" w:rsidDel="00F45BD8" w:rsidRDefault="00BB23BB" w:rsidP="00BB23BB">
            <w:pPr>
              <w:pStyle w:val="TAC"/>
            </w:pPr>
            <w:r w:rsidRPr="00425CB9">
              <w:t>7</w:t>
            </w:r>
          </w:p>
        </w:tc>
        <w:tc>
          <w:tcPr>
            <w:tcW w:w="423" w:type="pct"/>
            <w:shd w:val="clear" w:color="auto" w:fill="auto"/>
          </w:tcPr>
          <w:p w14:paraId="22F854C0"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2BD812BC" w14:textId="77777777" w:rsidR="00BB23BB" w:rsidRPr="00425CB9" w:rsidRDefault="00BB23BB" w:rsidP="00BB23BB">
            <w:pPr>
              <w:pStyle w:val="TAC"/>
            </w:pPr>
          </w:p>
        </w:tc>
        <w:tc>
          <w:tcPr>
            <w:tcW w:w="1727" w:type="pct"/>
          </w:tcPr>
          <w:p w14:paraId="1B537504" w14:textId="77777777" w:rsidR="00BB23BB" w:rsidRPr="00425CB9" w:rsidRDefault="00BB23BB" w:rsidP="00BB23BB">
            <w:pPr>
              <w:pStyle w:val="TAC"/>
            </w:pPr>
            <w:r w:rsidRPr="00425CB9">
              <w:t>CP-OFDM 16 QAM</w:t>
            </w:r>
          </w:p>
        </w:tc>
        <w:tc>
          <w:tcPr>
            <w:tcW w:w="1205" w:type="pct"/>
            <w:shd w:val="clear" w:color="auto" w:fill="auto"/>
          </w:tcPr>
          <w:p w14:paraId="6BBCCF33" w14:textId="77777777" w:rsidR="00BB23BB" w:rsidRPr="00425CB9" w:rsidRDefault="00BB23BB" w:rsidP="00BB23BB">
            <w:pPr>
              <w:pStyle w:val="TAC"/>
            </w:pPr>
            <w:r w:rsidRPr="00425CB9">
              <w:t>Edge_1RB_Right</w:t>
            </w:r>
          </w:p>
        </w:tc>
      </w:tr>
      <w:tr w:rsidR="00BB23BB" w:rsidRPr="00425CB9" w14:paraId="5408A2C0" w14:textId="77777777" w:rsidTr="00BB23BB">
        <w:tc>
          <w:tcPr>
            <w:tcW w:w="423" w:type="pct"/>
            <w:shd w:val="clear" w:color="auto" w:fill="auto"/>
          </w:tcPr>
          <w:p w14:paraId="6E59FAF4" w14:textId="77777777" w:rsidR="00BB23BB" w:rsidRPr="00425CB9" w:rsidRDefault="00BB23BB" w:rsidP="00BB23BB">
            <w:pPr>
              <w:pStyle w:val="TAC"/>
            </w:pPr>
            <w:r w:rsidRPr="00425CB9">
              <w:t>8</w:t>
            </w:r>
          </w:p>
        </w:tc>
        <w:tc>
          <w:tcPr>
            <w:tcW w:w="423" w:type="pct"/>
            <w:shd w:val="clear" w:color="auto" w:fill="auto"/>
          </w:tcPr>
          <w:p w14:paraId="0CFD6492"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7007E750" w14:textId="77777777" w:rsidR="00BB23BB" w:rsidRPr="00425CB9" w:rsidRDefault="00BB23BB" w:rsidP="00BB23BB">
            <w:pPr>
              <w:pStyle w:val="TAC"/>
            </w:pPr>
          </w:p>
        </w:tc>
        <w:tc>
          <w:tcPr>
            <w:tcW w:w="1727" w:type="pct"/>
          </w:tcPr>
          <w:p w14:paraId="7A41E3B1" w14:textId="77777777" w:rsidR="00BB23BB" w:rsidRPr="00425CB9" w:rsidRDefault="00BB23BB" w:rsidP="00BB23BB">
            <w:pPr>
              <w:pStyle w:val="TAC"/>
            </w:pPr>
            <w:r w:rsidRPr="00425CB9">
              <w:t>CP-OFDM 16 QAM</w:t>
            </w:r>
          </w:p>
        </w:tc>
        <w:tc>
          <w:tcPr>
            <w:tcW w:w="1205" w:type="pct"/>
            <w:shd w:val="clear" w:color="auto" w:fill="auto"/>
          </w:tcPr>
          <w:p w14:paraId="4CC8F26A" w14:textId="77777777" w:rsidR="00BB23BB" w:rsidRPr="00425CB9" w:rsidRDefault="00BB23BB" w:rsidP="00BB23BB">
            <w:pPr>
              <w:pStyle w:val="TAC"/>
            </w:pPr>
            <w:r w:rsidRPr="00425CB9">
              <w:t>Outer Full</w:t>
            </w:r>
          </w:p>
        </w:tc>
      </w:tr>
      <w:tr w:rsidR="00BB23BB" w:rsidRPr="00425CB9" w14:paraId="2C2C8F86" w14:textId="77777777" w:rsidTr="00BB23BB">
        <w:tc>
          <w:tcPr>
            <w:tcW w:w="423" w:type="pct"/>
            <w:shd w:val="clear" w:color="auto" w:fill="auto"/>
          </w:tcPr>
          <w:p w14:paraId="6A587C36" w14:textId="77777777" w:rsidR="00BB23BB" w:rsidRPr="00425CB9" w:rsidRDefault="00BB23BB" w:rsidP="00BB23BB">
            <w:pPr>
              <w:pStyle w:val="TAC"/>
            </w:pPr>
            <w:r w:rsidRPr="00425CB9">
              <w:t>9</w:t>
            </w:r>
          </w:p>
        </w:tc>
        <w:tc>
          <w:tcPr>
            <w:tcW w:w="423" w:type="pct"/>
            <w:shd w:val="clear" w:color="auto" w:fill="auto"/>
          </w:tcPr>
          <w:p w14:paraId="5FA20300"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6559F99B" w14:textId="77777777" w:rsidR="00BB23BB" w:rsidRPr="00425CB9" w:rsidRDefault="00BB23BB" w:rsidP="00BB23BB">
            <w:pPr>
              <w:pStyle w:val="TAC"/>
            </w:pPr>
          </w:p>
        </w:tc>
        <w:tc>
          <w:tcPr>
            <w:tcW w:w="1727" w:type="pct"/>
          </w:tcPr>
          <w:p w14:paraId="47C98AA5" w14:textId="77777777" w:rsidR="00BB23BB" w:rsidRPr="00425CB9" w:rsidRDefault="00BB23BB" w:rsidP="00BB23BB">
            <w:pPr>
              <w:pStyle w:val="TAC"/>
            </w:pPr>
            <w:r w:rsidRPr="00425CB9">
              <w:t>CP-OFDM 64 QAM</w:t>
            </w:r>
          </w:p>
        </w:tc>
        <w:tc>
          <w:tcPr>
            <w:tcW w:w="1205" w:type="pct"/>
            <w:shd w:val="clear" w:color="auto" w:fill="auto"/>
          </w:tcPr>
          <w:p w14:paraId="19D8C5E5" w14:textId="77777777" w:rsidR="00BB23BB" w:rsidRPr="00425CB9" w:rsidRDefault="00BB23BB" w:rsidP="00BB23BB">
            <w:pPr>
              <w:pStyle w:val="TAC"/>
            </w:pPr>
            <w:r w:rsidRPr="00425CB9">
              <w:t>Edge_1RB_Left</w:t>
            </w:r>
          </w:p>
        </w:tc>
      </w:tr>
      <w:tr w:rsidR="00BB23BB" w:rsidRPr="00425CB9" w14:paraId="4EFA0947" w14:textId="77777777" w:rsidTr="00BB23BB">
        <w:tc>
          <w:tcPr>
            <w:tcW w:w="423" w:type="pct"/>
            <w:shd w:val="clear" w:color="auto" w:fill="auto"/>
          </w:tcPr>
          <w:p w14:paraId="448ADD66" w14:textId="77777777" w:rsidR="00BB23BB" w:rsidRPr="00425CB9" w:rsidRDefault="00BB23BB" w:rsidP="00BB23BB">
            <w:pPr>
              <w:pStyle w:val="TAC"/>
            </w:pPr>
            <w:r w:rsidRPr="00425CB9">
              <w:t>10</w:t>
            </w:r>
          </w:p>
        </w:tc>
        <w:tc>
          <w:tcPr>
            <w:tcW w:w="423" w:type="pct"/>
            <w:shd w:val="clear" w:color="auto" w:fill="auto"/>
          </w:tcPr>
          <w:p w14:paraId="1E5C641B"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59790F50" w14:textId="77777777" w:rsidR="00BB23BB" w:rsidRPr="00425CB9" w:rsidRDefault="00BB23BB" w:rsidP="00BB23BB">
            <w:pPr>
              <w:pStyle w:val="TAC"/>
            </w:pPr>
          </w:p>
        </w:tc>
        <w:tc>
          <w:tcPr>
            <w:tcW w:w="1727" w:type="pct"/>
          </w:tcPr>
          <w:p w14:paraId="144D500C" w14:textId="77777777" w:rsidR="00BB23BB" w:rsidRPr="00425CB9" w:rsidRDefault="00BB23BB" w:rsidP="00BB23BB">
            <w:pPr>
              <w:pStyle w:val="TAC"/>
            </w:pPr>
            <w:r w:rsidRPr="00425CB9">
              <w:t>CP-OFDM 64 QAM</w:t>
            </w:r>
          </w:p>
        </w:tc>
        <w:tc>
          <w:tcPr>
            <w:tcW w:w="1205" w:type="pct"/>
            <w:shd w:val="clear" w:color="auto" w:fill="auto"/>
          </w:tcPr>
          <w:p w14:paraId="7504A9FB" w14:textId="77777777" w:rsidR="00BB23BB" w:rsidRPr="00425CB9" w:rsidRDefault="00BB23BB" w:rsidP="00BB23BB">
            <w:pPr>
              <w:pStyle w:val="TAC"/>
            </w:pPr>
            <w:r w:rsidRPr="00425CB9">
              <w:t>Edge_1RB_Right</w:t>
            </w:r>
          </w:p>
        </w:tc>
      </w:tr>
      <w:tr w:rsidR="00BB23BB" w:rsidRPr="00425CB9" w14:paraId="29780508" w14:textId="77777777" w:rsidTr="00BB23BB">
        <w:tc>
          <w:tcPr>
            <w:tcW w:w="423" w:type="pct"/>
            <w:shd w:val="clear" w:color="auto" w:fill="auto"/>
          </w:tcPr>
          <w:p w14:paraId="6942D5D0" w14:textId="77777777" w:rsidR="00BB23BB" w:rsidRPr="00425CB9" w:rsidRDefault="00BB23BB" w:rsidP="00BB23BB">
            <w:pPr>
              <w:pStyle w:val="TAC"/>
            </w:pPr>
            <w:r w:rsidRPr="00425CB9">
              <w:t>11</w:t>
            </w:r>
          </w:p>
        </w:tc>
        <w:tc>
          <w:tcPr>
            <w:tcW w:w="423" w:type="pct"/>
            <w:shd w:val="clear" w:color="auto" w:fill="auto"/>
          </w:tcPr>
          <w:p w14:paraId="4411716B"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6C38DC14" w14:textId="77777777" w:rsidR="00BB23BB" w:rsidRPr="00425CB9" w:rsidRDefault="00BB23BB" w:rsidP="00BB23BB">
            <w:pPr>
              <w:pStyle w:val="TAC"/>
            </w:pPr>
          </w:p>
        </w:tc>
        <w:tc>
          <w:tcPr>
            <w:tcW w:w="1727" w:type="pct"/>
          </w:tcPr>
          <w:p w14:paraId="5C5FCCAC" w14:textId="77777777" w:rsidR="00BB23BB" w:rsidRPr="00425CB9" w:rsidRDefault="00BB23BB" w:rsidP="00BB23BB">
            <w:pPr>
              <w:pStyle w:val="TAC"/>
            </w:pPr>
            <w:r w:rsidRPr="00425CB9">
              <w:t>CP-OFDM 64 QAM</w:t>
            </w:r>
          </w:p>
        </w:tc>
        <w:tc>
          <w:tcPr>
            <w:tcW w:w="1205" w:type="pct"/>
            <w:shd w:val="clear" w:color="auto" w:fill="auto"/>
          </w:tcPr>
          <w:p w14:paraId="623BC16B" w14:textId="77777777" w:rsidR="00BB23BB" w:rsidRPr="00425CB9" w:rsidRDefault="00BB23BB" w:rsidP="00BB23BB">
            <w:pPr>
              <w:pStyle w:val="TAC"/>
            </w:pPr>
            <w:r w:rsidRPr="00425CB9">
              <w:t>Outer Full</w:t>
            </w:r>
          </w:p>
        </w:tc>
      </w:tr>
      <w:tr w:rsidR="00BB23BB" w:rsidRPr="00425CB9" w14:paraId="3C9E2C10" w14:textId="77777777" w:rsidTr="00BB23BB">
        <w:tc>
          <w:tcPr>
            <w:tcW w:w="423" w:type="pct"/>
            <w:shd w:val="clear" w:color="auto" w:fill="auto"/>
          </w:tcPr>
          <w:p w14:paraId="7C65D19B" w14:textId="77777777" w:rsidR="00BB23BB" w:rsidRPr="00425CB9" w:rsidRDefault="00BB23BB" w:rsidP="00BB23BB">
            <w:pPr>
              <w:pStyle w:val="TAC"/>
            </w:pPr>
            <w:r w:rsidRPr="00425CB9">
              <w:t>12</w:t>
            </w:r>
          </w:p>
        </w:tc>
        <w:tc>
          <w:tcPr>
            <w:tcW w:w="423" w:type="pct"/>
            <w:shd w:val="clear" w:color="auto" w:fill="auto"/>
          </w:tcPr>
          <w:p w14:paraId="69270F02"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1A77A88E" w14:textId="77777777" w:rsidR="00BB23BB" w:rsidRPr="00425CB9" w:rsidRDefault="00BB23BB" w:rsidP="00BB23BB">
            <w:pPr>
              <w:pStyle w:val="TAC"/>
            </w:pPr>
          </w:p>
        </w:tc>
        <w:tc>
          <w:tcPr>
            <w:tcW w:w="1727" w:type="pct"/>
          </w:tcPr>
          <w:p w14:paraId="7B8A077B" w14:textId="77777777" w:rsidR="00BB23BB" w:rsidRPr="00425CB9" w:rsidRDefault="00BB23BB" w:rsidP="00BB23BB">
            <w:pPr>
              <w:pStyle w:val="TAC"/>
            </w:pPr>
            <w:r w:rsidRPr="00425CB9">
              <w:t>CP-OFDM 256 QAM</w:t>
            </w:r>
          </w:p>
        </w:tc>
        <w:tc>
          <w:tcPr>
            <w:tcW w:w="1205" w:type="pct"/>
            <w:shd w:val="clear" w:color="auto" w:fill="auto"/>
          </w:tcPr>
          <w:p w14:paraId="794DE6DA" w14:textId="77777777" w:rsidR="00BB23BB" w:rsidRPr="00425CB9" w:rsidRDefault="00BB23BB" w:rsidP="00BB23BB">
            <w:pPr>
              <w:pStyle w:val="TAC"/>
            </w:pPr>
            <w:r w:rsidRPr="00425CB9">
              <w:t>Edge_1RB_Left</w:t>
            </w:r>
          </w:p>
        </w:tc>
      </w:tr>
      <w:tr w:rsidR="00BB23BB" w:rsidRPr="00425CB9" w14:paraId="73E02A9E" w14:textId="77777777" w:rsidTr="00BB23BB">
        <w:tc>
          <w:tcPr>
            <w:tcW w:w="423" w:type="pct"/>
            <w:shd w:val="clear" w:color="auto" w:fill="auto"/>
          </w:tcPr>
          <w:p w14:paraId="1B0D26D3" w14:textId="77777777" w:rsidR="00BB23BB" w:rsidRPr="00425CB9" w:rsidRDefault="00BB23BB" w:rsidP="00BB23BB">
            <w:pPr>
              <w:pStyle w:val="TAC"/>
            </w:pPr>
            <w:r w:rsidRPr="00425CB9">
              <w:t>13</w:t>
            </w:r>
          </w:p>
        </w:tc>
        <w:tc>
          <w:tcPr>
            <w:tcW w:w="423" w:type="pct"/>
            <w:shd w:val="clear" w:color="auto" w:fill="auto"/>
          </w:tcPr>
          <w:p w14:paraId="62972B4A"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5C64B064" w14:textId="77777777" w:rsidR="00BB23BB" w:rsidRPr="00425CB9" w:rsidRDefault="00BB23BB" w:rsidP="00BB23BB">
            <w:pPr>
              <w:pStyle w:val="TAC"/>
            </w:pPr>
          </w:p>
        </w:tc>
        <w:tc>
          <w:tcPr>
            <w:tcW w:w="1727" w:type="pct"/>
          </w:tcPr>
          <w:p w14:paraId="1DCFC57F" w14:textId="77777777" w:rsidR="00BB23BB" w:rsidRPr="00425CB9" w:rsidRDefault="00BB23BB" w:rsidP="00BB23BB">
            <w:pPr>
              <w:pStyle w:val="TAC"/>
            </w:pPr>
            <w:r w:rsidRPr="00425CB9">
              <w:t>CP-OFDM 256 QAM</w:t>
            </w:r>
          </w:p>
        </w:tc>
        <w:tc>
          <w:tcPr>
            <w:tcW w:w="1205" w:type="pct"/>
            <w:shd w:val="clear" w:color="auto" w:fill="auto"/>
          </w:tcPr>
          <w:p w14:paraId="46D85275" w14:textId="77777777" w:rsidR="00BB23BB" w:rsidRPr="00425CB9" w:rsidRDefault="00BB23BB" w:rsidP="00BB23BB">
            <w:pPr>
              <w:pStyle w:val="TAC"/>
            </w:pPr>
            <w:r w:rsidRPr="00425CB9">
              <w:t>Edge_1RB_Right</w:t>
            </w:r>
          </w:p>
        </w:tc>
      </w:tr>
      <w:tr w:rsidR="00BB23BB" w:rsidRPr="00425CB9" w14:paraId="4586C0DC" w14:textId="77777777" w:rsidTr="00BB23BB">
        <w:tc>
          <w:tcPr>
            <w:tcW w:w="423" w:type="pct"/>
            <w:shd w:val="clear" w:color="auto" w:fill="auto"/>
          </w:tcPr>
          <w:p w14:paraId="79CFE09D" w14:textId="77777777" w:rsidR="00BB23BB" w:rsidRPr="00425CB9" w:rsidRDefault="00BB23BB" w:rsidP="00BB23BB">
            <w:pPr>
              <w:pStyle w:val="TAC"/>
            </w:pPr>
            <w:r w:rsidRPr="00425CB9">
              <w:t>14</w:t>
            </w:r>
          </w:p>
        </w:tc>
        <w:tc>
          <w:tcPr>
            <w:tcW w:w="423" w:type="pct"/>
            <w:shd w:val="clear" w:color="auto" w:fill="auto"/>
          </w:tcPr>
          <w:p w14:paraId="36E8D28F" w14:textId="77777777" w:rsidR="00BB23BB" w:rsidRPr="00425CB9" w:rsidRDefault="00BB23BB" w:rsidP="00BB23BB">
            <w:pPr>
              <w:pStyle w:val="TAC"/>
            </w:pPr>
            <w:r w:rsidRPr="00425CB9">
              <w:t>Default</w:t>
            </w:r>
          </w:p>
        </w:tc>
        <w:tc>
          <w:tcPr>
            <w:tcW w:w="1222" w:type="pct"/>
            <w:tcBorders>
              <w:top w:val="nil"/>
            </w:tcBorders>
            <w:shd w:val="clear" w:color="auto" w:fill="auto"/>
          </w:tcPr>
          <w:p w14:paraId="1CE2849A" w14:textId="77777777" w:rsidR="00BB23BB" w:rsidRPr="00425CB9" w:rsidRDefault="00BB23BB" w:rsidP="00BB23BB">
            <w:pPr>
              <w:pStyle w:val="TAC"/>
            </w:pPr>
          </w:p>
        </w:tc>
        <w:tc>
          <w:tcPr>
            <w:tcW w:w="1727" w:type="pct"/>
          </w:tcPr>
          <w:p w14:paraId="3905DAD1" w14:textId="77777777" w:rsidR="00BB23BB" w:rsidRPr="00425CB9" w:rsidRDefault="00BB23BB" w:rsidP="00BB23BB">
            <w:pPr>
              <w:pStyle w:val="TAC"/>
            </w:pPr>
            <w:r w:rsidRPr="00425CB9">
              <w:t>CP-OFDM 256 QAM</w:t>
            </w:r>
          </w:p>
        </w:tc>
        <w:tc>
          <w:tcPr>
            <w:tcW w:w="1205" w:type="pct"/>
            <w:shd w:val="clear" w:color="auto" w:fill="auto"/>
          </w:tcPr>
          <w:p w14:paraId="30A859B8" w14:textId="77777777" w:rsidR="00BB23BB" w:rsidRPr="00425CB9" w:rsidRDefault="00BB23BB" w:rsidP="00BB23BB">
            <w:pPr>
              <w:pStyle w:val="TAC"/>
            </w:pPr>
            <w:r w:rsidRPr="00425CB9">
              <w:t>Outer Full</w:t>
            </w:r>
          </w:p>
        </w:tc>
      </w:tr>
      <w:tr w:rsidR="00BB23BB" w:rsidRPr="00425CB9" w14:paraId="2C1549CA" w14:textId="77777777" w:rsidTr="00BB23BB">
        <w:tc>
          <w:tcPr>
            <w:tcW w:w="5000" w:type="pct"/>
            <w:gridSpan w:val="5"/>
            <w:shd w:val="clear" w:color="auto" w:fill="auto"/>
          </w:tcPr>
          <w:p w14:paraId="5DA189AB" w14:textId="77777777" w:rsidR="00BB23BB" w:rsidRPr="00425CB9" w:rsidRDefault="00BB23BB" w:rsidP="00BB23BB">
            <w:pPr>
              <w:pStyle w:val="TAN"/>
            </w:pPr>
            <w:r w:rsidRPr="00425CB9">
              <w:t>NOTE 1:</w:t>
            </w:r>
            <w:r w:rsidRPr="00425CB9">
              <w:tab/>
              <w:t>The specific configuration of each RB allocation is defined in Table 6.1-1.</w:t>
            </w:r>
          </w:p>
          <w:p w14:paraId="192B457B" w14:textId="77777777" w:rsidR="00BB23BB" w:rsidRPr="00425CB9" w:rsidRDefault="00BB23BB" w:rsidP="00BB23BB">
            <w:pPr>
              <w:pStyle w:val="TAN"/>
              <w:rPr>
                <w:rFonts w:eastAsia="等线"/>
              </w:rPr>
            </w:pPr>
            <w:r w:rsidRPr="00425CB9">
              <w:t>NOTE 2:</w:t>
            </w:r>
            <w:r w:rsidRPr="00425CB9">
              <w:tab/>
              <w:t>CP-OFDM 256 QAM test applies only for UEs which supports 256QAM in FR1.</w:t>
            </w:r>
          </w:p>
        </w:tc>
      </w:tr>
    </w:tbl>
    <w:p w14:paraId="47BC9683" w14:textId="77777777" w:rsidR="00BB23BB" w:rsidRDefault="00BB23BB" w:rsidP="00BB23BB"/>
    <w:p w14:paraId="28E6E80C" w14:textId="77777777" w:rsidR="00BB23BB" w:rsidRDefault="00BB23BB" w:rsidP="00BB23BB">
      <w:pPr>
        <w:pStyle w:val="TH"/>
      </w:pPr>
      <w:r w:rsidRPr="00425CB9">
        <w:lastRenderedPageBreak/>
        <w:t>Table 6.2D.1.4.1-</w:t>
      </w:r>
      <w:r>
        <w:t>3</w:t>
      </w:r>
      <w:r w:rsidRPr="00425CB9">
        <w:t>: Test Configuration Table for uplink full power transmission (ULFPTx)</w:t>
      </w:r>
      <w:r>
        <w:t xml:space="preserve"> </w:t>
      </w:r>
      <w:r w:rsidRPr="00425CB9">
        <w:t xml:space="preserve">for Power Class </w:t>
      </w:r>
      <w:r>
        <w:t>2 and 3</w:t>
      </w:r>
    </w:p>
    <w:tbl>
      <w:tblPr>
        <w:tblW w:w="38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787"/>
        <w:gridCol w:w="1792"/>
        <w:gridCol w:w="2548"/>
        <w:gridCol w:w="1767"/>
      </w:tblGrid>
      <w:tr w:rsidR="00BB23BB" w:rsidRPr="00425CB9" w14:paraId="4896A39B" w14:textId="77777777" w:rsidTr="00BB23B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D60E0A3" w14:textId="77777777" w:rsidR="00BB23BB" w:rsidRPr="00425CB9" w:rsidRDefault="00BB23BB" w:rsidP="00BB23BB">
            <w:pPr>
              <w:pStyle w:val="TAH"/>
            </w:pPr>
            <w:r w:rsidRPr="00425CB9">
              <w:t>Initial Conditions</w:t>
            </w:r>
          </w:p>
        </w:tc>
      </w:tr>
      <w:tr w:rsidR="00BB23BB" w:rsidRPr="00425CB9" w14:paraId="3475058C" w14:textId="77777777" w:rsidTr="00BB23BB">
        <w:tc>
          <w:tcPr>
            <w:tcW w:w="2068" w:type="pct"/>
            <w:gridSpan w:val="3"/>
            <w:shd w:val="clear" w:color="auto" w:fill="auto"/>
          </w:tcPr>
          <w:p w14:paraId="560F5BB5" w14:textId="77777777" w:rsidR="00BB23BB" w:rsidRPr="00425CB9" w:rsidRDefault="00BB23BB" w:rsidP="00BB23BB">
            <w:pPr>
              <w:pStyle w:val="TAL"/>
            </w:pPr>
            <w:r w:rsidRPr="00425CB9">
              <w:t>Test Environment as specified in TS 38.508-1 [5] subclause 4.1</w:t>
            </w:r>
          </w:p>
        </w:tc>
        <w:tc>
          <w:tcPr>
            <w:tcW w:w="2932" w:type="pct"/>
            <w:gridSpan w:val="2"/>
          </w:tcPr>
          <w:p w14:paraId="263E05E6" w14:textId="77777777" w:rsidR="00BB23BB" w:rsidRPr="00425CB9" w:rsidRDefault="00BB23BB" w:rsidP="00BB23BB">
            <w:pPr>
              <w:pStyle w:val="TAL"/>
            </w:pPr>
            <w:r w:rsidRPr="00425CB9">
              <w:t>Normal, TL/VL, TL/VH, TH/VL, TH/VH</w:t>
            </w:r>
          </w:p>
        </w:tc>
      </w:tr>
      <w:tr w:rsidR="00BB23BB" w:rsidRPr="00425CB9" w14:paraId="7ED03181" w14:textId="77777777" w:rsidTr="00BB23BB">
        <w:tc>
          <w:tcPr>
            <w:tcW w:w="2068" w:type="pct"/>
            <w:gridSpan w:val="3"/>
            <w:shd w:val="clear" w:color="auto" w:fill="auto"/>
          </w:tcPr>
          <w:p w14:paraId="0862A028" w14:textId="77777777" w:rsidR="00BB23BB" w:rsidRPr="00425CB9" w:rsidRDefault="00BB23BB" w:rsidP="00BB23BB">
            <w:pPr>
              <w:pStyle w:val="TAL"/>
            </w:pPr>
            <w:r w:rsidRPr="00425CB9">
              <w:t>Test Frequencies as specified in TS 38.508-1 [5] subclause 4.3.1</w:t>
            </w:r>
          </w:p>
        </w:tc>
        <w:tc>
          <w:tcPr>
            <w:tcW w:w="2932" w:type="pct"/>
            <w:gridSpan w:val="2"/>
          </w:tcPr>
          <w:p w14:paraId="4AA6DF45" w14:textId="77777777" w:rsidR="00BB23BB" w:rsidRPr="00425CB9" w:rsidRDefault="00BB23BB" w:rsidP="00BB23BB">
            <w:pPr>
              <w:pStyle w:val="TAL"/>
            </w:pPr>
            <w:r w:rsidRPr="00425CB9">
              <w:t>Low range, High range</w:t>
            </w:r>
          </w:p>
        </w:tc>
      </w:tr>
      <w:tr w:rsidR="00BB23BB" w:rsidRPr="00425CB9" w14:paraId="377F3863" w14:textId="77777777" w:rsidTr="00BB23BB">
        <w:tc>
          <w:tcPr>
            <w:tcW w:w="2068" w:type="pct"/>
            <w:gridSpan w:val="3"/>
            <w:shd w:val="clear" w:color="auto" w:fill="auto"/>
          </w:tcPr>
          <w:p w14:paraId="14082118" w14:textId="77777777" w:rsidR="00BB23BB" w:rsidRPr="00425CB9" w:rsidRDefault="00BB23BB" w:rsidP="00BB23BB">
            <w:pPr>
              <w:pStyle w:val="TAL"/>
            </w:pPr>
            <w:r w:rsidRPr="00425CB9">
              <w:t>Test Channel Bandwidths as specified in TS 38.508-1 [5] subclause 4.3.1</w:t>
            </w:r>
          </w:p>
        </w:tc>
        <w:tc>
          <w:tcPr>
            <w:tcW w:w="2932" w:type="pct"/>
            <w:gridSpan w:val="2"/>
          </w:tcPr>
          <w:p w14:paraId="16EA59AE" w14:textId="77777777" w:rsidR="00BB23BB" w:rsidRPr="00425CB9" w:rsidRDefault="00BB23BB" w:rsidP="00BB23BB">
            <w:pPr>
              <w:pStyle w:val="TAL"/>
            </w:pPr>
            <w:r w:rsidRPr="00425CB9">
              <w:t>Lowest, Highest</w:t>
            </w:r>
          </w:p>
        </w:tc>
      </w:tr>
      <w:tr w:rsidR="00BB23BB" w:rsidRPr="00425CB9" w14:paraId="3A8643B3" w14:textId="77777777" w:rsidTr="00BB23BB">
        <w:tc>
          <w:tcPr>
            <w:tcW w:w="2068" w:type="pct"/>
            <w:gridSpan w:val="3"/>
            <w:shd w:val="clear" w:color="auto" w:fill="auto"/>
          </w:tcPr>
          <w:p w14:paraId="26A2EF14" w14:textId="77777777" w:rsidR="00BB23BB" w:rsidRPr="00425CB9" w:rsidRDefault="00BB23BB" w:rsidP="00BB23BB">
            <w:pPr>
              <w:pStyle w:val="TAL"/>
            </w:pPr>
            <w:r w:rsidRPr="00425CB9">
              <w:t>Test SCS as specified in Table 5.3.5-1</w:t>
            </w:r>
          </w:p>
        </w:tc>
        <w:tc>
          <w:tcPr>
            <w:tcW w:w="2932" w:type="pct"/>
            <w:gridSpan w:val="2"/>
          </w:tcPr>
          <w:p w14:paraId="53BAA62F" w14:textId="77777777" w:rsidR="00BB23BB" w:rsidRPr="00425CB9" w:rsidRDefault="00BB23BB" w:rsidP="00BB23BB">
            <w:pPr>
              <w:pStyle w:val="TAL"/>
            </w:pPr>
            <w:r w:rsidRPr="00425CB9">
              <w:t>Lowest, Highest</w:t>
            </w:r>
          </w:p>
        </w:tc>
      </w:tr>
      <w:tr w:rsidR="00BB23BB" w:rsidRPr="00425CB9" w14:paraId="68FBF01B" w14:textId="77777777" w:rsidTr="00BB23BB">
        <w:tc>
          <w:tcPr>
            <w:tcW w:w="5000" w:type="pct"/>
            <w:gridSpan w:val="5"/>
            <w:shd w:val="clear" w:color="auto" w:fill="auto"/>
          </w:tcPr>
          <w:p w14:paraId="4BDFEFB6" w14:textId="77777777" w:rsidR="00BB23BB" w:rsidRPr="00425CB9" w:rsidRDefault="00BB23BB" w:rsidP="00BB23BB">
            <w:pPr>
              <w:pStyle w:val="TAH"/>
            </w:pPr>
            <w:r w:rsidRPr="00425CB9">
              <w:t>Test Parameters for Channel Bandwidths</w:t>
            </w:r>
          </w:p>
        </w:tc>
      </w:tr>
      <w:tr w:rsidR="00BB23BB" w:rsidRPr="00425CB9" w14:paraId="2D659F32" w14:textId="77777777" w:rsidTr="00BB23BB">
        <w:tc>
          <w:tcPr>
            <w:tcW w:w="423" w:type="pct"/>
            <w:shd w:val="clear" w:color="auto" w:fill="auto"/>
          </w:tcPr>
          <w:p w14:paraId="24373798" w14:textId="77777777" w:rsidR="00BB23BB" w:rsidRPr="00425CB9" w:rsidRDefault="00BB23BB" w:rsidP="00BB23BB">
            <w:pPr>
              <w:pStyle w:val="TAH"/>
            </w:pPr>
            <w:r w:rsidRPr="00425CB9">
              <w:t>Test ID</w:t>
            </w:r>
          </w:p>
        </w:tc>
        <w:tc>
          <w:tcPr>
            <w:tcW w:w="423" w:type="pct"/>
            <w:shd w:val="clear" w:color="auto" w:fill="auto"/>
          </w:tcPr>
          <w:p w14:paraId="755C7864" w14:textId="77777777" w:rsidR="00BB23BB" w:rsidRPr="00425CB9" w:rsidRDefault="00BB23BB" w:rsidP="00BB23BB">
            <w:pPr>
              <w:pStyle w:val="TAH"/>
            </w:pPr>
            <w:r w:rsidRPr="00425CB9">
              <w:t>Freq</w:t>
            </w:r>
          </w:p>
        </w:tc>
        <w:tc>
          <w:tcPr>
            <w:tcW w:w="1222" w:type="pct"/>
            <w:tcBorders>
              <w:bottom w:val="single" w:sz="4" w:space="0" w:color="auto"/>
            </w:tcBorders>
            <w:shd w:val="clear" w:color="auto" w:fill="auto"/>
          </w:tcPr>
          <w:p w14:paraId="77837AAD" w14:textId="77777777" w:rsidR="00BB23BB" w:rsidRPr="00425CB9" w:rsidRDefault="00BB23BB" w:rsidP="00BB23BB">
            <w:pPr>
              <w:pStyle w:val="TAH"/>
            </w:pPr>
            <w:r w:rsidRPr="00425CB9">
              <w:t>Downlink Configuration</w:t>
            </w:r>
          </w:p>
        </w:tc>
        <w:tc>
          <w:tcPr>
            <w:tcW w:w="2932" w:type="pct"/>
            <w:gridSpan w:val="2"/>
          </w:tcPr>
          <w:p w14:paraId="0A0643D9" w14:textId="77777777" w:rsidR="00BB23BB" w:rsidRPr="00425CB9" w:rsidRDefault="00BB23BB" w:rsidP="00BB23BB">
            <w:pPr>
              <w:pStyle w:val="TAH"/>
            </w:pPr>
            <w:r w:rsidRPr="00425CB9">
              <w:t>Uplink Configuration</w:t>
            </w:r>
          </w:p>
        </w:tc>
      </w:tr>
      <w:tr w:rsidR="00BB23BB" w:rsidRPr="00425CB9" w14:paraId="746857B4" w14:textId="77777777" w:rsidTr="00BB23BB">
        <w:tc>
          <w:tcPr>
            <w:tcW w:w="423" w:type="pct"/>
            <w:shd w:val="clear" w:color="auto" w:fill="auto"/>
          </w:tcPr>
          <w:p w14:paraId="2E98FFF5" w14:textId="77777777" w:rsidR="00BB23BB" w:rsidRPr="00425CB9" w:rsidRDefault="00BB23BB" w:rsidP="00BB23BB">
            <w:pPr>
              <w:pStyle w:val="TAH"/>
            </w:pPr>
          </w:p>
        </w:tc>
        <w:tc>
          <w:tcPr>
            <w:tcW w:w="423" w:type="pct"/>
            <w:shd w:val="clear" w:color="auto" w:fill="auto"/>
          </w:tcPr>
          <w:p w14:paraId="3EA015B9" w14:textId="77777777" w:rsidR="00BB23BB" w:rsidRPr="00425CB9" w:rsidRDefault="00BB23BB" w:rsidP="00BB23BB">
            <w:pPr>
              <w:pStyle w:val="TAH"/>
            </w:pPr>
          </w:p>
        </w:tc>
        <w:tc>
          <w:tcPr>
            <w:tcW w:w="1222" w:type="pct"/>
            <w:tcBorders>
              <w:bottom w:val="nil"/>
            </w:tcBorders>
            <w:shd w:val="clear" w:color="auto" w:fill="auto"/>
          </w:tcPr>
          <w:p w14:paraId="1E6E2B22" w14:textId="77777777" w:rsidR="00BB23BB" w:rsidRPr="00425CB9" w:rsidRDefault="00BB23BB" w:rsidP="00BB23BB">
            <w:pPr>
              <w:pStyle w:val="TAC"/>
            </w:pPr>
            <w:r w:rsidRPr="00425CB9">
              <w:t xml:space="preserve">N/A for Maximum Power </w:t>
            </w:r>
          </w:p>
        </w:tc>
        <w:tc>
          <w:tcPr>
            <w:tcW w:w="1727" w:type="pct"/>
          </w:tcPr>
          <w:p w14:paraId="0379716D" w14:textId="77777777" w:rsidR="00BB23BB" w:rsidRPr="00425CB9" w:rsidRDefault="00BB23BB" w:rsidP="00BB23BB">
            <w:pPr>
              <w:pStyle w:val="TAH"/>
            </w:pPr>
            <w:r w:rsidRPr="00425CB9">
              <w:t>Modulation (NOTE 2)</w:t>
            </w:r>
          </w:p>
        </w:tc>
        <w:tc>
          <w:tcPr>
            <w:tcW w:w="1205" w:type="pct"/>
            <w:shd w:val="clear" w:color="auto" w:fill="auto"/>
          </w:tcPr>
          <w:p w14:paraId="65010D4E" w14:textId="77777777" w:rsidR="00BB23BB" w:rsidRPr="00425CB9" w:rsidRDefault="00BB23BB" w:rsidP="00BB23BB">
            <w:pPr>
              <w:pStyle w:val="TAH"/>
            </w:pPr>
            <w:r w:rsidRPr="00425CB9">
              <w:t>RB allocation (NOTE 1)</w:t>
            </w:r>
          </w:p>
        </w:tc>
      </w:tr>
      <w:tr w:rsidR="00BB23BB" w:rsidRPr="00425CB9" w14:paraId="3F2CD1F6" w14:textId="77777777" w:rsidTr="00BB23BB">
        <w:tc>
          <w:tcPr>
            <w:tcW w:w="423" w:type="pct"/>
            <w:shd w:val="clear" w:color="auto" w:fill="auto"/>
          </w:tcPr>
          <w:p w14:paraId="61F98395" w14:textId="77777777" w:rsidR="00BB23BB" w:rsidRPr="00425CB9" w:rsidRDefault="00BB23BB" w:rsidP="00BB23BB">
            <w:pPr>
              <w:pStyle w:val="TAC"/>
            </w:pPr>
            <w:r w:rsidRPr="00425CB9">
              <w:t>1</w:t>
            </w:r>
            <w:r w:rsidRPr="00425CB9">
              <w:rPr>
                <w:rFonts w:cs="Arial"/>
                <w:vertAlign w:val="superscript"/>
              </w:rPr>
              <w:t>3</w:t>
            </w:r>
          </w:p>
        </w:tc>
        <w:tc>
          <w:tcPr>
            <w:tcW w:w="423" w:type="pct"/>
            <w:shd w:val="clear" w:color="auto" w:fill="auto"/>
          </w:tcPr>
          <w:p w14:paraId="3C39DA40"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12768B0A" w14:textId="77777777" w:rsidR="00BB23BB" w:rsidRPr="00425CB9" w:rsidRDefault="00BB23BB" w:rsidP="00BB23BB">
            <w:pPr>
              <w:pStyle w:val="TAC"/>
            </w:pPr>
            <w:r w:rsidRPr="00425CB9">
              <w:t>Reduction (MPR) test case</w:t>
            </w:r>
          </w:p>
        </w:tc>
        <w:tc>
          <w:tcPr>
            <w:tcW w:w="1727" w:type="pct"/>
          </w:tcPr>
          <w:p w14:paraId="68C0C48A" w14:textId="77777777" w:rsidR="00BB23BB" w:rsidRPr="00425CB9" w:rsidRDefault="00BB23BB" w:rsidP="00BB23BB">
            <w:pPr>
              <w:pStyle w:val="TAC"/>
            </w:pPr>
            <w:r w:rsidRPr="00425CB9">
              <w:t>DFT-s-OFDM Pi/2 BPSK</w:t>
            </w:r>
          </w:p>
        </w:tc>
        <w:tc>
          <w:tcPr>
            <w:tcW w:w="1205" w:type="pct"/>
            <w:shd w:val="clear" w:color="auto" w:fill="auto"/>
          </w:tcPr>
          <w:p w14:paraId="4640CE08" w14:textId="77777777" w:rsidR="00BB23BB" w:rsidRPr="00425CB9" w:rsidRDefault="00BB23BB" w:rsidP="00BB23BB">
            <w:pPr>
              <w:pStyle w:val="TAC"/>
            </w:pPr>
            <w:r w:rsidRPr="00425CB9">
              <w:t>Inner Full</w:t>
            </w:r>
          </w:p>
        </w:tc>
      </w:tr>
      <w:tr w:rsidR="00BB23BB" w:rsidRPr="00425CB9" w14:paraId="1E833A4D" w14:textId="77777777" w:rsidTr="00BB23BB">
        <w:tc>
          <w:tcPr>
            <w:tcW w:w="423" w:type="pct"/>
            <w:shd w:val="clear" w:color="auto" w:fill="auto"/>
          </w:tcPr>
          <w:p w14:paraId="357FA807" w14:textId="77777777" w:rsidR="00BB23BB" w:rsidRPr="00425CB9" w:rsidRDefault="00BB23BB" w:rsidP="00BB23BB">
            <w:pPr>
              <w:pStyle w:val="TAC"/>
            </w:pPr>
            <w:r w:rsidRPr="00425CB9">
              <w:t>2</w:t>
            </w:r>
            <w:r w:rsidRPr="00425CB9">
              <w:rPr>
                <w:rFonts w:cs="Arial"/>
                <w:vertAlign w:val="superscript"/>
              </w:rPr>
              <w:t>3</w:t>
            </w:r>
          </w:p>
        </w:tc>
        <w:tc>
          <w:tcPr>
            <w:tcW w:w="423" w:type="pct"/>
            <w:shd w:val="clear" w:color="auto" w:fill="auto"/>
          </w:tcPr>
          <w:p w14:paraId="7D5DF054"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17D9B3EA" w14:textId="77777777" w:rsidR="00BB23BB" w:rsidRPr="00425CB9" w:rsidRDefault="00BB23BB" w:rsidP="00BB23BB">
            <w:pPr>
              <w:pStyle w:val="TAC"/>
            </w:pPr>
          </w:p>
        </w:tc>
        <w:tc>
          <w:tcPr>
            <w:tcW w:w="1727" w:type="pct"/>
          </w:tcPr>
          <w:p w14:paraId="15D7D2FB" w14:textId="77777777" w:rsidR="00BB23BB" w:rsidRPr="00425CB9" w:rsidRDefault="00BB23BB" w:rsidP="00BB23BB">
            <w:pPr>
              <w:pStyle w:val="TAC"/>
            </w:pPr>
            <w:r w:rsidRPr="00425CB9">
              <w:t>DFT-s-OFDM Pi/2 BPSK</w:t>
            </w:r>
          </w:p>
        </w:tc>
        <w:tc>
          <w:tcPr>
            <w:tcW w:w="1205" w:type="pct"/>
            <w:shd w:val="clear" w:color="auto" w:fill="auto"/>
          </w:tcPr>
          <w:p w14:paraId="13C598CA" w14:textId="77777777" w:rsidR="00BB23BB" w:rsidRPr="00425CB9" w:rsidRDefault="00BB23BB" w:rsidP="00BB23BB">
            <w:pPr>
              <w:pStyle w:val="TAC"/>
            </w:pPr>
            <w:r w:rsidRPr="00425CB9">
              <w:t>Edge_1RB_Left</w:t>
            </w:r>
          </w:p>
        </w:tc>
      </w:tr>
      <w:tr w:rsidR="00BB23BB" w:rsidRPr="00425CB9" w14:paraId="04D82132" w14:textId="77777777" w:rsidTr="00BB23BB">
        <w:tc>
          <w:tcPr>
            <w:tcW w:w="423" w:type="pct"/>
            <w:shd w:val="clear" w:color="auto" w:fill="auto"/>
          </w:tcPr>
          <w:p w14:paraId="2B60694D" w14:textId="77777777" w:rsidR="00BB23BB" w:rsidRPr="00425CB9" w:rsidRDefault="00BB23BB" w:rsidP="00BB23BB">
            <w:pPr>
              <w:pStyle w:val="TAC"/>
            </w:pPr>
            <w:r w:rsidRPr="00425CB9">
              <w:t>3</w:t>
            </w:r>
            <w:r w:rsidRPr="00425CB9">
              <w:rPr>
                <w:rFonts w:cs="Arial"/>
                <w:vertAlign w:val="superscript"/>
              </w:rPr>
              <w:t>3</w:t>
            </w:r>
          </w:p>
        </w:tc>
        <w:tc>
          <w:tcPr>
            <w:tcW w:w="423" w:type="pct"/>
            <w:shd w:val="clear" w:color="auto" w:fill="auto"/>
          </w:tcPr>
          <w:p w14:paraId="2CB473D5"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21CC8973" w14:textId="77777777" w:rsidR="00BB23BB" w:rsidRPr="00425CB9" w:rsidRDefault="00BB23BB" w:rsidP="00BB23BB">
            <w:pPr>
              <w:pStyle w:val="TAC"/>
            </w:pPr>
          </w:p>
        </w:tc>
        <w:tc>
          <w:tcPr>
            <w:tcW w:w="1727" w:type="pct"/>
          </w:tcPr>
          <w:p w14:paraId="3EC1B6CD" w14:textId="77777777" w:rsidR="00BB23BB" w:rsidRPr="00425CB9" w:rsidRDefault="00BB23BB" w:rsidP="00BB23BB">
            <w:pPr>
              <w:pStyle w:val="TAC"/>
            </w:pPr>
            <w:r w:rsidRPr="00425CB9">
              <w:t>DFT-s-OFDM Pi/2 BPSK</w:t>
            </w:r>
          </w:p>
        </w:tc>
        <w:tc>
          <w:tcPr>
            <w:tcW w:w="1205" w:type="pct"/>
            <w:shd w:val="clear" w:color="auto" w:fill="auto"/>
          </w:tcPr>
          <w:p w14:paraId="288EAEE4" w14:textId="77777777" w:rsidR="00BB23BB" w:rsidRPr="00425CB9" w:rsidRDefault="00BB23BB" w:rsidP="00BB23BB">
            <w:pPr>
              <w:pStyle w:val="TAC"/>
            </w:pPr>
            <w:r w:rsidRPr="00425CB9">
              <w:t>Edge_1RB_Right</w:t>
            </w:r>
          </w:p>
        </w:tc>
      </w:tr>
      <w:tr w:rsidR="00BB23BB" w:rsidRPr="00425CB9" w14:paraId="0D763887" w14:textId="77777777" w:rsidTr="00BB23BB">
        <w:tc>
          <w:tcPr>
            <w:tcW w:w="423" w:type="pct"/>
            <w:shd w:val="clear" w:color="auto" w:fill="auto"/>
          </w:tcPr>
          <w:p w14:paraId="727E2FC3" w14:textId="77777777" w:rsidR="00BB23BB" w:rsidRPr="00425CB9" w:rsidRDefault="00BB23BB" w:rsidP="00BB23BB">
            <w:pPr>
              <w:pStyle w:val="TAC"/>
            </w:pPr>
            <w:r w:rsidRPr="00425CB9">
              <w:t>4</w:t>
            </w:r>
            <w:r w:rsidRPr="00425CB9">
              <w:rPr>
                <w:rFonts w:cs="Arial"/>
                <w:vertAlign w:val="superscript"/>
              </w:rPr>
              <w:t>3</w:t>
            </w:r>
          </w:p>
        </w:tc>
        <w:tc>
          <w:tcPr>
            <w:tcW w:w="423" w:type="pct"/>
            <w:shd w:val="clear" w:color="auto" w:fill="auto"/>
          </w:tcPr>
          <w:p w14:paraId="6DFB394F"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59D27413" w14:textId="77777777" w:rsidR="00BB23BB" w:rsidRPr="00425CB9" w:rsidRDefault="00BB23BB" w:rsidP="00BB23BB">
            <w:pPr>
              <w:pStyle w:val="TAC"/>
            </w:pPr>
          </w:p>
        </w:tc>
        <w:tc>
          <w:tcPr>
            <w:tcW w:w="1727" w:type="pct"/>
          </w:tcPr>
          <w:p w14:paraId="79BBD7CA" w14:textId="77777777" w:rsidR="00BB23BB" w:rsidRPr="00425CB9" w:rsidRDefault="00BB23BB" w:rsidP="00BB23BB">
            <w:pPr>
              <w:pStyle w:val="TAC"/>
            </w:pPr>
            <w:r w:rsidRPr="00425CB9">
              <w:t>DFT-s-OFDM Pi/2 BPSK</w:t>
            </w:r>
          </w:p>
        </w:tc>
        <w:tc>
          <w:tcPr>
            <w:tcW w:w="1205" w:type="pct"/>
            <w:shd w:val="clear" w:color="auto" w:fill="auto"/>
          </w:tcPr>
          <w:p w14:paraId="365246E3" w14:textId="77777777" w:rsidR="00BB23BB" w:rsidRPr="00425CB9" w:rsidRDefault="00BB23BB" w:rsidP="00BB23BB">
            <w:pPr>
              <w:pStyle w:val="TAC"/>
            </w:pPr>
            <w:r w:rsidRPr="00425CB9">
              <w:t>Outer Full</w:t>
            </w:r>
          </w:p>
        </w:tc>
      </w:tr>
      <w:tr w:rsidR="00BB23BB" w:rsidRPr="00425CB9" w14:paraId="797FB315" w14:textId="77777777" w:rsidTr="00BB23BB">
        <w:tc>
          <w:tcPr>
            <w:tcW w:w="423" w:type="pct"/>
            <w:shd w:val="clear" w:color="auto" w:fill="auto"/>
          </w:tcPr>
          <w:p w14:paraId="0B634027" w14:textId="77777777" w:rsidR="00BB23BB" w:rsidRPr="00425CB9" w:rsidRDefault="00BB23BB" w:rsidP="00BB23BB">
            <w:pPr>
              <w:pStyle w:val="TAC"/>
            </w:pPr>
            <w:r w:rsidRPr="00425CB9">
              <w:t>5</w:t>
            </w:r>
            <w:r w:rsidRPr="00425CB9">
              <w:rPr>
                <w:rFonts w:cs="Arial"/>
                <w:vertAlign w:val="superscript"/>
              </w:rPr>
              <w:t>4</w:t>
            </w:r>
          </w:p>
        </w:tc>
        <w:tc>
          <w:tcPr>
            <w:tcW w:w="423" w:type="pct"/>
            <w:shd w:val="clear" w:color="auto" w:fill="auto"/>
          </w:tcPr>
          <w:p w14:paraId="79A0D8FA"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2AB0F398" w14:textId="77777777" w:rsidR="00BB23BB" w:rsidRPr="00425CB9" w:rsidRDefault="00BB23BB" w:rsidP="00BB23BB">
            <w:pPr>
              <w:pStyle w:val="TAC"/>
            </w:pPr>
          </w:p>
        </w:tc>
        <w:tc>
          <w:tcPr>
            <w:tcW w:w="1727" w:type="pct"/>
          </w:tcPr>
          <w:p w14:paraId="617DE2F6" w14:textId="77777777" w:rsidR="00BB23BB" w:rsidRPr="00425CB9" w:rsidRDefault="00BB23BB" w:rsidP="00BB23BB">
            <w:pPr>
              <w:pStyle w:val="TAC"/>
            </w:pPr>
            <w:r w:rsidRPr="00425CB9">
              <w:t>DFT-s-OFDM Pi/2 BPSK</w:t>
            </w:r>
          </w:p>
        </w:tc>
        <w:tc>
          <w:tcPr>
            <w:tcW w:w="1205" w:type="pct"/>
            <w:shd w:val="clear" w:color="auto" w:fill="auto"/>
          </w:tcPr>
          <w:p w14:paraId="3578E1EB" w14:textId="77777777" w:rsidR="00BB23BB" w:rsidRPr="00425CB9" w:rsidRDefault="00BB23BB" w:rsidP="00BB23BB">
            <w:pPr>
              <w:pStyle w:val="TAC"/>
            </w:pPr>
            <w:r w:rsidRPr="00425CB9">
              <w:t>Inner Full</w:t>
            </w:r>
          </w:p>
        </w:tc>
      </w:tr>
      <w:tr w:rsidR="00BB23BB" w:rsidRPr="00425CB9" w14:paraId="7F90539A" w14:textId="77777777" w:rsidTr="00BB23BB">
        <w:tc>
          <w:tcPr>
            <w:tcW w:w="423" w:type="pct"/>
            <w:shd w:val="clear" w:color="auto" w:fill="auto"/>
          </w:tcPr>
          <w:p w14:paraId="33062E1B" w14:textId="77777777" w:rsidR="00BB23BB" w:rsidRPr="00425CB9" w:rsidRDefault="00BB23BB" w:rsidP="00BB23BB">
            <w:pPr>
              <w:pStyle w:val="TAC"/>
            </w:pPr>
            <w:r w:rsidRPr="00425CB9">
              <w:t>6</w:t>
            </w:r>
            <w:r w:rsidRPr="00425CB9">
              <w:rPr>
                <w:rFonts w:cs="Arial"/>
                <w:vertAlign w:val="superscript"/>
              </w:rPr>
              <w:t>4</w:t>
            </w:r>
          </w:p>
        </w:tc>
        <w:tc>
          <w:tcPr>
            <w:tcW w:w="423" w:type="pct"/>
            <w:shd w:val="clear" w:color="auto" w:fill="auto"/>
          </w:tcPr>
          <w:p w14:paraId="0F2396DB"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635F0940" w14:textId="77777777" w:rsidR="00BB23BB" w:rsidRPr="00425CB9" w:rsidRDefault="00BB23BB" w:rsidP="00BB23BB">
            <w:pPr>
              <w:pStyle w:val="TAC"/>
            </w:pPr>
          </w:p>
        </w:tc>
        <w:tc>
          <w:tcPr>
            <w:tcW w:w="1727" w:type="pct"/>
          </w:tcPr>
          <w:p w14:paraId="4FF2D735" w14:textId="77777777" w:rsidR="00BB23BB" w:rsidRPr="00425CB9" w:rsidRDefault="00BB23BB" w:rsidP="00BB23BB">
            <w:pPr>
              <w:pStyle w:val="TAC"/>
            </w:pPr>
            <w:r w:rsidRPr="00425CB9">
              <w:t>DFT-s-OFDM Pi/2 BPSK</w:t>
            </w:r>
          </w:p>
        </w:tc>
        <w:tc>
          <w:tcPr>
            <w:tcW w:w="1205" w:type="pct"/>
            <w:shd w:val="clear" w:color="auto" w:fill="auto"/>
          </w:tcPr>
          <w:p w14:paraId="3236E8DE" w14:textId="77777777" w:rsidR="00BB23BB" w:rsidRPr="00425CB9" w:rsidRDefault="00BB23BB" w:rsidP="00BB23BB">
            <w:pPr>
              <w:pStyle w:val="TAC"/>
            </w:pPr>
            <w:r w:rsidRPr="00425CB9">
              <w:t>Edge_1RB_Left</w:t>
            </w:r>
          </w:p>
        </w:tc>
      </w:tr>
      <w:tr w:rsidR="00BB23BB" w:rsidRPr="00425CB9" w14:paraId="1084F634" w14:textId="77777777" w:rsidTr="00BB23BB">
        <w:tc>
          <w:tcPr>
            <w:tcW w:w="423" w:type="pct"/>
            <w:shd w:val="clear" w:color="auto" w:fill="auto"/>
          </w:tcPr>
          <w:p w14:paraId="5EE43BAC" w14:textId="77777777" w:rsidR="00BB23BB" w:rsidRPr="00425CB9" w:rsidRDefault="00BB23BB" w:rsidP="00BB23BB">
            <w:pPr>
              <w:pStyle w:val="TAC"/>
            </w:pPr>
            <w:r w:rsidRPr="00425CB9">
              <w:t>7</w:t>
            </w:r>
            <w:r w:rsidRPr="00425CB9">
              <w:rPr>
                <w:rFonts w:cs="Arial"/>
                <w:vertAlign w:val="superscript"/>
              </w:rPr>
              <w:t>4</w:t>
            </w:r>
          </w:p>
        </w:tc>
        <w:tc>
          <w:tcPr>
            <w:tcW w:w="423" w:type="pct"/>
            <w:shd w:val="clear" w:color="auto" w:fill="auto"/>
          </w:tcPr>
          <w:p w14:paraId="74D211B8"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39FEB0B0" w14:textId="77777777" w:rsidR="00BB23BB" w:rsidRPr="00425CB9" w:rsidRDefault="00BB23BB" w:rsidP="00BB23BB">
            <w:pPr>
              <w:pStyle w:val="TAC"/>
            </w:pPr>
          </w:p>
        </w:tc>
        <w:tc>
          <w:tcPr>
            <w:tcW w:w="1727" w:type="pct"/>
          </w:tcPr>
          <w:p w14:paraId="7ACD18B1" w14:textId="77777777" w:rsidR="00BB23BB" w:rsidRPr="00425CB9" w:rsidRDefault="00BB23BB" w:rsidP="00BB23BB">
            <w:pPr>
              <w:pStyle w:val="TAC"/>
            </w:pPr>
            <w:r w:rsidRPr="00425CB9">
              <w:t>DFT-s-OFDM Pi/2 BPSK</w:t>
            </w:r>
          </w:p>
        </w:tc>
        <w:tc>
          <w:tcPr>
            <w:tcW w:w="1205" w:type="pct"/>
            <w:shd w:val="clear" w:color="auto" w:fill="auto"/>
          </w:tcPr>
          <w:p w14:paraId="29392674" w14:textId="77777777" w:rsidR="00BB23BB" w:rsidRPr="00425CB9" w:rsidRDefault="00BB23BB" w:rsidP="00BB23BB">
            <w:pPr>
              <w:pStyle w:val="TAC"/>
            </w:pPr>
            <w:r w:rsidRPr="00425CB9">
              <w:t>Edge_1RB_Right</w:t>
            </w:r>
          </w:p>
        </w:tc>
      </w:tr>
      <w:tr w:rsidR="00BB23BB" w:rsidRPr="00425CB9" w14:paraId="26EDC8FC" w14:textId="77777777" w:rsidTr="00BB23BB">
        <w:tc>
          <w:tcPr>
            <w:tcW w:w="423" w:type="pct"/>
            <w:shd w:val="clear" w:color="auto" w:fill="auto"/>
          </w:tcPr>
          <w:p w14:paraId="57E5D5FF" w14:textId="77777777" w:rsidR="00BB23BB" w:rsidRPr="00425CB9" w:rsidRDefault="00BB23BB" w:rsidP="00BB23BB">
            <w:pPr>
              <w:pStyle w:val="TAC"/>
            </w:pPr>
            <w:r w:rsidRPr="00425CB9">
              <w:t>8</w:t>
            </w:r>
            <w:r w:rsidRPr="00425CB9">
              <w:rPr>
                <w:rFonts w:cs="Arial"/>
                <w:vertAlign w:val="superscript"/>
              </w:rPr>
              <w:t>4</w:t>
            </w:r>
          </w:p>
        </w:tc>
        <w:tc>
          <w:tcPr>
            <w:tcW w:w="423" w:type="pct"/>
            <w:shd w:val="clear" w:color="auto" w:fill="auto"/>
          </w:tcPr>
          <w:p w14:paraId="274F7ED1"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2FC0CFF9" w14:textId="77777777" w:rsidR="00BB23BB" w:rsidRPr="00425CB9" w:rsidRDefault="00BB23BB" w:rsidP="00BB23BB">
            <w:pPr>
              <w:pStyle w:val="TAC"/>
            </w:pPr>
          </w:p>
        </w:tc>
        <w:tc>
          <w:tcPr>
            <w:tcW w:w="1727" w:type="pct"/>
          </w:tcPr>
          <w:p w14:paraId="12F75834" w14:textId="77777777" w:rsidR="00BB23BB" w:rsidRPr="00425CB9" w:rsidRDefault="00BB23BB" w:rsidP="00BB23BB">
            <w:pPr>
              <w:pStyle w:val="TAC"/>
            </w:pPr>
            <w:r w:rsidRPr="00425CB9">
              <w:t>DFT-s-OFDM Pi/2 BPSK</w:t>
            </w:r>
          </w:p>
        </w:tc>
        <w:tc>
          <w:tcPr>
            <w:tcW w:w="1205" w:type="pct"/>
            <w:shd w:val="clear" w:color="auto" w:fill="auto"/>
          </w:tcPr>
          <w:p w14:paraId="35FF8714" w14:textId="77777777" w:rsidR="00BB23BB" w:rsidRPr="00425CB9" w:rsidRDefault="00BB23BB" w:rsidP="00BB23BB">
            <w:pPr>
              <w:pStyle w:val="TAC"/>
            </w:pPr>
            <w:r w:rsidRPr="00425CB9">
              <w:t>Outer Full</w:t>
            </w:r>
          </w:p>
        </w:tc>
      </w:tr>
      <w:tr w:rsidR="00BB23BB" w:rsidRPr="00425CB9" w14:paraId="3D1386F8" w14:textId="77777777" w:rsidTr="00BB23BB">
        <w:tc>
          <w:tcPr>
            <w:tcW w:w="423" w:type="pct"/>
            <w:shd w:val="clear" w:color="auto" w:fill="auto"/>
          </w:tcPr>
          <w:p w14:paraId="0B44204D" w14:textId="77777777" w:rsidR="00BB23BB" w:rsidRPr="00425CB9" w:rsidRDefault="00BB23BB" w:rsidP="00BB23BB">
            <w:pPr>
              <w:pStyle w:val="TAC"/>
            </w:pPr>
            <w:r w:rsidRPr="00425CB9">
              <w:t>9</w:t>
            </w:r>
          </w:p>
        </w:tc>
        <w:tc>
          <w:tcPr>
            <w:tcW w:w="423" w:type="pct"/>
            <w:shd w:val="clear" w:color="auto" w:fill="auto"/>
          </w:tcPr>
          <w:p w14:paraId="4F97D8A7"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0F5F5EBB" w14:textId="77777777" w:rsidR="00BB23BB" w:rsidRPr="00425CB9" w:rsidRDefault="00BB23BB" w:rsidP="00BB23BB">
            <w:pPr>
              <w:pStyle w:val="TAC"/>
            </w:pPr>
          </w:p>
        </w:tc>
        <w:tc>
          <w:tcPr>
            <w:tcW w:w="1727" w:type="pct"/>
          </w:tcPr>
          <w:p w14:paraId="58C1DA2A" w14:textId="77777777" w:rsidR="00BB23BB" w:rsidRPr="00425CB9" w:rsidRDefault="00BB23BB" w:rsidP="00BB23BB">
            <w:pPr>
              <w:pStyle w:val="TAC"/>
            </w:pPr>
            <w:r w:rsidRPr="00425CB9">
              <w:t>DFT-s-OFDM QPSK</w:t>
            </w:r>
          </w:p>
        </w:tc>
        <w:tc>
          <w:tcPr>
            <w:tcW w:w="1205" w:type="pct"/>
            <w:shd w:val="clear" w:color="auto" w:fill="auto"/>
          </w:tcPr>
          <w:p w14:paraId="1FDB59DF" w14:textId="77777777" w:rsidR="00BB23BB" w:rsidRPr="00425CB9" w:rsidRDefault="00BB23BB" w:rsidP="00BB23BB">
            <w:pPr>
              <w:pStyle w:val="TAC"/>
            </w:pPr>
            <w:r w:rsidRPr="00425CB9">
              <w:t>Inner Full</w:t>
            </w:r>
          </w:p>
        </w:tc>
      </w:tr>
      <w:tr w:rsidR="00BB23BB" w:rsidRPr="00425CB9" w14:paraId="0D9307C4" w14:textId="77777777" w:rsidTr="00BB23BB">
        <w:tc>
          <w:tcPr>
            <w:tcW w:w="423" w:type="pct"/>
            <w:shd w:val="clear" w:color="auto" w:fill="auto"/>
          </w:tcPr>
          <w:p w14:paraId="312DB275" w14:textId="77777777" w:rsidR="00BB23BB" w:rsidRPr="00425CB9" w:rsidRDefault="00BB23BB" w:rsidP="00BB23BB">
            <w:pPr>
              <w:pStyle w:val="TAC"/>
            </w:pPr>
            <w:r w:rsidRPr="00425CB9">
              <w:t>10</w:t>
            </w:r>
          </w:p>
        </w:tc>
        <w:tc>
          <w:tcPr>
            <w:tcW w:w="423" w:type="pct"/>
            <w:shd w:val="clear" w:color="auto" w:fill="auto"/>
          </w:tcPr>
          <w:p w14:paraId="41240E97"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1F5099C3" w14:textId="77777777" w:rsidR="00BB23BB" w:rsidRPr="00425CB9" w:rsidRDefault="00BB23BB" w:rsidP="00BB23BB">
            <w:pPr>
              <w:pStyle w:val="TAC"/>
            </w:pPr>
          </w:p>
        </w:tc>
        <w:tc>
          <w:tcPr>
            <w:tcW w:w="1727" w:type="pct"/>
          </w:tcPr>
          <w:p w14:paraId="72279EAF" w14:textId="77777777" w:rsidR="00BB23BB" w:rsidRPr="00425CB9" w:rsidRDefault="00BB23BB" w:rsidP="00BB23BB">
            <w:pPr>
              <w:pStyle w:val="TAC"/>
            </w:pPr>
            <w:r w:rsidRPr="00425CB9">
              <w:t>DFT-s-OFDM QPSK</w:t>
            </w:r>
          </w:p>
        </w:tc>
        <w:tc>
          <w:tcPr>
            <w:tcW w:w="1205" w:type="pct"/>
            <w:shd w:val="clear" w:color="auto" w:fill="auto"/>
          </w:tcPr>
          <w:p w14:paraId="74FF9F66" w14:textId="77777777" w:rsidR="00BB23BB" w:rsidRPr="00425CB9" w:rsidRDefault="00BB23BB" w:rsidP="00BB23BB">
            <w:pPr>
              <w:pStyle w:val="TAC"/>
            </w:pPr>
            <w:r w:rsidRPr="00425CB9">
              <w:t>Edge_1RB_Left</w:t>
            </w:r>
          </w:p>
        </w:tc>
      </w:tr>
      <w:tr w:rsidR="00BB23BB" w:rsidRPr="00425CB9" w14:paraId="5EF81454" w14:textId="77777777" w:rsidTr="00BB23BB">
        <w:tc>
          <w:tcPr>
            <w:tcW w:w="423" w:type="pct"/>
            <w:shd w:val="clear" w:color="auto" w:fill="auto"/>
          </w:tcPr>
          <w:p w14:paraId="5C9D997B" w14:textId="77777777" w:rsidR="00BB23BB" w:rsidRPr="00425CB9" w:rsidRDefault="00BB23BB" w:rsidP="00BB23BB">
            <w:pPr>
              <w:pStyle w:val="TAC"/>
            </w:pPr>
            <w:r w:rsidRPr="00425CB9">
              <w:t>11</w:t>
            </w:r>
          </w:p>
        </w:tc>
        <w:tc>
          <w:tcPr>
            <w:tcW w:w="423" w:type="pct"/>
            <w:shd w:val="clear" w:color="auto" w:fill="auto"/>
          </w:tcPr>
          <w:p w14:paraId="2515F521"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5669A69D" w14:textId="77777777" w:rsidR="00BB23BB" w:rsidRPr="00425CB9" w:rsidRDefault="00BB23BB" w:rsidP="00BB23BB">
            <w:pPr>
              <w:pStyle w:val="TAC"/>
            </w:pPr>
          </w:p>
        </w:tc>
        <w:tc>
          <w:tcPr>
            <w:tcW w:w="1727" w:type="pct"/>
          </w:tcPr>
          <w:p w14:paraId="2E29B4A5" w14:textId="77777777" w:rsidR="00BB23BB" w:rsidRPr="00425CB9" w:rsidRDefault="00BB23BB" w:rsidP="00BB23BB">
            <w:pPr>
              <w:pStyle w:val="TAC"/>
            </w:pPr>
            <w:r w:rsidRPr="00425CB9">
              <w:t>DFT-s-OFDM QPSK</w:t>
            </w:r>
          </w:p>
        </w:tc>
        <w:tc>
          <w:tcPr>
            <w:tcW w:w="1205" w:type="pct"/>
            <w:shd w:val="clear" w:color="auto" w:fill="auto"/>
          </w:tcPr>
          <w:p w14:paraId="1103EF18" w14:textId="77777777" w:rsidR="00BB23BB" w:rsidRPr="00425CB9" w:rsidRDefault="00BB23BB" w:rsidP="00BB23BB">
            <w:pPr>
              <w:pStyle w:val="TAC"/>
            </w:pPr>
            <w:r w:rsidRPr="00425CB9">
              <w:t>Edge_1RB_Right</w:t>
            </w:r>
          </w:p>
        </w:tc>
      </w:tr>
      <w:tr w:rsidR="00BB23BB" w:rsidRPr="00425CB9" w14:paraId="619FDDCE" w14:textId="77777777" w:rsidTr="00BB23BB">
        <w:tc>
          <w:tcPr>
            <w:tcW w:w="423" w:type="pct"/>
            <w:shd w:val="clear" w:color="auto" w:fill="auto"/>
          </w:tcPr>
          <w:p w14:paraId="6E30C596" w14:textId="77777777" w:rsidR="00BB23BB" w:rsidRPr="00425CB9" w:rsidRDefault="00BB23BB" w:rsidP="00BB23BB">
            <w:pPr>
              <w:pStyle w:val="TAC"/>
            </w:pPr>
            <w:r w:rsidRPr="00425CB9">
              <w:t>12</w:t>
            </w:r>
          </w:p>
        </w:tc>
        <w:tc>
          <w:tcPr>
            <w:tcW w:w="423" w:type="pct"/>
            <w:shd w:val="clear" w:color="auto" w:fill="auto"/>
          </w:tcPr>
          <w:p w14:paraId="6018FAFC"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39617A2D" w14:textId="77777777" w:rsidR="00BB23BB" w:rsidRPr="00425CB9" w:rsidRDefault="00BB23BB" w:rsidP="00BB23BB">
            <w:pPr>
              <w:pStyle w:val="TAC"/>
            </w:pPr>
          </w:p>
        </w:tc>
        <w:tc>
          <w:tcPr>
            <w:tcW w:w="1727" w:type="pct"/>
          </w:tcPr>
          <w:p w14:paraId="6B98E803" w14:textId="77777777" w:rsidR="00BB23BB" w:rsidRPr="00425CB9" w:rsidRDefault="00BB23BB" w:rsidP="00BB23BB">
            <w:pPr>
              <w:pStyle w:val="TAC"/>
            </w:pPr>
            <w:r w:rsidRPr="00425CB9">
              <w:t>DFT-s-OFDM QPSK</w:t>
            </w:r>
          </w:p>
        </w:tc>
        <w:tc>
          <w:tcPr>
            <w:tcW w:w="1205" w:type="pct"/>
            <w:shd w:val="clear" w:color="auto" w:fill="auto"/>
          </w:tcPr>
          <w:p w14:paraId="6409A8DC" w14:textId="77777777" w:rsidR="00BB23BB" w:rsidRPr="00425CB9" w:rsidRDefault="00BB23BB" w:rsidP="00BB23BB">
            <w:pPr>
              <w:pStyle w:val="TAC"/>
            </w:pPr>
            <w:r w:rsidRPr="00425CB9">
              <w:t>Outer Full</w:t>
            </w:r>
          </w:p>
        </w:tc>
      </w:tr>
      <w:tr w:rsidR="00BB23BB" w:rsidRPr="00425CB9" w14:paraId="12102494" w14:textId="77777777" w:rsidTr="00BB23BB">
        <w:tc>
          <w:tcPr>
            <w:tcW w:w="423" w:type="pct"/>
            <w:shd w:val="clear" w:color="auto" w:fill="auto"/>
          </w:tcPr>
          <w:p w14:paraId="4D0D1887" w14:textId="77777777" w:rsidR="00BB23BB" w:rsidRPr="00425CB9" w:rsidRDefault="00BB23BB" w:rsidP="00BB23BB">
            <w:pPr>
              <w:pStyle w:val="TAC"/>
            </w:pPr>
            <w:r w:rsidRPr="00425CB9">
              <w:t>13</w:t>
            </w:r>
          </w:p>
        </w:tc>
        <w:tc>
          <w:tcPr>
            <w:tcW w:w="423" w:type="pct"/>
            <w:shd w:val="clear" w:color="auto" w:fill="auto"/>
          </w:tcPr>
          <w:p w14:paraId="0A72D414"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723EBF5B" w14:textId="77777777" w:rsidR="00BB23BB" w:rsidRPr="00425CB9" w:rsidRDefault="00BB23BB" w:rsidP="00BB23BB">
            <w:pPr>
              <w:pStyle w:val="TAC"/>
            </w:pPr>
          </w:p>
        </w:tc>
        <w:tc>
          <w:tcPr>
            <w:tcW w:w="1727" w:type="pct"/>
          </w:tcPr>
          <w:p w14:paraId="6C3FF9D2" w14:textId="77777777" w:rsidR="00BB23BB" w:rsidRPr="00425CB9" w:rsidRDefault="00BB23BB" w:rsidP="00BB23BB">
            <w:pPr>
              <w:pStyle w:val="TAC"/>
            </w:pPr>
            <w:r w:rsidRPr="00425CB9">
              <w:t>DFT-s-OFDM 16 QAM</w:t>
            </w:r>
          </w:p>
        </w:tc>
        <w:tc>
          <w:tcPr>
            <w:tcW w:w="1205" w:type="pct"/>
            <w:shd w:val="clear" w:color="auto" w:fill="auto"/>
          </w:tcPr>
          <w:p w14:paraId="6D5FDF8D" w14:textId="77777777" w:rsidR="00BB23BB" w:rsidRPr="00425CB9" w:rsidRDefault="00BB23BB" w:rsidP="00BB23BB">
            <w:pPr>
              <w:pStyle w:val="TAC"/>
            </w:pPr>
            <w:r w:rsidRPr="00425CB9">
              <w:t>Inner Full</w:t>
            </w:r>
          </w:p>
        </w:tc>
      </w:tr>
      <w:tr w:rsidR="00BB23BB" w:rsidRPr="00425CB9" w14:paraId="142FEA2F" w14:textId="77777777" w:rsidTr="00BB23BB">
        <w:tc>
          <w:tcPr>
            <w:tcW w:w="423" w:type="pct"/>
            <w:shd w:val="clear" w:color="auto" w:fill="auto"/>
          </w:tcPr>
          <w:p w14:paraId="1057FB17" w14:textId="77777777" w:rsidR="00BB23BB" w:rsidRPr="00425CB9" w:rsidDel="00F45BD8" w:rsidRDefault="00BB23BB" w:rsidP="00BB23BB">
            <w:pPr>
              <w:pStyle w:val="TAC"/>
            </w:pPr>
            <w:r w:rsidRPr="00425CB9">
              <w:t>14</w:t>
            </w:r>
          </w:p>
        </w:tc>
        <w:tc>
          <w:tcPr>
            <w:tcW w:w="423" w:type="pct"/>
            <w:shd w:val="clear" w:color="auto" w:fill="auto"/>
          </w:tcPr>
          <w:p w14:paraId="1A48531C"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63A92406" w14:textId="77777777" w:rsidR="00BB23BB" w:rsidRPr="00425CB9" w:rsidRDefault="00BB23BB" w:rsidP="00BB23BB">
            <w:pPr>
              <w:pStyle w:val="TAC"/>
            </w:pPr>
          </w:p>
        </w:tc>
        <w:tc>
          <w:tcPr>
            <w:tcW w:w="1727" w:type="pct"/>
          </w:tcPr>
          <w:p w14:paraId="6AD7E5A0" w14:textId="77777777" w:rsidR="00BB23BB" w:rsidRPr="00425CB9" w:rsidRDefault="00BB23BB" w:rsidP="00BB23BB">
            <w:pPr>
              <w:pStyle w:val="TAC"/>
            </w:pPr>
            <w:r w:rsidRPr="00425CB9">
              <w:t>DFT-s-OFDM 16 QAM</w:t>
            </w:r>
          </w:p>
        </w:tc>
        <w:tc>
          <w:tcPr>
            <w:tcW w:w="1205" w:type="pct"/>
            <w:shd w:val="clear" w:color="auto" w:fill="auto"/>
          </w:tcPr>
          <w:p w14:paraId="77911718" w14:textId="77777777" w:rsidR="00BB23BB" w:rsidRPr="00425CB9" w:rsidRDefault="00BB23BB" w:rsidP="00BB23BB">
            <w:pPr>
              <w:pStyle w:val="TAC"/>
            </w:pPr>
            <w:r w:rsidRPr="00425CB9">
              <w:t>Edge_1RB_Left</w:t>
            </w:r>
          </w:p>
        </w:tc>
      </w:tr>
      <w:tr w:rsidR="00BB23BB" w:rsidRPr="00425CB9" w14:paraId="2C2A491F" w14:textId="77777777" w:rsidTr="00BB23BB">
        <w:tc>
          <w:tcPr>
            <w:tcW w:w="423" w:type="pct"/>
            <w:shd w:val="clear" w:color="auto" w:fill="auto"/>
          </w:tcPr>
          <w:p w14:paraId="0D37C74C" w14:textId="77777777" w:rsidR="00BB23BB" w:rsidRPr="00425CB9" w:rsidDel="00F45BD8" w:rsidRDefault="00BB23BB" w:rsidP="00BB23BB">
            <w:pPr>
              <w:pStyle w:val="TAC"/>
            </w:pPr>
            <w:r w:rsidRPr="00425CB9">
              <w:t>15</w:t>
            </w:r>
          </w:p>
        </w:tc>
        <w:tc>
          <w:tcPr>
            <w:tcW w:w="423" w:type="pct"/>
            <w:shd w:val="clear" w:color="auto" w:fill="auto"/>
          </w:tcPr>
          <w:p w14:paraId="2FE56742"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0EB70EBE" w14:textId="77777777" w:rsidR="00BB23BB" w:rsidRPr="00425CB9" w:rsidRDefault="00BB23BB" w:rsidP="00BB23BB">
            <w:pPr>
              <w:pStyle w:val="TAC"/>
            </w:pPr>
          </w:p>
        </w:tc>
        <w:tc>
          <w:tcPr>
            <w:tcW w:w="1727" w:type="pct"/>
          </w:tcPr>
          <w:p w14:paraId="1FBD589B" w14:textId="77777777" w:rsidR="00BB23BB" w:rsidRPr="00425CB9" w:rsidRDefault="00BB23BB" w:rsidP="00BB23BB">
            <w:pPr>
              <w:pStyle w:val="TAC"/>
            </w:pPr>
            <w:r w:rsidRPr="00425CB9">
              <w:t>DFT-s-OFDM 16 QAM</w:t>
            </w:r>
          </w:p>
        </w:tc>
        <w:tc>
          <w:tcPr>
            <w:tcW w:w="1205" w:type="pct"/>
            <w:shd w:val="clear" w:color="auto" w:fill="auto"/>
          </w:tcPr>
          <w:p w14:paraId="3DFCF405" w14:textId="77777777" w:rsidR="00BB23BB" w:rsidRPr="00425CB9" w:rsidRDefault="00BB23BB" w:rsidP="00BB23BB">
            <w:pPr>
              <w:pStyle w:val="TAC"/>
            </w:pPr>
            <w:r w:rsidRPr="00425CB9">
              <w:t>Edge_1RB_Right</w:t>
            </w:r>
          </w:p>
        </w:tc>
      </w:tr>
      <w:tr w:rsidR="00BB23BB" w:rsidRPr="00425CB9" w14:paraId="4C5305C4" w14:textId="77777777" w:rsidTr="00BB23BB">
        <w:tc>
          <w:tcPr>
            <w:tcW w:w="423" w:type="pct"/>
            <w:shd w:val="clear" w:color="auto" w:fill="auto"/>
          </w:tcPr>
          <w:p w14:paraId="6D43F3EA" w14:textId="77777777" w:rsidR="00BB23BB" w:rsidRPr="00425CB9" w:rsidRDefault="00BB23BB" w:rsidP="00BB23BB">
            <w:pPr>
              <w:pStyle w:val="TAC"/>
            </w:pPr>
            <w:r w:rsidRPr="00425CB9">
              <w:t>16</w:t>
            </w:r>
          </w:p>
        </w:tc>
        <w:tc>
          <w:tcPr>
            <w:tcW w:w="423" w:type="pct"/>
            <w:shd w:val="clear" w:color="auto" w:fill="auto"/>
          </w:tcPr>
          <w:p w14:paraId="62F1470D"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5D3F9F0E" w14:textId="77777777" w:rsidR="00BB23BB" w:rsidRPr="00425CB9" w:rsidRDefault="00BB23BB" w:rsidP="00BB23BB">
            <w:pPr>
              <w:pStyle w:val="TAC"/>
            </w:pPr>
          </w:p>
        </w:tc>
        <w:tc>
          <w:tcPr>
            <w:tcW w:w="1727" w:type="pct"/>
          </w:tcPr>
          <w:p w14:paraId="6CC5B40D" w14:textId="77777777" w:rsidR="00BB23BB" w:rsidRPr="00425CB9" w:rsidRDefault="00BB23BB" w:rsidP="00BB23BB">
            <w:pPr>
              <w:pStyle w:val="TAC"/>
            </w:pPr>
            <w:r w:rsidRPr="00425CB9">
              <w:t>DFT-s-OFDM 16 QAM</w:t>
            </w:r>
          </w:p>
        </w:tc>
        <w:tc>
          <w:tcPr>
            <w:tcW w:w="1205" w:type="pct"/>
            <w:shd w:val="clear" w:color="auto" w:fill="auto"/>
          </w:tcPr>
          <w:p w14:paraId="77993A00" w14:textId="77777777" w:rsidR="00BB23BB" w:rsidRPr="00425CB9" w:rsidRDefault="00BB23BB" w:rsidP="00BB23BB">
            <w:pPr>
              <w:pStyle w:val="TAC"/>
            </w:pPr>
            <w:r w:rsidRPr="00425CB9">
              <w:t>Outer Full</w:t>
            </w:r>
          </w:p>
        </w:tc>
      </w:tr>
      <w:tr w:rsidR="00BB23BB" w:rsidRPr="00425CB9" w14:paraId="7CB57854" w14:textId="77777777" w:rsidTr="00BB23BB">
        <w:tc>
          <w:tcPr>
            <w:tcW w:w="423" w:type="pct"/>
            <w:shd w:val="clear" w:color="auto" w:fill="auto"/>
          </w:tcPr>
          <w:p w14:paraId="2810FC1B" w14:textId="77777777" w:rsidR="00BB23BB" w:rsidRPr="00425CB9" w:rsidRDefault="00BB23BB" w:rsidP="00BB23BB">
            <w:pPr>
              <w:pStyle w:val="TAC"/>
            </w:pPr>
            <w:r w:rsidRPr="00425CB9">
              <w:t>17</w:t>
            </w:r>
          </w:p>
        </w:tc>
        <w:tc>
          <w:tcPr>
            <w:tcW w:w="423" w:type="pct"/>
            <w:shd w:val="clear" w:color="auto" w:fill="auto"/>
          </w:tcPr>
          <w:p w14:paraId="2EA471B9"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75AB9ED8" w14:textId="77777777" w:rsidR="00BB23BB" w:rsidRPr="00425CB9" w:rsidRDefault="00BB23BB" w:rsidP="00BB23BB">
            <w:pPr>
              <w:pStyle w:val="TAC"/>
            </w:pPr>
          </w:p>
        </w:tc>
        <w:tc>
          <w:tcPr>
            <w:tcW w:w="1727" w:type="pct"/>
          </w:tcPr>
          <w:p w14:paraId="53F9C019" w14:textId="77777777" w:rsidR="00BB23BB" w:rsidRPr="00425CB9" w:rsidRDefault="00BB23BB" w:rsidP="00BB23BB">
            <w:pPr>
              <w:pStyle w:val="TAC"/>
            </w:pPr>
            <w:r w:rsidRPr="00425CB9">
              <w:t>DFT-s-OFDM 64 QAM</w:t>
            </w:r>
          </w:p>
        </w:tc>
        <w:tc>
          <w:tcPr>
            <w:tcW w:w="1205" w:type="pct"/>
            <w:shd w:val="clear" w:color="auto" w:fill="auto"/>
          </w:tcPr>
          <w:p w14:paraId="2F4B7432" w14:textId="77777777" w:rsidR="00BB23BB" w:rsidRPr="00425CB9" w:rsidRDefault="00BB23BB" w:rsidP="00BB23BB">
            <w:pPr>
              <w:pStyle w:val="TAC"/>
            </w:pPr>
            <w:r w:rsidRPr="00425CB9">
              <w:t>Edge_1RB_Left</w:t>
            </w:r>
          </w:p>
        </w:tc>
      </w:tr>
      <w:tr w:rsidR="00BB23BB" w:rsidRPr="00425CB9" w14:paraId="7E7A0424" w14:textId="77777777" w:rsidTr="00BB23BB">
        <w:tc>
          <w:tcPr>
            <w:tcW w:w="423" w:type="pct"/>
            <w:shd w:val="clear" w:color="auto" w:fill="auto"/>
          </w:tcPr>
          <w:p w14:paraId="58D62A5F" w14:textId="77777777" w:rsidR="00BB23BB" w:rsidRPr="00425CB9" w:rsidRDefault="00BB23BB" w:rsidP="00BB23BB">
            <w:pPr>
              <w:pStyle w:val="TAC"/>
            </w:pPr>
            <w:r w:rsidRPr="00425CB9">
              <w:t>18</w:t>
            </w:r>
          </w:p>
        </w:tc>
        <w:tc>
          <w:tcPr>
            <w:tcW w:w="423" w:type="pct"/>
            <w:shd w:val="clear" w:color="auto" w:fill="auto"/>
          </w:tcPr>
          <w:p w14:paraId="2B246218"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2DD3F58E" w14:textId="77777777" w:rsidR="00BB23BB" w:rsidRPr="00425CB9" w:rsidRDefault="00BB23BB" w:rsidP="00BB23BB">
            <w:pPr>
              <w:pStyle w:val="TAC"/>
            </w:pPr>
          </w:p>
        </w:tc>
        <w:tc>
          <w:tcPr>
            <w:tcW w:w="1727" w:type="pct"/>
          </w:tcPr>
          <w:p w14:paraId="37802353" w14:textId="77777777" w:rsidR="00BB23BB" w:rsidRPr="00425CB9" w:rsidRDefault="00BB23BB" w:rsidP="00BB23BB">
            <w:pPr>
              <w:pStyle w:val="TAC"/>
            </w:pPr>
            <w:r w:rsidRPr="00425CB9">
              <w:t>DFT-s-OFDM 64 QAM</w:t>
            </w:r>
          </w:p>
        </w:tc>
        <w:tc>
          <w:tcPr>
            <w:tcW w:w="1205" w:type="pct"/>
            <w:shd w:val="clear" w:color="auto" w:fill="auto"/>
          </w:tcPr>
          <w:p w14:paraId="49D7FFB8" w14:textId="77777777" w:rsidR="00BB23BB" w:rsidRPr="00425CB9" w:rsidRDefault="00BB23BB" w:rsidP="00BB23BB">
            <w:pPr>
              <w:pStyle w:val="TAC"/>
            </w:pPr>
            <w:r w:rsidRPr="00425CB9">
              <w:t>Edge_1RB_Right</w:t>
            </w:r>
          </w:p>
        </w:tc>
      </w:tr>
      <w:tr w:rsidR="00BB23BB" w:rsidRPr="00425CB9" w14:paraId="41EC288D" w14:textId="77777777" w:rsidTr="00BB23BB">
        <w:tc>
          <w:tcPr>
            <w:tcW w:w="423" w:type="pct"/>
            <w:shd w:val="clear" w:color="auto" w:fill="auto"/>
          </w:tcPr>
          <w:p w14:paraId="29FDD22A" w14:textId="77777777" w:rsidR="00BB23BB" w:rsidRPr="00425CB9" w:rsidRDefault="00BB23BB" w:rsidP="00BB23BB">
            <w:pPr>
              <w:pStyle w:val="TAC"/>
            </w:pPr>
            <w:r w:rsidRPr="00425CB9">
              <w:t>19</w:t>
            </w:r>
          </w:p>
        </w:tc>
        <w:tc>
          <w:tcPr>
            <w:tcW w:w="423" w:type="pct"/>
            <w:shd w:val="clear" w:color="auto" w:fill="auto"/>
          </w:tcPr>
          <w:p w14:paraId="09745D1E"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502502CB" w14:textId="77777777" w:rsidR="00BB23BB" w:rsidRPr="00425CB9" w:rsidRDefault="00BB23BB" w:rsidP="00BB23BB">
            <w:pPr>
              <w:pStyle w:val="TAC"/>
            </w:pPr>
          </w:p>
        </w:tc>
        <w:tc>
          <w:tcPr>
            <w:tcW w:w="1727" w:type="pct"/>
          </w:tcPr>
          <w:p w14:paraId="36E8F6BF" w14:textId="77777777" w:rsidR="00BB23BB" w:rsidRPr="00425CB9" w:rsidRDefault="00BB23BB" w:rsidP="00BB23BB">
            <w:pPr>
              <w:pStyle w:val="TAC"/>
            </w:pPr>
            <w:r w:rsidRPr="00425CB9">
              <w:t>DFT-s-OFDM 64 QAM</w:t>
            </w:r>
          </w:p>
        </w:tc>
        <w:tc>
          <w:tcPr>
            <w:tcW w:w="1205" w:type="pct"/>
            <w:shd w:val="clear" w:color="auto" w:fill="auto"/>
          </w:tcPr>
          <w:p w14:paraId="224EBE6D" w14:textId="77777777" w:rsidR="00BB23BB" w:rsidRPr="00425CB9" w:rsidRDefault="00BB23BB" w:rsidP="00BB23BB">
            <w:pPr>
              <w:pStyle w:val="TAC"/>
            </w:pPr>
            <w:r w:rsidRPr="00425CB9">
              <w:t>Outer Full</w:t>
            </w:r>
          </w:p>
        </w:tc>
      </w:tr>
      <w:tr w:rsidR="00BB23BB" w:rsidRPr="00425CB9" w14:paraId="588E25C4" w14:textId="77777777" w:rsidTr="00BB23BB">
        <w:tc>
          <w:tcPr>
            <w:tcW w:w="423" w:type="pct"/>
            <w:shd w:val="clear" w:color="auto" w:fill="auto"/>
          </w:tcPr>
          <w:p w14:paraId="1BDC719B" w14:textId="77777777" w:rsidR="00BB23BB" w:rsidRPr="00425CB9" w:rsidRDefault="00BB23BB" w:rsidP="00BB23BB">
            <w:pPr>
              <w:pStyle w:val="TAC"/>
            </w:pPr>
            <w:r w:rsidRPr="00425CB9">
              <w:t>20</w:t>
            </w:r>
          </w:p>
        </w:tc>
        <w:tc>
          <w:tcPr>
            <w:tcW w:w="423" w:type="pct"/>
            <w:shd w:val="clear" w:color="auto" w:fill="auto"/>
          </w:tcPr>
          <w:p w14:paraId="72FF0C9D"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3D93E3EA" w14:textId="77777777" w:rsidR="00BB23BB" w:rsidRPr="00425CB9" w:rsidRDefault="00BB23BB" w:rsidP="00BB23BB">
            <w:pPr>
              <w:pStyle w:val="TAC"/>
            </w:pPr>
          </w:p>
        </w:tc>
        <w:tc>
          <w:tcPr>
            <w:tcW w:w="1727" w:type="pct"/>
          </w:tcPr>
          <w:p w14:paraId="6D9B4BAA" w14:textId="77777777" w:rsidR="00BB23BB" w:rsidRPr="00425CB9" w:rsidRDefault="00BB23BB" w:rsidP="00BB23BB">
            <w:pPr>
              <w:pStyle w:val="TAC"/>
            </w:pPr>
            <w:r w:rsidRPr="00425CB9">
              <w:t>DFT-s-OFDM 256 QAM</w:t>
            </w:r>
          </w:p>
        </w:tc>
        <w:tc>
          <w:tcPr>
            <w:tcW w:w="1205" w:type="pct"/>
            <w:shd w:val="clear" w:color="auto" w:fill="auto"/>
          </w:tcPr>
          <w:p w14:paraId="79B2B9C8" w14:textId="77777777" w:rsidR="00BB23BB" w:rsidRPr="00425CB9" w:rsidRDefault="00BB23BB" w:rsidP="00BB23BB">
            <w:pPr>
              <w:pStyle w:val="TAC"/>
            </w:pPr>
            <w:r w:rsidRPr="00425CB9">
              <w:t>Edge_1RB_Left</w:t>
            </w:r>
          </w:p>
        </w:tc>
      </w:tr>
      <w:tr w:rsidR="00BB23BB" w:rsidRPr="00425CB9" w14:paraId="55E974F4" w14:textId="77777777" w:rsidTr="00BB23BB">
        <w:tc>
          <w:tcPr>
            <w:tcW w:w="423" w:type="pct"/>
            <w:shd w:val="clear" w:color="auto" w:fill="auto"/>
          </w:tcPr>
          <w:p w14:paraId="604BB0A2" w14:textId="77777777" w:rsidR="00BB23BB" w:rsidRPr="00425CB9" w:rsidRDefault="00BB23BB" w:rsidP="00BB23BB">
            <w:pPr>
              <w:pStyle w:val="TAC"/>
            </w:pPr>
            <w:r w:rsidRPr="00425CB9">
              <w:t>21</w:t>
            </w:r>
          </w:p>
        </w:tc>
        <w:tc>
          <w:tcPr>
            <w:tcW w:w="423" w:type="pct"/>
            <w:shd w:val="clear" w:color="auto" w:fill="auto"/>
          </w:tcPr>
          <w:p w14:paraId="52C42E49"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4B3094E3" w14:textId="77777777" w:rsidR="00BB23BB" w:rsidRPr="00425CB9" w:rsidRDefault="00BB23BB" w:rsidP="00BB23BB">
            <w:pPr>
              <w:pStyle w:val="TAC"/>
            </w:pPr>
          </w:p>
        </w:tc>
        <w:tc>
          <w:tcPr>
            <w:tcW w:w="1727" w:type="pct"/>
          </w:tcPr>
          <w:p w14:paraId="21CCB7A9" w14:textId="77777777" w:rsidR="00BB23BB" w:rsidRPr="00425CB9" w:rsidRDefault="00BB23BB" w:rsidP="00BB23BB">
            <w:pPr>
              <w:pStyle w:val="TAC"/>
            </w:pPr>
            <w:r w:rsidRPr="00425CB9">
              <w:t>DFT-s-OFDM 256 QAM</w:t>
            </w:r>
          </w:p>
        </w:tc>
        <w:tc>
          <w:tcPr>
            <w:tcW w:w="1205" w:type="pct"/>
            <w:shd w:val="clear" w:color="auto" w:fill="auto"/>
          </w:tcPr>
          <w:p w14:paraId="45AE9726" w14:textId="77777777" w:rsidR="00BB23BB" w:rsidRPr="00425CB9" w:rsidRDefault="00BB23BB" w:rsidP="00BB23BB">
            <w:pPr>
              <w:pStyle w:val="TAC"/>
            </w:pPr>
            <w:r w:rsidRPr="00425CB9">
              <w:t>Edge_1RB_Right</w:t>
            </w:r>
          </w:p>
        </w:tc>
      </w:tr>
      <w:tr w:rsidR="00BB23BB" w:rsidRPr="00425CB9" w14:paraId="57387BDC" w14:textId="77777777" w:rsidTr="00BB23BB">
        <w:tc>
          <w:tcPr>
            <w:tcW w:w="423" w:type="pct"/>
            <w:shd w:val="clear" w:color="auto" w:fill="auto"/>
          </w:tcPr>
          <w:p w14:paraId="7838A0E9" w14:textId="77777777" w:rsidR="00BB23BB" w:rsidRPr="00425CB9" w:rsidRDefault="00BB23BB" w:rsidP="00BB23BB">
            <w:pPr>
              <w:pStyle w:val="TAC"/>
            </w:pPr>
            <w:r w:rsidRPr="00425CB9">
              <w:t>22</w:t>
            </w:r>
          </w:p>
        </w:tc>
        <w:tc>
          <w:tcPr>
            <w:tcW w:w="423" w:type="pct"/>
            <w:shd w:val="clear" w:color="auto" w:fill="auto"/>
          </w:tcPr>
          <w:p w14:paraId="2F81F68B" w14:textId="77777777" w:rsidR="00BB23BB" w:rsidRPr="00425CB9" w:rsidRDefault="00BB23BB" w:rsidP="00BB23BB">
            <w:pPr>
              <w:pStyle w:val="TAC"/>
            </w:pPr>
            <w:r w:rsidRPr="00425CB9">
              <w:t>Default</w:t>
            </w:r>
          </w:p>
        </w:tc>
        <w:tc>
          <w:tcPr>
            <w:tcW w:w="1222" w:type="pct"/>
            <w:tcBorders>
              <w:top w:val="nil"/>
              <w:bottom w:val="nil"/>
            </w:tcBorders>
            <w:shd w:val="clear" w:color="auto" w:fill="auto"/>
          </w:tcPr>
          <w:p w14:paraId="27DBFB8E" w14:textId="77777777" w:rsidR="00BB23BB" w:rsidRPr="00425CB9" w:rsidRDefault="00BB23BB" w:rsidP="00BB23BB">
            <w:pPr>
              <w:pStyle w:val="TAC"/>
            </w:pPr>
          </w:p>
        </w:tc>
        <w:tc>
          <w:tcPr>
            <w:tcW w:w="1727" w:type="pct"/>
          </w:tcPr>
          <w:p w14:paraId="3D4E2DE2" w14:textId="77777777" w:rsidR="00BB23BB" w:rsidRPr="00425CB9" w:rsidRDefault="00BB23BB" w:rsidP="00BB23BB">
            <w:pPr>
              <w:pStyle w:val="TAC"/>
            </w:pPr>
            <w:r w:rsidRPr="00425CB9">
              <w:t>DFT-s-OFDM 256 QAM</w:t>
            </w:r>
          </w:p>
        </w:tc>
        <w:tc>
          <w:tcPr>
            <w:tcW w:w="1205" w:type="pct"/>
            <w:shd w:val="clear" w:color="auto" w:fill="auto"/>
          </w:tcPr>
          <w:p w14:paraId="7B4312E3" w14:textId="77777777" w:rsidR="00BB23BB" w:rsidRPr="00425CB9" w:rsidRDefault="00BB23BB" w:rsidP="00BB23BB">
            <w:pPr>
              <w:pStyle w:val="TAC"/>
            </w:pPr>
            <w:r w:rsidRPr="00425CB9">
              <w:t>Outer Full</w:t>
            </w:r>
          </w:p>
        </w:tc>
      </w:tr>
      <w:tr w:rsidR="00BB23BB" w:rsidRPr="00425CB9" w14:paraId="59C2802D" w14:textId="77777777" w:rsidTr="00BB23BB">
        <w:tc>
          <w:tcPr>
            <w:tcW w:w="423" w:type="pct"/>
            <w:shd w:val="clear" w:color="auto" w:fill="auto"/>
          </w:tcPr>
          <w:p w14:paraId="2CF48841" w14:textId="77777777" w:rsidR="00BB23BB" w:rsidRPr="00425CB9" w:rsidRDefault="00BB23BB" w:rsidP="00BB23BB">
            <w:pPr>
              <w:pStyle w:val="TAC"/>
            </w:pPr>
            <w:r>
              <w:t>23</w:t>
            </w:r>
            <w:r w:rsidRPr="00425CB9">
              <w:rPr>
                <w:vertAlign w:val="superscript"/>
              </w:rPr>
              <w:t>4,5</w:t>
            </w:r>
          </w:p>
        </w:tc>
        <w:tc>
          <w:tcPr>
            <w:tcW w:w="423" w:type="pct"/>
            <w:shd w:val="clear" w:color="auto" w:fill="auto"/>
          </w:tcPr>
          <w:p w14:paraId="3C1BFD94" w14:textId="77777777" w:rsidR="00BB23BB" w:rsidRPr="00425CB9" w:rsidRDefault="00BB23BB" w:rsidP="00BB23BB">
            <w:pPr>
              <w:pStyle w:val="TAC"/>
            </w:pPr>
            <w:r w:rsidRPr="00425CB9">
              <w:t>Low</w:t>
            </w:r>
          </w:p>
        </w:tc>
        <w:tc>
          <w:tcPr>
            <w:tcW w:w="1222" w:type="pct"/>
            <w:tcBorders>
              <w:top w:val="nil"/>
              <w:bottom w:val="nil"/>
            </w:tcBorders>
            <w:shd w:val="clear" w:color="auto" w:fill="auto"/>
          </w:tcPr>
          <w:p w14:paraId="18DBFA0C" w14:textId="77777777" w:rsidR="00BB23BB" w:rsidRPr="00425CB9" w:rsidRDefault="00BB23BB" w:rsidP="00BB23BB">
            <w:pPr>
              <w:pStyle w:val="TAC"/>
            </w:pPr>
          </w:p>
        </w:tc>
        <w:tc>
          <w:tcPr>
            <w:tcW w:w="1727" w:type="pct"/>
          </w:tcPr>
          <w:p w14:paraId="4A146BAF" w14:textId="77777777" w:rsidR="00BB23BB" w:rsidRPr="00425CB9" w:rsidRDefault="00BB23BB" w:rsidP="00BB23BB">
            <w:pPr>
              <w:pStyle w:val="TAC"/>
            </w:pPr>
            <w:r w:rsidRPr="00425CB9">
              <w:rPr>
                <w:rFonts w:eastAsia="Yu Mincho" w:cs="Arial Black"/>
              </w:rPr>
              <w:t>DFT-s-OFDM Pi/2 BPSK w Pi/2 BPSK DMRS</w:t>
            </w:r>
          </w:p>
        </w:tc>
        <w:tc>
          <w:tcPr>
            <w:tcW w:w="1205" w:type="pct"/>
            <w:shd w:val="clear" w:color="auto" w:fill="auto"/>
          </w:tcPr>
          <w:p w14:paraId="0C7403CD" w14:textId="77777777" w:rsidR="00BB23BB" w:rsidRPr="00425CB9" w:rsidRDefault="00BB23BB" w:rsidP="00BB23BB">
            <w:pPr>
              <w:pStyle w:val="TAC"/>
            </w:pPr>
            <w:r w:rsidRPr="00425CB9">
              <w:t>Edge_1RB_Left</w:t>
            </w:r>
          </w:p>
        </w:tc>
      </w:tr>
      <w:tr w:rsidR="00BB23BB" w:rsidRPr="00425CB9" w14:paraId="4ABCE627" w14:textId="77777777" w:rsidTr="00BB23BB">
        <w:tc>
          <w:tcPr>
            <w:tcW w:w="423" w:type="pct"/>
            <w:shd w:val="clear" w:color="auto" w:fill="auto"/>
          </w:tcPr>
          <w:p w14:paraId="15BC1ABD" w14:textId="77777777" w:rsidR="00BB23BB" w:rsidRPr="00425CB9" w:rsidRDefault="00BB23BB" w:rsidP="00BB23BB">
            <w:pPr>
              <w:pStyle w:val="TAC"/>
            </w:pPr>
            <w:r>
              <w:t>24</w:t>
            </w:r>
            <w:r w:rsidRPr="00425CB9">
              <w:rPr>
                <w:vertAlign w:val="superscript"/>
              </w:rPr>
              <w:t>4,5</w:t>
            </w:r>
          </w:p>
        </w:tc>
        <w:tc>
          <w:tcPr>
            <w:tcW w:w="423" w:type="pct"/>
            <w:shd w:val="clear" w:color="auto" w:fill="auto"/>
          </w:tcPr>
          <w:p w14:paraId="6C5A76B6" w14:textId="77777777" w:rsidR="00BB23BB" w:rsidRPr="00425CB9" w:rsidRDefault="00BB23BB" w:rsidP="00BB23BB">
            <w:pPr>
              <w:pStyle w:val="TAC"/>
            </w:pPr>
            <w:r w:rsidRPr="00425CB9">
              <w:t>High</w:t>
            </w:r>
          </w:p>
        </w:tc>
        <w:tc>
          <w:tcPr>
            <w:tcW w:w="1222" w:type="pct"/>
            <w:tcBorders>
              <w:top w:val="nil"/>
              <w:bottom w:val="nil"/>
            </w:tcBorders>
            <w:shd w:val="clear" w:color="auto" w:fill="auto"/>
          </w:tcPr>
          <w:p w14:paraId="65890AD8" w14:textId="77777777" w:rsidR="00BB23BB" w:rsidRPr="00425CB9" w:rsidRDefault="00BB23BB" w:rsidP="00BB23BB">
            <w:pPr>
              <w:pStyle w:val="TAC"/>
            </w:pPr>
          </w:p>
        </w:tc>
        <w:tc>
          <w:tcPr>
            <w:tcW w:w="1727" w:type="pct"/>
          </w:tcPr>
          <w:p w14:paraId="5571DB81" w14:textId="77777777" w:rsidR="00BB23BB" w:rsidRPr="00425CB9" w:rsidRDefault="00BB23BB" w:rsidP="00BB23BB">
            <w:pPr>
              <w:pStyle w:val="TAC"/>
            </w:pPr>
            <w:r w:rsidRPr="00425CB9">
              <w:rPr>
                <w:rFonts w:eastAsia="Yu Mincho" w:cs="Arial Black"/>
              </w:rPr>
              <w:t>DFT-s-OFDM Pi/2 BPSK w Pi/2 BPSK DMRS</w:t>
            </w:r>
          </w:p>
        </w:tc>
        <w:tc>
          <w:tcPr>
            <w:tcW w:w="1205" w:type="pct"/>
            <w:shd w:val="clear" w:color="auto" w:fill="auto"/>
          </w:tcPr>
          <w:p w14:paraId="0BFED84E" w14:textId="77777777" w:rsidR="00BB23BB" w:rsidRPr="00425CB9" w:rsidRDefault="00BB23BB" w:rsidP="00BB23BB">
            <w:pPr>
              <w:pStyle w:val="TAC"/>
            </w:pPr>
            <w:r w:rsidRPr="00425CB9">
              <w:t>Edge_1RB_Right</w:t>
            </w:r>
          </w:p>
        </w:tc>
      </w:tr>
      <w:tr w:rsidR="00BB23BB" w:rsidRPr="00425CB9" w14:paraId="13A9E8A8" w14:textId="77777777" w:rsidTr="00BB23BB">
        <w:tc>
          <w:tcPr>
            <w:tcW w:w="423" w:type="pct"/>
            <w:shd w:val="clear" w:color="auto" w:fill="auto"/>
          </w:tcPr>
          <w:p w14:paraId="4BD63A63" w14:textId="77777777" w:rsidR="00BB23BB" w:rsidRPr="00425CB9" w:rsidRDefault="00BB23BB" w:rsidP="00BB23BB">
            <w:pPr>
              <w:pStyle w:val="TAC"/>
            </w:pPr>
            <w:r>
              <w:t>25</w:t>
            </w:r>
            <w:r w:rsidRPr="00425CB9">
              <w:rPr>
                <w:vertAlign w:val="superscript"/>
              </w:rPr>
              <w:t>4,5</w:t>
            </w:r>
          </w:p>
        </w:tc>
        <w:tc>
          <w:tcPr>
            <w:tcW w:w="423" w:type="pct"/>
            <w:shd w:val="clear" w:color="auto" w:fill="auto"/>
          </w:tcPr>
          <w:p w14:paraId="748AC818" w14:textId="77777777" w:rsidR="00BB23BB" w:rsidRPr="00425CB9" w:rsidRDefault="00BB23BB" w:rsidP="00BB23BB">
            <w:pPr>
              <w:pStyle w:val="TAC"/>
            </w:pPr>
            <w:r w:rsidRPr="00425CB9">
              <w:t>Default</w:t>
            </w:r>
          </w:p>
        </w:tc>
        <w:tc>
          <w:tcPr>
            <w:tcW w:w="1222" w:type="pct"/>
            <w:tcBorders>
              <w:top w:val="nil"/>
            </w:tcBorders>
            <w:shd w:val="clear" w:color="auto" w:fill="auto"/>
          </w:tcPr>
          <w:p w14:paraId="0B2B42A6" w14:textId="77777777" w:rsidR="00BB23BB" w:rsidRPr="00425CB9" w:rsidRDefault="00BB23BB" w:rsidP="00BB23BB">
            <w:pPr>
              <w:pStyle w:val="TAC"/>
            </w:pPr>
          </w:p>
        </w:tc>
        <w:tc>
          <w:tcPr>
            <w:tcW w:w="1727" w:type="pct"/>
          </w:tcPr>
          <w:p w14:paraId="15A88C96" w14:textId="77777777" w:rsidR="00BB23BB" w:rsidRPr="00425CB9" w:rsidRDefault="00BB23BB" w:rsidP="00BB23BB">
            <w:pPr>
              <w:pStyle w:val="TAC"/>
            </w:pPr>
            <w:r w:rsidRPr="00425CB9">
              <w:rPr>
                <w:rFonts w:eastAsia="Yu Mincho" w:cs="Arial Black"/>
              </w:rPr>
              <w:t>DFT-s-OFDM Pi/2 BPSK w Pi/2 BPSK DMRS</w:t>
            </w:r>
          </w:p>
        </w:tc>
        <w:tc>
          <w:tcPr>
            <w:tcW w:w="1205" w:type="pct"/>
            <w:shd w:val="clear" w:color="auto" w:fill="auto"/>
          </w:tcPr>
          <w:p w14:paraId="7E260565" w14:textId="77777777" w:rsidR="00BB23BB" w:rsidRPr="00425CB9" w:rsidRDefault="00BB23BB" w:rsidP="00BB23BB">
            <w:pPr>
              <w:pStyle w:val="TAC"/>
            </w:pPr>
            <w:r w:rsidRPr="00425CB9">
              <w:t>Outer Full</w:t>
            </w:r>
          </w:p>
        </w:tc>
      </w:tr>
      <w:tr w:rsidR="00BB23BB" w:rsidRPr="00425CB9" w14:paraId="09CC955A" w14:textId="77777777" w:rsidTr="00BB23BB">
        <w:tc>
          <w:tcPr>
            <w:tcW w:w="5000" w:type="pct"/>
            <w:gridSpan w:val="5"/>
            <w:shd w:val="clear" w:color="auto" w:fill="auto"/>
          </w:tcPr>
          <w:p w14:paraId="784F3D55" w14:textId="77777777" w:rsidR="00BB23BB" w:rsidRPr="00425CB9" w:rsidRDefault="00BB23BB" w:rsidP="00BB23BB">
            <w:pPr>
              <w:pStyle w:val="TAN"/>
            </w:pPr>
            <w:r w:rsidRPr="00425CB9">
              <w:t>NOTE 1:</w:t>
            </w:r>
            <w:r w:rsidRPr="00425CB9">
              <w:tab/>
              <w:t>The specific configuration of each RB allocation is defined in Table 6.1-1.</w:t>
            </w:r>
          </w:p>
          <w:p w14:paraId="12F0F0F3" w14:textId="77777777" w:rsidR="00BB23BB" w:rsidRPr="00425CB9" w:rsidRDefault="00BB23BB" w:rsidP="00BB23BB">
            <w:pPr>
              <w:pStyle w:val="TAN"/>
            </w:pPr>
            <w:r w:rsidRPr="00425CB9">
              <w:t>NOTE 2:</w:t>
            </w:r>
            <w:r w:rsidRPr="00425CB9">
              <w:tab/>
              <w:t>DFT-s-OFDM Pi/2 BPSK test applies only for UEs which supports half Pi BPSK in FR1.</w:t>
            </w:r>
          </w:p>
          <w:p w14:paraId="4058528C" w14:textId="77777777" w:rsidR="00BB23BB" w:rsidRPr="00425CB9" w:rsidRDefault="00BB23BB" w:rsidP="00BB23BB">
            <w:pPr>
              <w:pStyle w:val="TAN"/>
            </w:pPr>
            <w:r w:rsidRPr="00425CB9">
              <w:t>NOTE 3:</w:t>
            </w:r>
            <w:r w:rsidRPr="00425CB9">
              <w:tab/>
              <w:t xml:space="preserve">UE operating in TDD mode with Pi/2 BPSK modulation and UE indicates support for UE capability </w:t>
            </w:r>
            <w:r w:rsidRPr="00425CB9">
              <w:rPr>
                <w:rFonts w:cs="Arial"/>
                <w:i/>
              </w:rPr>
              <w:t>powerBoosting-pi2BPSK</w:t>
            </w:r>
            <w:r w:rsidRPr="00425CB9">
              <w:rPr>
                <w:rFonts w:cs="Arial"/>
              </w:rPr>
              <w:t xml:space="preserve"> </w:t>
            </w:r>
            <w:r w:rsidRPr="00425CB9">
              <w:t xml:space="preserve">and the IE </w:t>
            </w:r>
            <w:r w:rsidRPr="00425CB9">
              <w:rPr>
                <w:rFonts w:cs="Arial"/>
                <w:i/>
              </w:rPr>
              <w:t>powerBoostPi2BPSK</w:t>
            </w:r>
            <w:r w:rsidRPr="00425CB9">
              <w:t xml:space="preserve"> is set to 1 for bands n40, n41, n77, n78 and n79.</w:t>
            </w:r>
          </w:p>
          <w:p w14:paraId="1763AE83" w14:textId="77777777" w:rsidR="00BB23BB" w:rsidRPr="00425CB9" w:rsidRDefault="00BB23BB" w:rsidP="00BB23BB">
            <w:pPr>
              <w:pStyle w:val="TAN"/>
            </w:pPr>
            <w:r w:rsidRPr="00425CB9">
              <w:t>NOTE 4:</w:t>
            </w:r>
            <w:r w:rsidRPr="00425CB9">
              <w:tab/>
              <w:t xml:space="preserve">UE operating in FDD mode, or in TDD mode in bands other than n40, n41, n77, n78 and n79, or in TDD mode the IE </w:t>
            </w:r>
            <w:r w:rsidRPr="00425CB9">
              <w:rPr>
                <w:rFonts w:cs="Arial"/>
                <w:i/>
              </w:rPr>
              <w:t>powerBoostPi2BPSK</w:t>
            </w:r>
            <w:r w:rsidRPr="00425CB9">
              <w:t xml:space="preserve"> is set to 0 for bands n40, n41, n77, n78 and n79. </w:t>
            </w:r>
          </w:p>
          <w:p w14:paraId="662A8F69" w14:textId="77777777" w:rsidR="00BB23BB" w:rsidRPr="00425CB9" w:rsidRDefault="00BB23BB" w:rsidP="00BB23BB">
            <w:pPr>
              <w:pStyle w:val="TAN"/>
              <w:rPr>
                <w:rFonts w:eastAsia="等线"/>
              </w:rPr>
            </w:pPr>
            <w:r w:rsidRPr="00425CB9">
              <w:t>NOTE 5:</w:t>
            </w:r>
            <w:r w:rsidRPr="00425CB9">
              <w:tab/>
              <w:t xml:space="preserve">UEs supporting </w:t>
            </w:r>
            <w:r w:rsidRPr="00425CB9">
              <w:rPr>
                <w:rFonts w:cs="黑体"/>
              </w:rPr>
              <w:t xml:space="preserve">pi/2 BPSK DMRS and the corresponding IE </w:t>
            </w:r>
            <w:r w:rsidRPr="00425CB9">
              <w:t>[DMRSPi2BPSK] is set to 1.</w:t>
            </w:r>
          </w:p>
        </w:tc>
      </w:tr>
    </w:tbl>
    <w:p w14:paraId="088A47E2" w14:textId="77777777" w:rsidR="00BB23BB" w:rsidRPr="00425CB9" w:rsidRDefault="00BB23BB" w:rsidP="00BB23BB"/>
    <w:p w14:paraId="3BF466B1" w14:textId="77777777" w:rsidR="00BB23BB" w:rsidRPr="00425CB9" w:rsidRDefault="00BB23BB" w:rsidP="00BB23BB">
      <w:pPr>
        <w:pStyle w:val="B10"/>
      </w:pPr>
      <w:r w:rsidRPr="00425CB9">
        <w:t>1.</w:t>
      </w:r>
      <w:r w:rsidRPr="00425CB9">
        <w:tab/>
        <w:t>Connect the SS to the UE antenna connectors as shown in TS 38.508-1 [5] Annex A, Figure A.3.1.1.2 for TE diagram and section A.3.2 for UE diagram.</w:t>
      </w:r>
    </w:p>
    <w:p w14:paraId="2A1479FB" w14:textId="77777777" w:rsidR="00BB23BB" w:rsidRPr="00425CB9" w:rsidRDefault="00BB23BB" w:rsidP="00BB23BB">
      <w:pPr>
        <w:pStyle w:val="B10"/>
      </w:pPr>
      <w:r w:rsidRPr="00425CB9">
        <w:t>2.</w:t>
      </w:r>
      <w:r w:rsidRPr="00425CB9">
        <w:tab/>
        <w:t>The parameter settings for the cell are set up according to TS 38.508-1 [5] subclause 4.4.3.</w:t>
      </w:r>
    </w:p>
    <w:p w14:paraId="6E985850" w14:textId="77777777" w:rsidR="00BB23BB" w:rsidRPr="00425CB9" w:rsidRDefault="00BB23BB" w:rsidP="00BB23BB">
      <w:pPr>
        <w:pStyle w:val="B10"/>
      </w:pPr>
      <w:r w:rsidRPr="00425CB9">
        <w:lastRenderedPageBreak/>
        <w:t>3.</w:t>
      </w:r>
      <w:r w:rsidRPr="00425CB9">
        <w:tab/>
        <w:t>Downlink signals are initially set up according to Annex C.0, C.1, C.2, and uplink signals according to Annex G.0, G.1, G.2, G.3.0.</w:t>
      </w:r>
    </w:p>
    <w:p w14:paraId="6580F5DD" w14:textId="77777777" w:rsidR="00BB23BB" w:rsidRPr="00425CB9" w:rsidRDefault="00BB23BB" w:rsidP="00BB23BB">
      <w:pPr>
        <w:pStyle w:val="B10"/>
      </w:pPr>
      <w:r w:rsidRPr="00425CB9">
        <w:t>4.</w:t>
      </w:r>
      <w:r w:rsidRPr="00425CB9">
        <w:tab/>
        <w:t>The UL Reference Measurement Channel is set according to Table 6.2D.2.4.1-1</w:t>
      </w:r>
      <w:r>
        <w:t xml:space="preserve"> or </w:t>
      </w:r>
      <w:r w:rsidRPr="00425CB9">
        <w:t>Table 6.2D.2.4.1-1.</w:t>
      </w:r>
    </w:p>
    <w:p w14:paraId="1F65026B" w14:textId="77777777" w:rsidR="00BB23BB" w:rsidRPr="00425CB9" w:rsidRDefault="00BB23BB" w:rsidP="00BB23BB">
      <w:pPr>
        <w:pStyle w:val="B10"/>
      </w:pPr>
      <w:r w:rsidRPr="00425CB9">
        <w:t>5.</w:t>
      </w:r>
      <w:r w:rsidRPr="00425CB9">
        <w:tab/>
        <w:t>Propagation conditions are set according to Annex B.0.</w:t>
      </w:r>
    </w:p>
    <w:p w14:paraId="011A8244" w14:textId="77777777" w:rsidR="00BB23BB" w:rsidRPr="00425CB9" w:rsidRDefault="00BB23BB" w:rsidP="00BB23BB">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6.2D.2.4.3.</w:t>
      </w:r>
    </w:p>
    <w:p w14:paraId="71041170" w14:textId="77777777" w:rsidR="00BB23BB" w:rsidRPr="00425CB9" w:rsidRDefault="00BB23BB" w:rsidP="00BB23BB">
      <w:pPr>
        <w:pStyle w:val="5"/>
      </w:pPr>
      <w:bookmarkStart w:id="353" w:name="_Toc27477897"/>
      <w:bookmarkStart w:id="354" w:name="_Toc36226590"/>
      <w:bookmarkStart w:id="355" w:name="_Toc44323847"/>
      <w:bookmarkStart w:id="356" w:name="_Toc52990030"/>
      <w:bookmarkStart w:id="357" w:name="_Toc60823226"/>
      <w:bookmarkStart w:id="358" w:name="_Toc60825148"/>
      <w:r w:rsidRPr="00425CB9">
        <w:t>6.2D.2.4.2</w:t>
      </w:r>
      <w:r w:rsidRPr="00425CB9">
        <w:tab/>
        <w:t>Test procedure</w:t>
      </w:r>
      <w:bookmarkEnd w:id="353"/>
      <w:bookmarkEnd w:id="354"/>
      <w:bookmarkEnd w:id="355"/>
      <w:bookmarkEnd w:id="356"/>
      <w:bookmarkEnd w:id="357"/>
      <w:bookmarkEnd w:id="358"/>
    </w:p>
    <w:p w14:paraId="441DF25F" w14:textId="77777777" w:rsidR="00BB23BB" w:rsidRPr="00425CB9" w:rsidRDefault="00BB23BB" w:rsidP="00BB23BB">
      <w:pPr>
        <w:pStyle w:val="B10"/>
      </w:pPr>
      <w:r w:rsidRPr="00425CB9">
        <w:t>1.</w:t>
      </w:r>
      <w:r w:rsidRPr="00425CB9">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4BE7EF1E" w14:textId="77777777" w:rsidR="00BB23BB" w:rsidRPr="00425CB9" w:rsidRDefault="00BB23BB" w:rsidP="00BB23BB">
      <w:pPr>
        <w:pStyle w:val="B10"/>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1BCD2C1D" w14:textId="77777777" w:rsidR="00BB23BB" w:rsidRDefault="00BB23BB" w:rsidP="00BB23BB">
      <w:pPr>
        <w:pStyle w:val="B10"/>
      </w:pPr>
      <w:r w:rsidRPr="00425CB9">
        <w:t>3.</w:t>
      </w:r>
      <w:r w:rsidRPr="00425CB9">
        <w:tab/>
        <w:t xml:space="preserve">Measure the sum of the mean power of the UE </w:t>
      </w:r>
      <w:r>
        <w:t>from both</w:t>
      </w:r>
      <w:r w:rsidRPr="00425CB9">
        <w:t xml:space="preserve"> transmit antenna connector</w:t>
      </w:r>
      <w:r>
        <w:t>s</w:t>
      </w:r>
      <w:r w:rsidRPr="00425CB9">
        <w:t xml:space="preserve"> in the channel bandwidth of the radio access mode. The period of measurement shall be at least the continuous duration of one active sub-frame (1ms) and in the uplink symbols. For TDD symbol with transient periods are not under test.</w:t>
      </w:r>
    </w:p>
    <w:p w14:paraId="292222B0" w14:textId="45D1B32A" w:rsidR="00BB23BB" w:rsidRPr="00425CB9" w:rsidRDefault="00BB23BB" w:rsidP="00BB23BB">
      <w:pPr>
        <w:pStyle w:val="B10"/>
      </w:pPr>
      <w:r>
        <w:t>4</w:t>
      </w:r>
      <w:r w:rsidRPr="00425CB9">
        <w:t>.</w:t>
      </w:r>
      <w:r w:rsidRPr="00425CB9">
        <w:tab/>
        <w:t>If UE supports ULFPTx, repeat test steps 1~3 with UL RMC according to Table 6.2D.</w:t>
      </w:r>
      <w:r>
        <w:t>2</w:t>
      </w:r>
      <w:r w:rsidRPr="00425CB9">
        <w:t>.4.1-</w:t>
      </w:r>
      <w:r>
        <w:t>3</w:t>
      </w:r>
      <w:r w:rsidRPr="00425CB9">
        <w:t>. The PDCCH DCI format 0_1 is specified with the condition ULFPTx_Mode1, ULFPTx_Mode2 or ULFPTx_ModeFull in 38.508-1 [5] subclause 4.3.6.1.1.2 depending on UE reported capability.</w:t>
      </w:r>
      <w:r w:rsidR="001534DB">
        <w:t xml:space="preserve"> </w:t>
      </w:r>
      <w:bookmarkStart w:id="359" w:name="OLE_LINK129"/>
      <w:bookmarkStart w:id="360" w:name="OLE_LINK130"/>
      <w:ins w:id="361" w:author="Huawei" w:date="2021-03-30T12:02:00Z">
        <w:r w:rsidR="001534DB" w:rsidRPr="00425CB9">
          <w:t xml:space="preserve">Message contents are according to </w:t>
        </w:r>
      </w:ins>
      <w:ins w:id="362" w:author="Huawei" w:date="2021-03-30T12:04:00Z">
        <w:r w:rsidR="001534DB">
          <w:t>TS 38.508-1 [5] clause 4.6.3</w:t>
        </w:r>
      </w:ins>
      <w:ins w:id="363" w:author="Huawei" w:date="2021-03-30T12:03:00Z">
        <w:r w:rsidR="001534DB" w:rsidRPr="001534DB">
          <w:t xml:space="preserve"> </w:t>
        </w:r>
        <w:r w:rsidR="001534DB">
          <w:t>Table 4.6.3-118 with condition TRANSFORM_PRECODER_ENABLED</w:t>
        </w:r>
      </w:ins>
      <w:ins w:id="364" w:author="Huawei" w:date="2021-03-30T12:04:00Z">
        <w:r w:rsidR="001534DB">
          <w:t>.</w:t>
        </w:r>
      </w:ins>
      <w:bookmarkEnd w:id="359"/>
      <w:bookmarkEnd w:id="360"/>
    </w:p>
    <w:p w14:paraId="1D997EB9" w14:textId="77777777" w:rsidR="00BB23BB" w:rsidRPr="00425CB9" w:rsidRDefault="00BB23BB" w:rsidP="00BB23BB">
      <w:pPr>
        <w:pStyle w:val="5"/>
      </w:pPr>
      <w:bookmarkStart w:id="365" w:name="_Toc27477898"/>
      <w:bookmarkStart w:id="366" w:name="_Toc36226591"/>
      <w:bookmarkStart w:id="367" w:name="_Toc44323848"/>
      <w:bookmarkStart w:id="368" w:name="_Toc52990031"/>
      <w:bookmarkStart w:id="369" w:name="_Toc60823227"/>
      <w:bookmarkStart w:id="370" w:name="_Toc60825149"/>
      <w:r w:rsidRPr="00425CB9">
        <w:t>6.2D.2.4.3</w:t>
      </w:r>
      <w:r w:rsidRPr="00425CB9">
        <w:tab/>
        <w:t>Message contents</w:t>
      </w:r>
      <w:bookmarkEnd w:id="365"/>
      <w:bookmarkEnd w:id="366"/>
      <w:bookmarkEnd w:id="367"/>
      <w:bookmarkEnd w:id="368"/>
      <w:bookmarkEnd w:id="369"/>
      <w:bookmarkEnd w:id="370"/>
    </w:p>
    <w:p w14:paraId="249F4F4F" w14:textId="77777777" w:rsidR="00BB23BB" w:rsidRPr="00425CB9" w:rsidRDefault="00BB23BB" w:rsidP="00BB23BB">
      <w:bookmarkStart w:id="371" w:name="OLE_LINK124"/>
      <w:bookmarkStart w:id="372" w:name="OLE_LINK125"/>
      <w:r w:rsidRPr="00425CB9">
        <w:t>Message contents are according to TS 38.508-1 [5] subclause 4.6 and 5.4</w:t>
      </w:r>
      <w:r>
        <w:rPr>
          <w:rFonts w:eastAsia="PMingLiU"/>
          <w:lang w:eastAsia="zh-TW"/>
        </w:rPr>
        <w:t xml:space="preserve"> </w:t>
      </w:r>
      <w:r w:rsidRPr="00425CB9">
        <w:t>ensuring</w:t>
      </w:r>
      <w:bookmarkEnd w:id="371"/>
      <w:bookmarkEnd w:id="372"/>
      <w:r w:rsidRPr="00425CB9">
        <w:t xml:space="preserve"> Table 4.6.3-182 with the condition 2TX_UL_MIMO.</w:t>
      </w:r>
    </w:p>
    <w:p w14:paraId="0EB243D9" w14:textId="77777777" w:rsidR="00BB23BB" w:rsidRPr="00425CB9" w:rsidRDefault="00BB23BB" w:rsidP="00BB23BB">
      <w:pPr>
        <w:pStyle w:val="40"/>
      </w:pPr>
      <w:bookmarkStart w:id="373" w:name="_Toc27477899"/>
      <w:bookmarkStart w:id="374" w:name="_Toc36226592"/>
      <w:bookmarkStart w:id="375" w:name="_Toc44323849"/>
      <w:bookmarkStart w:id="376" w:name="_Toc52990032"/>
      <w:bookmarkStart w:id="377" w:name="_Toc60823228"/>
      <w:bookmarkStart w:id="378" w:name="_Toc60825150"/>
      <w:r w:rsidRPr="00425CB9">
        <w:t>6.2D.2.5</w:t>
      </w:r>
      <w:r w:rsidRPr="00425CB9">
        <w:tab/>
        <w:t>Test requirement</w:t>
      </w:r>
      <w:bookmarkEnd w:id="373"/>
      <w:bookmarkEnd w:id="374"/>
      <w:bookmarkEnd w:id="375"/>
      <w:bookmarkEnd w:id="376"/>
      <w:bookmarkEnd w:id="377"/>
      <w:bookmarkEnd w:id="378"/>
    </w:p>
    <w:p w14:paraId="33A19088" w14:textId="41596BC2" w:rsidR="00182285" w:rsidRDefault="00BB23BB">
      <w:r w:rsidRPr="00425CB9">
        <w:t>The maximum output power, derived in step 3 shall be within the range prescribed by the nominal maximum output power and tolerance in Table 6.2D.2.5-1 and Table 6.2D.2.5-2.</w:t>
      </w:r>
    </w:p>
    <w:p w14:paraId="50F9651D" w14:textId="1EE699EA" w:rsidR="002B3628" w:rsidRPr="00D64C9F" w:rsidRDefault="00D64C9F" w:rsidP="00D64C9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0BC0841" w14:textId="77777777" w:rsidR="002B3628" w:rsidRPr="00425CB9" w:rsidRDefault="002B3628" w:rsidP="002B3628">
      <w:pPr>
        <w:pStyle w:val="40"/>
      </w:pPr>
      <w:bookmarkStart w:id="379" w:name="_Toc27477966"/>
      <w:bookmarkStart w:id="380" w:name="_Toc36226659"/>
      <w:bookmarkStart w:id="381" w:name="_Toc44323916"/>
      <w:bookmarkStart w:id="382" w:name="_Toc52990099"/>
      <w:bookmarkStart w:id="383" w:name="_Toc60823298"/>
      <w:bookmarkStart w:id="384" w:name="_Toc60825220"/>
      <w:r w:rsidRPr="00425CB9">
        <w:t>6.3.4.3</w:t>
      </w:r>
      <w:r w:rsidRPr="00425CB9">
        <w:tab/>
        <w:t>Power Control Relative power tolerance</w:t>
      </w:r>
      <w:bookmarkEnd w:id="379"/>
      <w:bookmarkEnd w:id="380"/>
      <w:bookmarkEnd w:id="381"/>
      <w:bookmarkEnd w:id="382"/>
      <w:bookmarkEnd w:id="383"/>
      <w:bookmarkEnd w:id="384"/>
    </w:p>
    <w:p w14:paraId="48954575" w14:textId="77777777" w:rsidR="002B3628" w:rsidRPr="00425CB9" w:rsidRDefault="002B3628" w:rsidP="002B3628">
      <w:pPr>
        <w:pStyle w:val="5"/>
      </w:pPr>
      <w:bookmarkStart w:id="385" w:name="_Toc27477967"/>
      <w:bookmarkStart w:id="386" w:name="_Toc36226660"/>
      <w:bookmarkStart w:id="387" w:name="_Toc44323917"/>
      <w:bookmarkStart w:id="388" w:name="_Toc52990100"/>
      <w:bookmarkStart w:id="389" w:name="_Toc60823299"/>
      <w:bookmarkStart w:id="390" w:name="_Toc60825221"/>
      <w:r w:rsidRPr="00425CB9">
        <w:t>6.3.4.3.1</w:t>
      </w:r>
      <w:r w:rsidRPr="00425CB9">
        <w:tab/>
        <w:t>Test purpose</w:t>
      </w:r>
      <w:bookmarkEnd w:id="385"/>
      <w:bookmarkEnd w:id="386"/>
      <w:bookmarkEnd w:id="387"/>
      <w:bookmarkEnd w:id="388"/>
      <w:bookmarkEnd w:id="389"/>
      <w:bookmarkEnd w:id="390"/>
    </w:p>
    <w:p w14:paraId="21967AEA" w14:textId="77777777" w:rsidR="002B3628" w:rsidRPr="00425CB9" w:rsidRDefault="002B3628" w:rsidP="002B3628">
      <w:pPr>
        <w:rPr>
          <w:rFonts w:cs="v5.0.0"/>
          <w:snapToGrid w:val="0"/>
        </w:rPr>
      </w:pPr>
      <w:r w:rsidRPr="00425CB9">
        <w:t xml:space="preserve">To verify the </w:t>
      </w:r>
      <w:r w:rsidRPr="00425CB9">
        <w:rPr>
          <w:rFonts w:cs="v5.0.0"/>
        </w:rPr>
        <w:t xml:space="preserve">ability of the UE transmitter </w:t>
      </w:r>
      <w:r w:rsidRPr="00425CB9">
        <w:t>to set its output power in a target sub-frame</w:t>
      </w:r>
      <w:r w:rsidRPr="00425CB9">
        <w:rPr>
          <w:lang w:eastAsia="ja-JP"/>
        </w:rPr>
        <w:t>(1ms)</w:t>
      </w:r>
      <w:r w:rsidRPr="00425CB9">
        <w:t xml:space="preserve"> relatively to the power of the most recently transmitted reference sub-frame if the transmission gap between these sub-frames is less than or equal to 20ms.</w:t>
      </w:r>
    </w:p>
    <w:p w14:paraId="24F6270B" w14:textId="77777777" w:rsidR="002B3628" w:rsidRPr="00425CB9" w:rsidRDefault="002B3628" w:rsidP="002B3628">
      <w:pPr>
        <w:pStyle w:val="5"/>
      </w:pPr>
      <w:bookmarkStart w:id="391" w:name="_Toc27477968"/>
      <w:bookmarkStart w:id="392" w:name="_Toc36226661"/>
      <w:bookmarkStart w:id="393" w:name="_Toc44323918"/>
      <w:bookmarkStart w:id="394" w:name="_Toc52990101"/>
      <w:bookmarkStart w:id="395" w:name="_Toc60823300"/>
      <w:bookmarkStart w:id="396" w:name="_Toc60825222"/>
      <w:r w:rsidRPr="00425CB9">
        <w:t>6.3.4.3.2</w:t>
      </w:r>
      <w:r w:rsidRPr="00425CB9">
        <w:tab/>
        <w:t>Test applicability</w:t>
      </w:r>
      <w:bookmarkEnd w:id="391"/>
      <w:bookmarkEnd w:id="392"/>
      <w:bookmarkEnd w:id="393"/>
      <w:bookmarkEnd w:id="394"/>
      <w:bookmarkEnd w:id="395"/>
      <w:bookmarkEnd w:id="396"/>
    </w:p>
    <w:p w14:paraId="1244A824" w14:textId="77777777" w:rsidR="002B3628" w:rsidRPr="00425CB9" w:rsidRDefault="002B3628" w:rsidP="002B3628">
      <w:r w:rsidRPr="00425CB9">
        <w:t>This test applies to all types of NR UE release 15 and forward.</w:t>
      </w:r>
    </w:p>
    <w:p w14:paraId="6EF32A11" w14:textId="77777777" w:rsidR="002B3628" w:rsidRPr="00425CB9" w:rsidRDefault="002B3628" w:rsidP="002B3628">
      <w:pPr>
        <w:pStyle w:val="5"/>
      </w:pPr>
      <w:bookmarkStart w:id="397" w:name="_Toc27477969"/>
      <w:bookmarkStart w:id="398" w:name="_Toc36226662"/>
      <w:bookmarkStart w:id="399" w:name="_Toc44323919"/>
      <w:bookmarkStart w:id="400" w:name="_Toc52990102"/>
      <w:bookmarkStart w:id="401" w:name="_Toc60823301"/>
      <w:bookmarkStart w:id="402" w:name="_Toc60825223"/>
      <w:r w:rsidRPr="00425CB9">
        <w:t>6.3.4.3.3</w:t>
      </w:r>
      <w:r w:rsidRPr="00425CB9">
        <w:tab/>
        <w:t>Minimum conformance requirement</w:t>
      </w:r>
      <w:bookmarkEnd w:id="397"/>
      <w:bookmarkEnd w:id="398"/>
      <w:bookmarkEnd w:id="399"/>
      <w:bookmarkEnd w:id="400"/>
      <w:bookmarkEnd w:id="401"/>
      <w:bookmarkEnd w:id="402"/>
    </w:p>
    <w:p w14:paraId="01A1C8D6" w14:textId="77777777" w:rsidR="002B3628" w:rsidRPr="00425CB9" w:rsidRDefault="002B3628" w:rsidP="002B3628">
      <w:r w:rsidRPr="00425CB9">
        <w:t>The UE shall meet the requirements specified in Table 6.3.4.3.3-1.</w:t>
      </w:r>
    </w:p>
    <w:p w14:paraId="36A27A8E" w14:textId="77777777" w:rsidR="002B3628" w:rsidRPr="00425CB9" w:rsidRDefault="002B3628" w:rsidP="002B3628">
      <w:r w:rsidRPr="00425CB9">
        <w:t>The minimum requirements specified in Table 6.3.4.3.3-1 apply when the power of the target and reference sub-frames are within the power range bounded by the minimum output power as defined in sub-clause 6.3.1 and the measured  P</w:t>
      </w:r>
      <w:r w:rsidRPr="00425CB9">
        <w:rPr>
          <w:vertAlign w:val="subscript"/>
        </w:rPr>
        <w:t>UMAX</w:t>
      </w:r>
      <w:r w:rsidRPr="00425CB9">
        <w:t xml:space="preserve"> as defined in sub-clause 6.2.1.</w:t>
      </w:r>
    </w:p>
    <w:p w14:paraId="12447800" w14:textId="77777777" w:rsidR="002B3628" w:rsidRPr="00425CB9" w:rsidRDefault="002B3628" w:rsidP="002B3628">
      <w:r w:rsidRPr="00425CB9">
        <w:t xml:space="preserve">To account for RF Power amplifier mode changes, 2 exceptions are allowed for each of two test patterns. The test patterns are a monotonically increasing power sweep and a monotically decreasing power sweep over a range bounded </w:t>
      </w:r>
      <w:r w:rsidRPr="00425CB9">
        <w:lastRenderedPageBreak/>
        <w:t>by the requirements of minimum power and maximum power specified in subclauses 6.3.1 and 6.2.1, respectively. For those exceptions, the power tolerance limit is a maximum of ± 6.0 dB in Table 6.3.4.3.3-1.</w:t>
      </w:r>
    </w:p>
    <w:p w14:paraId="67BC51D8" w14:textId="77777777" w:rsidR="002B3628" w:rsidRPr="00425CB9" w:rsidRDefault="002B3628" w:rsidP="002B3628">
      <w:pPr>
        <w:pStyle w:val="TH"/>
      </w:pPr>
      <w:r w:rsidRPr="00425CB9">
        <w:t>Table 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2B3628" w:rsidRPr="00425CB9" w14:paraId="16CF544B" w14:textId="77777777" w:rsidTr="002B3628">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E9CAE00" w14:textId="77777777" w:rsidR="002B3628" w:rsidRPr="00425CB9" w:rsidRDefault="002B3628" w:rsidP="002B3628">
            <w:pPr>
              <w:pStyle w:val="TAH"/>
            </w:pPr>
            <w:r w:rsidRPr="00425CB9">
              <w:t xml:space="preserve">Power step </w:t>
            </w:r>
            <w:r w:rsidRPr="00425CB9">
              <w:rPr>
                <w:rFonts w:ascii="Symbol" w:hAnsi="Symbol"/>
              </w:rPr>
              <w:t></w:t>
            </w:r>
            <w:r w:rsidRPr="00425CB9">
              <w:t xml:space="preserve">P (Up or down) </w:t>
            </w:r>
          </w:p>
          <w:p w14:paraId="1BCC0A5F" w14:textId="77777777" w:rsidR="002B3628" w:rsidRPr="00425CB9" w:rsidRDefault="002B3628" w:rsidP="002B3628">
            <w:pPr>
              <w:pStyle w:val="TAH"/>
            </w:pPr>
            <w:r w:rsidRPr="00425CB9">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DB6A637" w14:textId="77777777" w:rsidR="002B3628" w:rsidRPr="00425CB9" w:rsidRDefault="002B3628" w:rsidP="002B3628">
            <w:pPr>
              <w:pStyle w:val="TAH"/>
            </w:pPr>
            <w:r w:rsidRPr="00425CB9">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631385AA" w14:textId="77777777" w:rsidR="002B3628" w:rsidRPr="00425CB9" w:rsidRDefault="002B3628" w:rsidP="002B3628">
            <w:pPr>
              <w:pStyle w:val="TAH"/>
            </w:pPr>
            <w:r w:rsidRPr="00425CB9">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EFBA3FE" w14:textId="77777777" w:rsidR="002B3628" w:rsidRPr="00425CB9" w:rsidRDefault="002B3628" w:rsidP="002B3628">
            <w:pPr>
              <w:pStyle w:val="TAH"/>
            </w:pPr>
            <w:r w:rsidRPr="00425CB9">
              <w:t>PRACH (dB)</w:t>
            </w:r>
          </w:p>
        </w:tc>
      </w:tr>
      <w:tr w:rsidR="002B3628" w:rsidRPr="00425CB9" w14:paraId="2C3B18B1" w14:textId="77777777" w:rsidTr="002B362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AE16F07" w14:textId="77777777" w:rsidR="002B3628" w:rsidRPr="00425CB9" w:rsidRDefault="002B3628" w:rsidP="002B3628">
            <w:pPr>
              <w:pStyle w:val="TAC"/>
              <w:rPr>
                <w:rFonts w:cs="Arial"/>
              </w:rPr>
            </w:pPr>
            <w:r w:rsidRPr="00425CB9">
              <w:rPr>
                <w:rFonts w:cs="Arial"/>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56D38B6" w14:textId="77777777" w:rsidR="002B3628" w:rsidRPr="00425CB9" w:rsidRDefault="002B3628" w:rsidP="002B3628">
            <w:pPr>
              <w:pStyle w:val="TAC"/>
              <w:rPr>
                <w:rFonts w:cs="Arial"/>
              </w:rPr>
            </w:pPr>
            <w:r w:rsidRPr="00425CB9">
              <w:rPr>
                <w:rFonts w:cs="Arial"/>
              </w:rPr>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6A25576F" w14:textId="77777777" w:rsidR="002B3628" w:rsidRPr="00425CB9" w:rsidRDefault="002B3628" w:rsidP="002B3628">
            <w:pPr>
              <w:pStyle w:val="TAC"/>
              <w:rPr>
                <w:rFonts w:cs="Arial"/>
              </w:rPr>
            </w:pPr>
            <w:r w:rsidRPr="00425CB9">
              <w:rPr>
                <w:rFonts w:cs="Arial"/>
              </w:rPr>
              <w:t>± 2.5</w:t>
            </w:r>
          </w:p>
        </w:tc>
        <w:tc>
          <w:tcPr>
            <w:tcW w:w="1549" w:type="dxa"/>
            <w:tcBorders>
              <w:top w:val="single" w:sz="4" w:space="0" w:color="auto"/>
              <w:left w:val="single" w:sz="4" w:space="0" w:color="auto"/>
              <w:bottom w:val="single" w:sz="4" w:space="0" w:color="auto"/>
              <w:right w:val="single" w:sz="4" w:space="0" w:color="auto"/>
            </w:tcBorders>
            <w:vAlign w:val="center"/>
          </w:tcPr>
          <w:p w14:paraId="35983BCE" w14:textId="77777777" w:rsidR="002B3628" w:rsidRPr="00425CB9" w:rsidRDefault="002B3628" w:rsidP="002B3628">
            <w:pPr>
              <w:pStyle w:val="TAC"/>
              <w:rPr>
                <w:rFonts w:cs="Arial"/>
              </w:rPr>
            </w:pPr>
            <w:r w:rsidRPr="00425CB9">
              <w:rPr>
                <w:rFonts w:cs="Arial"/>
              </w:rPr>
              <w:t>± 2.0</w:t>
            </w:r>
          </w:p>
        </w:tc>
      </w:tr>
      <w:tr w:rsidR="002B3628" w:rsidRPr="00425CB9" w14:paraId="043AE0C5" w14:textId="77777777" w:rsidTr="002B362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2F0362" w14:textId="77777777" w:rsidR="002B3628" w:rsidRPr="00425CB9" w:rsidRDefault="002B3628" w:rsidP="002B3628">
            <w:pPr>
              <w:pStyle w:val="TAC"/>
              <w:rPr>
                <w:rFonts w:cs="Arial"/>
              </w:rPr>
            </w:pPr>
            <w:r w:rsidRPr="00425CB9">
              <w:rPr>
                <w:rFonts w:cs="Arial"/>
              </w:rPr>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10A1B294" w14:textId="77777777" w:rsidR="002B3628" w:rsidRPr="00425CB9" w:rsidRDefault="002B3628" w:rsidP="002B3628">
            <w:pPr>
              <w:pStyle w:val="TAC"/>
              <w:rPr>
                <w:rFonts w:cs="Arial"/>
              </w:rPr>
            </w:pPr>
            <w:r w:rsidRPr="00425CB9">
              <w:rPr>
                <w:rFonts w:cs="Arial"/>
              </w:rPr>
              <w:t>± 2.5</w:t>
            </w:r>
          </w:p>
        </w:tc>
        <w:tc>
          <w:tcPr>
            <w:tcW w:w="1909" w:type="dxa"/>
            <w:tcBorders>
              <w:top w:val="single" w:sz="4" w:space="0" w:color="auto"/>
              <w:left w:val="single" w:sz="4" w:space="0" w:color="auto"/>
              <w:bottom w:val="single" w:sz="4" w:space="0" w:color="auto"/>
              <w:right w:val="single" w:sz="4" w:space="0" w:color="auto"/>
            </w:tcBorders>
            <w:vAlign w:val="center"/>
          </w:tcPr>
          <w:p w14:paraId="264C8181" w14:textId="77777777" w:rsidR="002B3628" w:rsidRPr="00425CB9" w:rsidRDefault="002B3628" w:rsidP="002B3628">
            <w:pPr>
              <w:pStyle w:val="TAC"/>
              <w:rPr>
                <w:rFonts w:cs="Arial"/>
              </w:rPr>
            </w:pPr>
            <w:r w:rsidRPr="00425CB9">
              <w:rPr>
                <w:rFonts w:cs="Arial"/>
              </w:rPr>
              <w:t>± 3.5</w:t>
            </w:r>
          </w:p>
        </w:tc>
        <w:tc>
          <w:tcPr>
            <w:tcW w:w="1549" w:type="dxa"/>
            <w:tcBorders>
              <w:top w:val="single" w:sz="4" w:space="0" w:color="auto"/>
              <w:left w:val="single" w:sz="4" w:space="0" w:color="auto"/>
              <w:bottom w:val="single" w:sz="4" w:space="0" w:color="auto"/>
              <w:right w:val="single" w:sz="4" w:space="0" w:color="auto"/>
            </w:tcBorders>
            <w:vAlign w:val="center"/>
          </w:tcPr>
          <w:p w14:paraId="6010EC02" w14:textId="77777777" w:rsidR="002B3628" w:rsidRPr="00425CB9" w:rsidRDefault="002B3628" w:rsidP="002B3628">
            <w:pPr>
              <w:pStyle w:val="TAC"/>
              <w:rPr>
                <w:rFonts w:cs="Arial"/>
              </w:rPr>
            </w:pPr>
            <w:r w:rsidRPr="00425CB9">
              <w:rPr>
                <w:rFonts w:cs="Arial"/>
              </w:rPr>
              <w:t>± 2.5</w:t>
            </w:r>
          </w:p>
        </w:tc>
      </w:tr>
      <w:tr w:rsidR="002B3628" w:rsidRPr="00425CB9" w14:paraId="0C39EB7E" w14:textId="77777777" w:rsidTr="002B362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1CDA973" w14:textId="77777777" w:rsidR="002B3628" w:rsidRPr="00425CB9" w:rsidRDefault="002B3628" w:rsidP="002B3628">
            <w:pPr>
              <w:pStyle w:val="TAC"/>
              <w:rPr>
                <w:rFonts w:cs="Arial"/>
              </w:rPr>
            </w:pPr>
            <w:r w:rsidRPr="00425CB9">
              <w:rPr>
                <w:rFonts w:cs="Arial"/>
              </w:rPr>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29EA9059" w14:textId="77777777" w:rsidR="002B3628" w:rsidRPr="00425CB9" w:rsidRDefault="002B3628" w:rsidP="002B3628">
            <w:pPr>
              <w:pStyle w:val="TAC"/>
              <w:rPr>
                <w:rFonts w:cs="Arial"/>
              </w:rPr>
            </w:pPr>
            <w:r w:rsidRPr="00425CB9">
              <w:rPr>
                <w:rFonts w:cs="Arial"/>
              </w:rPr>
              <w:t>± 3.0</w:t>
            </w:r>
          </w:p>
        </w:tc>
        <w:tc>
          <w:tcPr>
            <w:tcW w:w="1909" w:type="dxa"/>
            <w:tcBorders>
              <w:top w:val="single" w:sz="4" w:space="0" w:color="auto"/>
              <w:left w:val="single" w:sz="4" w:space="0" w:color="auto"/>
              <w:bottom w:val="single" w:sz="4" w:space="0" w:color="auto"/>
              <w:right w:val="single" w:sz="4" w:space="0" w:color="auto"/>
            </w:tcBorders>
            <w:vAlign w:val="center"/>
          </w:tcPr>
          <w:p w14:paraId="26B06B91" w14:textId="77777777" w:rsidR="002B3628" w:rsidRPr="00425CB9" w:rsidRDefault="002B3628" w:rsidP="002B3628">
            <w:pPr>
              <w:pStyle w:val="TAC"/>
              <w:rPr>
                <w:rFonts w:cs="Arial"/>
              </w:rPr>
            </w:pPr>
            <w:r w:rsidRPr="00425CB9">
              <w:rPr>
                <w:rFonts w:cs="Arial"/>
              </w:rPr>
              <w:t>± 4.5</w:t>
            </w:r>
          </w:p>
        </w:tc>
        <w:tc>
          <w:tcPr>
            <w:tcW w:w="1549" w:type="dxa"/>
            <w:tcBorders>
              <w:top w:val="single" w:sz="4" w:space="0" w:color="auto"/>
              <w:left w:val="single" w:sz="4" w:space="0" w:color="auto"/>
              <w:bottom w:val="single" w:sz="4" w:space="0" w:color="auto"/>
              <w:right w:val="single" w:sz="4" w:space="0" w:color="auto"/>
            </w:tcBorders>
            <w:vAlign w:val="center"/>
          </w:tcPr>
          <w:p w14:paraId="591B6D38" w14:textId="77777777" w:rsidR="002B3628" w:rsidRPr="00425CB9" w:rsidRDefault="002B3628" w:rsidP="002B3628">
            <w:pPr>
              <w:pStyle w:val="TAC"/>
              <w:rPr>
                <w:rFonts w:cs="Arial"/>
              </w:rPr>
            </w:pPr>
            <w:r w:rsidRPr="00425CB9">
              <w:rPr>
                <w:rFonts w:cs="Arial"/>
              </w:rPr>
              <w:t>± 3.0</w:t>
            </w:r>
          </w:p>
        </w:tc>
      </w:tr>
      <w:tr w:rsidR="002B3628" w:rsidRPr="00425CB9" w14:paraId="7E218329" w14:textId="77777777" w:rsidTr="002B362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50BF4B3" w14:textId="77777777" w:rsidR="002B3628" w:rsidRPr="00425CB9" w:rsidRDefault="002B3628" w:rsidP="002B3628">
            <w:pPr>
              <w:pStyle w:val="TAC"/>
              <w:rPr>
                <w:rFonts w:cs="Arial"/>
              </w:rPr>
            </w:pPr>
            <w:r w:rsidRPr="00425CB9">
              <w:rPr>
                <w:rFonts w:cs="Arial"/>
              </w:rPr>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56B74C25" w14:textId="77777777" w:rsidR="002B3628" w:rsidRPr="00425CB9" w:rsidRDefault="002B3628" w:rsidP="002B3628">
            <w:pPr>
              <w:pStyle w:val="TAC"/>
              <w:rPr>
                <w:rFonts w:cs="Arial"/>
              </w:rPr>
            </w:pPr>
            <w:r w:rsidRPr="00425CB9">
              <w:rPr>
                <w:rFonts w:cs="Arial"/>
              </w:rPr>
              <w:t>± 3.5</w:t>
            </w:r>
          </w:p>
        </w:tc>
        <w:tc>
          <w:tcPr>
            <w:tcW w:w="1909" w:type="dxa"/>
            <w:tcBorders>
              <w:top w:val="single" w:sz="4" w:space="0" w:color="auto"/>
              <w:left w:val="single" w:sz="4" w:space="0" w:color="auto"/>
              <w:bottom w:val="single" w:sz="4" w:space="0" w:color="auto"/>
              <w:right w:val="single" w:sz="4" w:space="0" w:color="auto"/>
            </w:tcBorders>
            <w:vAlign w:val="center"/>
          </w:tcPr>
          <w:p w14:paraId="50F10E78" w14:textId="77777777" w:rsidR="002B3628" w:rsidRPr="00425CB9" w:rsidRDefault="002B3628" w:rsidP="002B3628">
            <w:pPr>
              <w:pStyle w:val="TAC"/>
              <w:rPr>
                <w:rFonts w:cs="Arial"/>
              </w:rPr>
            </w:pPr>
            <w:r w:rsidRPr="00425CB9">
              <w:rPr>
                <w:rFonts w:cs="Arial"/>
              </w:rPr>
              <w:t>± 5.5</w:t>
            </w:r>
          </w:p>
        </w:tc>
        <w:tc>
          <w:tcPr>
            <w:tcW w:w="1549" w:type="dxa"/>
            <w:tcBorders>
              <w:top w:val="single" w:sz="4" w:space="0" w:color="auto"/>
              <w:left w:val="single" w:sz="4" w:space="0" w:color="auto"/>
              <w:bottom w:val="single" w:sz="4" w:space="0" w:color="auto"/>
              <w:right w:val="single" w:sz="4" w:space="0" w:color="auto"/>
            </w:tcBorders>
            <w:vAlign w:val="center"/>
          </w:tcPr>
          <w:p w14:paraId="4AC4E211" w14:textId="77777777" w:rsidR="002B3628" w:rsidRPr="00425CB9" w:rsidRDefault="002B3628" w:rsidP="002B3628">
            <w:pPr>
              <w:pStyle w:val="TAC"/>
              <w:rPr>
                <w:rFonts w:cs="Arial"/>
              </w:rPr>
            </w:pPr>
            <w:r w:rsidRPr="00425CB9">
              <w:rPr>
                <w:rFonts w:cs="Arial"/>
              </w:rPr>
              <w:t>± 3.5</w:t>
            </w:r>
          </w:p>
        </w:tc>
      </w:tr>
      <w:tr w:rsidR="002B3628" w:rsidRPr="00425CB9" w14:paraId="23E162C8" w14:textId="77777777" w:rsidTr="002B362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6B1A5B1" w14:textId="77777777" w:rsidR="002B3628" w:rsidRPr="00425CB9" w:rsidRDefault="002B3628" w:rsidP="002B3628">
            <w:pPr>
              <w:pStyle w:val="TAC"/>
              <w:rPr>
                <w:rFonts w:cs="Arial"/>
              </w:rPr>
            </w:pPr>
            <w:r w:rsidRPr="00425CB9">
              <w:rPr>
                <w:rFonts w:cs="Arial"/>
              </w:rPr>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482E636C" w14:textId="77777777" w:rsidR="002B3628" w:rsidRPr="00425CB9" w:rsidRDefault="002B3628" w:rsidP="002B3628">
            <w:pPr>
              <w:pStyle w:val="TAC"/>
              <w:rPr>
                <w:rFonts w:cs="Arial"/>
              </w:rPr>
            </w:pPr>
            <w:r w:rsidRPr="00425CB9">
              <w:rPr>
                <w:rFonts w:cs="Arial"/>
              </w:rPr>
              <w:t>± 4.0</w:t>
            </w:r>
          </w:p>
        </w:tc>
        <w:tc>
          <w:tcPr>
            <w:tcW w:w="1909" w:type="dxa"/>
            <w:tcBorders>
              <w:top w:val="single" w:sz="4" w:space="0" w:color="auto"/>
              <w:left w:val="single" w:sz="4" w:space="0" w:color="auto"/>
              <w:bottom w:val="single" w:sz="4" w:space="0" w:color="auto"/>
              <w:right w:val="single" w:sz="4" w:space="0" w:color="auto"/>
            </w:tcBorders>
            <w:vAlign w:val="center"/>
          </w:tcPr>
          <w:p w14:paraId="36A90432" w14:textId="77777777" w:rsidR="002B3628" w:rsidRPr="00425CB9" w:rsidRDefault="002B3628" w:rsidP="002B3628">
            <w:pPr>
              <w:pStyle w:val="TAC"/>
              <w:rPr>
                <w:rFonts w:cs="Arial"/>
              </w:rPr>
            </w:pPr>
            <w:r w:rsidRPr="00425CB9">
              <w:rPr>
                <w:rFonts w:cs="Arial"/>
              </w:rPr>
              <w:t>± 7.0</w:t>
            </w:r>
          </w:p>
        </w:tc>
        <w:tc>
          <w:tcPr>
            <w:tcW w:w="1549" w:type="dxa"/>
            <w:tcBorders>
              <w:top w:val="single" w:sz="4" w:space="0" w:color="auto"/>
              <w:left w:val="single" w:sz="4" w:space="0" w:color="auto"/>
              <w:bottom w:val="single" w:sz="4" w:space="0" w:color="auto"/>
              <w:right w:val="single" w:sz="4" w:space="0" w:color="auto"/>
            </w:tcBorders>
            <w:vAlign w:val="center"/>
          </w:tcPr>
          <w:p w14:paraId="0D12C377" w14:textId="77777777" w:rsidR="002B3628" w:rsidRPr="00425CB9" w:rsidRDefault="002B3628" w:rsidP="002B3628">
            <w:pPr>
              <w:pStyle w:val="TAC"/>
              <w:rPr>
                <w:rFonts w:cs="Arial"/>
              </w:rPr>
            </w:pPr>
            <w:r w:rsidRPr="00425CB9">
              <w:rPr>
                <w:rFonts w:cs="Arial"/>
              </w:rPr>
              <w:t>± 4.0</w:t>
            </w:r>
          </w:p>
        </w:tc>
      </w:tr>
      <w:tr w:rsidR="002B3628" w:rsidRPr="00425CB9" w14:paraId="31B4129C" w14:textId="77777777" w:rsidTr="002B362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8974F20" w14:textId="77777777" w:rsidR="002B3628" w:rsidRPr="00425CB9" w:rsidRDefault="002B3628" w:rsidP="002B3628">
            <w:pPr>
              <w:pStyle w:val="TAC"/>
              <w:rPr>
                <w:rFonts w:cs="Arial"/>
              </w:rPr>
            </w:pPr>
            <w:r w:rsidRPr="00425CB9">
              <w:rPr>
                <w:rFonts w:cs="Arial"/>
              </w:rPr>
              <w:t>15 ≤ ΔP</w:t>
            </w:r>
          </w:p>
        </w:tc>
        <w:tc>
          <w:tcPr>
            <w:tcW w:w="1813" w:type="dxa"/>
            <w:tcBorders>
              <w:top w:val="single" w:sz="4" w:space="0" w:color="auto"/>
              <w:left w:val="single" w:sz="4" w:space="0" w:color="auto"/>
              <w:bottom w:val="single" w:sz="4" w:space="0" w:color="auto"/>
              <w:right w:val="single" w:sz="4" w:space="0" w:color="auto"/>
            </w:tcBorders>
            <w:vAlign w:val="center"/>
          </w:tcPr>
          <w:p w14:paraId="7FC34880" w14:textId="77777777" w:rsidR="002B3628" w:rsidRPr="00425CB9" w:rsidRDefault="002B3628" w:rsidP="002B3628">
            <w:pPr>
              <w:pStyle w:val="TAC"/>
              <w:rPr>
                <w:rFonts w:cs="Arial"/>
              </w:rPr>
            </w:pPr>
            <w:r w:rsidRPr="00425CB9">
              <w:rPr>
                <w:rFonts w:cs="Arial"/>
              </w:rPr>
              <w:t>± 5.0</w:t>
            </w:r>
          </w:p>
        </w:tc>
        <w:tc>
          <w:tcPr>
            <w:tcW w:w="1909" w:type="dxa"/>
            <w:tcBorders>
              <w:top w:val="single" w:sz="4" w:space="0" w:color="auto"/>
              <w:left w:val="single" w:sz="4" w:space="0" w:color="auto"/>
              <w:bottom w:val="single" w:sz="4" w:space="0" w:color="auto"/>
              <w:right w:val="single" w:sz="4" w:space="0" w:color="auto"/>
            </w:tcBorders>
            <w:vAlign w:val="center"/>
          </w:tcPr>
          <w:p w14:paraId="01C15A74" w14:textId="77777777" w:rsidR="002B3628" w:rsidRPr="00425CB9" w:rsidRDefault="002B3628" w:rsidP="002B3628">
            <w:pPr>
              <w:pStyle w:val="TAC"/>
              <w:rPr>
                <w:rFonts w:cs="Arial"/>
              </w:rPr>
            </w:pPr>
            <w:r w:rsidRPr="00425CB9">
              <w:rPr>
                <w:rFonts w:cs="Arial"/>
              </w:rPr>
              <w:t>± 8.0</w:t>
            </w:r>
          </w:p>
        </w:tc>
        <w:tc>
          <w:tcPr>
            <w:tcW w:w="1549" w:type="dxa"/>
            <w:tcBorders>
              <w:top w:val="single" w:sz="4" w:space="0" w:color="auto"/>
              <w:left w:val="single" w:sz="4" w:space="0" w:color="auto"/>
              <w:bottom w:val="single" w:sz="4" w:space="0" w:color="auto"/>
              <w:right w:val="single" w:sz="4" w:space="0" w:color="auto"/>
            </w:tcBorders>
            <w:vAlign w:val="center"/>
          </w:tcPr>
          <w:p w14:paraId="71B7C2AB" w14:textId="77777777" w:rsidR="002B3628" w:rsidRPr="00425CB9" w:rsidRDefault="002B3628" w:rsidP="002B3628">
            <w:pPr>
              <w:pStyle w:val="TAC"/>
              <w:rPr>
                <w:rFonts w:cs="Arial"/>
              </w:rPr>
            </w:pPr>
            <w:r w:rsidRPr="00425CB9">
              <w:rPr>
                <w:rFonts w:cs="Arial"/>
              </w:rPr>
              <w:t>± 5.0</w:t>
            </w:r>
          </w:p>
        </w:tc>
      </w:tr>
      <w:tr w:rsidR="002B3628" w:rsidRPr="00425CB9" w14:paraId="3BBA3C79" w14:textId="77777777" w:rsidTr="002B3628">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643AB839" w14:textId="77777777" w:rsidR="002B3628" w:rsidRPr="00425CB9" w:rsidRDefault="002B3628" w:rsidP="002B3628">
            <w:pPr>
              <w:pStyle w:val="TAN"/>
            </w:pPr>
            <w:r w:rsidRPr="00425CB9">
              <w:t>NOTE:</w:t>
            </w:r>
            <w:r w:rsidRPr="00425CB9">
              <w:tab/>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14:paraId="72AEB8A8" w14:textId="77777777" w:rsidR="002B3628" w:rsidRPr="00425CB9" w:rsidRDefault="002B3628" w:rsidP="002B3628"/>
    <w:p w14:paraId="33EF08E8" w14:textId="77777777" w:rsidR="002B3628" w:rsidRPr="00425CB9" w:rsidRDefault="002B3628" w:rsidP="002B3628">
      <w:r w:rsidRPr="00425CB9">
        <w:t>The normative reference for this requirement is TS 38.101-1 [2] clause 6.3.4.3.</w:t>
      </w:r>
    </w:p>
    <w:p w14:paraId="74357A21" w14:textId="77777777" w:rsidR="002B3628" w:rsidRPr="00425CB9" w:rsidRDefault="002B3628" w:rsidP="002B3628">
      <w:pPr>
        <w:pStyle w:val="5"/>
      </w:pPr>
      <w:bookmarkStart w:id="403" w:name="_Toc27477970"/>
      <w:bookmarkStart w:id="404" w:name="_Toc36226663"/>
      <w:bookmarkStart w:id="405" w:name="_Toc44323920"/>
      <w:bookmarkStart w:id="406" w:name="_Toc52990103"/>
      <w:bookmarkStart w:id="407" w:name="_Toc60823302"/>
      <w:bookmarkStart w:id="408" w:name="_Toc60825224"/>
      <w:r w:rsidRPr="00425CB9">
        <w:t>6.3.4.3.4</w:t>
      </w:r>
      <w:r w:rsidRPr="00425CB9">
        <w:tab/>
        <w:t>Test description</w:t>
      </w:r>
      <w:bookmarkEnd w:id="403"/>
      <w:bookmarkEnd w:id="404"/>
      <w:bookmarkEnd w:id="405"/>
      <w:bookmarkEnd w:id="406"/>
      <w:bookmarkEnd w:id="407"/>
      <w:bookmarkEnd w:id="408"/>
    </w:p>
    <w:p w14:paraId="429B39A0" w14:textId="77777777" w:rsidR="002B3628" w:rsidRPr="00425CB9" w:rsidRDefault="002B3628" w:rsidP="002B3628">
      <w:pPr>
        <w:pStyle w:val="H6"/>
      </w:pPr>
      <w:r w:rsidRPr="00425CB9">
        <w:t>6.3.4.3.4.1</w:t>
      </w:r>
      <w:r w:rsidRPr="00425CB9">
        <w:tab/>
        <w:t>Initial conditions</w:t>
      </w:r>
    </w:p>
    <w:p w14:paraId="57FE8FDB" w14:textId="77777777" w:rsidR="002B3628" w:rsidRPr="00425CB9" w:rsidRDefault="002B3628" w:rsidP="002B3628">
      <w:r w:rsidRPr="00425CB9">
        <w:t>Initial conditions are a set of test configurations the UE needs to be tested in and the steps for the SS to take with the UE to reach the correct measurement state.</w:t>
      </w:r>
    </w:p>
    <w:p w14:paraId="5BE1B181" w14:textId="77777777" w:rsidR="002B3628" w:rsidRPr="00425CB9" w:rsidRDefault="002B3628" w:rsidP="002B3628">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and table 6.3.4.3.4.1-2. The details of the uplink reference measurement channels (RMCs) are specified in Annexes A.2. Configurations of PDSCH and PDCCH before measurement are specified in Annex C.2.</w:t>
      </w:r>
    </w:p>
    <w:p w14:paraId="7C637FBF" w14:textId="77777777" w:rsidR="002B3628" w:rsidRPr="00425CB9" w:rsidRDefault="002B3628" w:rsidP="002B3628">
      <w:pPr>
        <w:pStyle w:val="TH"/>
      </w:pPr>
      <w:r w:rsidRPr="00425CB9">
        <w:lastRenderedPageBreak/>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2B3628" w:rsidRPr="00425CB9" w14:paraId="046AE74D" w14:textId="77777777" w:rsidTr="002B3628">
        <w:tc>
          <w:tcPr>
            <w:tcW w:w="5000" w:type="pct"/>
            <w:gridSpan w:val="5"/>
            <w:shd w:val="clear" w:color="auto" w:fill="auto"/>
          </w:tcPr>
          <w:p w14:paraId="1028B315" w14:textId="77777777" w:rsidR="002B3628" w:rsidRPr="00425CB9" w:rsidRDefault="002B3628" w:rsidP="002B3628">
            <w:pPr>
              <w:pStyle w:val="TAH"/>
            </w:pPr>
            <w:r w:rsidRPr="00425CB9">
              <w:t>Initial Conditions</w:t>
            </w:r>
          </w:p>
        </w:tc>
      </w:tr>
      <w:tr w:rsidR="002B3628" w:rsidRPr="00425CB9" w14:paraId="2237C798" w14:textId="77777777" w:rsidTr="002B3628">
        <w:tc>
          <w:tcPr>
            <w:tcW w:w="2488" w:type="pct"/>
            <w:gridSpan w:val="3"/>
            <w:shd w:val="clear" w:color="auto" w:fill="auto"/>
          </w:tcPr>
          <w:p w14:paraId="14383111" w14:textId="77777777" w:rsidR="002B3628" w:rsidRPr="00425CB9" w:rsidRDefault="002B3628" w:rsidP="002B3628">
            <w:pPr>
              <w:pStyle w:val="TAL"/>
            </w:pPr>
            <w:r w:rsidRPr="00425CB9">
              <w:t>Test Environment as specified in TS 38.508-1 [5] subclause 4.3.1</w:t>
            </w:r>
          </w:p>
        </w:tc>
        <w:tc>
          <w:tcPr>
            <w:tcW w:w="2512" w:type="pct"/>
            <w:gridSpan w:val="2"/>
          </w:tcPr>
          <w:p w14:paraId="4ABF2694" w14:textId="77777777" w:rsidR="002B3628" w:rsidRPr="00425CB9" w:rsidRDefault="002B3628" w:rsidP="002B3628">
            <w:pPr>
              <w:pStyle w:val="TAL"/>
            </w:pPr>
            <w:r w:rsidRPr="00425CB9">
              <w:t>Normal, TL/VL, TL/VH, TH/VL, TH/VH</w:t>
            </w:r>
          </w:p>
        </w:tc>
      </w:tr>
      <w:tr w:rsidR="002B3628" w:rsidRPr="00425CB9" w14:paraId="0A27E9B7" w14:textId="77777777" w:rsidTr="002B3628">
        <w:tc>
          <w:tcPr>
            <w:tcW w:w="2488" w:type="pct"/>
            <w:gridSpan w:val="3"/>
            <w:shd w:val="clear" w:color="auto" w:fill="auto"/>
          </w:tcPr>
          <w:p w14:paraId="50F0E52A" w14:textId="77777777" w:rsidR="002B3628" w:rsidRPr="00425CB9" w:rsidRDefault="002B3628" w:rsidP="002B3628">
            <w:pPr>
              <w:pStyle w:val="TAL"/>
            </w:pPr>
            <w:r w:rsidRPr="00425CB9">
              <w:t>Test Frequencies as specified in TS 38.508-1 [5] subclause 4.3.1</w:t>
            </w:r>
          </w:p>
        </w:tc>
        <w:tc>
          <w:tcPr>
            <w:tcW w:w="2512" w:type="pct"/>
            <w:gridSpan w:val="2"/>
          </w:tcPr>
          <w:p w14:paraId="44945905" w14:textId="77777777" w:rsidR="002B3628" w:rsidRPr="00425CB9" w:rsidRDefault="002B3628" w:rsidP="002B3628">
            <w:pPr>
              <w:pStyle w:val="TAL"/>
            </w:pPr>
            <w:r w:rsidRPr="00425CB9">
              <w:t>Low range</w:t>
            </w:r>
          </w:p>
        </w:tc>
      </w:tr>
      <w:tr w:rsidR="002B3628" w:rsidRPr="00425CB9" w14:paraId="7633777F" w14:textId="77777777" w:rsidTr="002B3628">
        <w:tc>
          <w:tcPr>
            <w:tcW w:w="2488" w:type="pct"/>
            <w:gridSpan w:val="3"/>
            <w:shd w:val="clear" w:color="auto" w:fill="auto"/>
          </w:tcPr>
          <w:p w14:paraId="383DBD3D" w14:textId="77777777" w:rsidR="002B3628" w:rsidRPr="00425CB9" w:rsidRDefault="002B3628" w:rsidP="002B3628">
            <w:pPr>
              <w:pStyle w:val="TAL"/>
            </w:pPr>
            <w:r w:rsidRPr="00425CB9">
              <w:t>Test Channel Bandwidths as specified in TS 38.508-1 [5] subclause 4.3.1</w:t>
            </w:r>
          </w:p>
        </w:tc>
        <w:tc>
          <w:tcPr>
            <w:tcW w:w="2512" w:type="pct"/>
            <w:gridSpan w:val="2"/>
          </w:tcPr>
          <w:p w14:paraId="3391A9FF" w14:textId="77777777" w:rsidR="002B3628" w:rsidRPr="00425CB9" w:rsidRDefault="002B3628" w:rsidP="002B3628">
            <w:pPr>
              <w:pStyle w:val="TAL"/>
            </w:pPr>
            <w:r w:rsidRPr="00425CB9">
              <w:rPr>
                <w:lang w:eastAsia="ja-JP"/>
              </w:rPr>
              <w:t>Lowest, Mid, Highest</w:t>
            </w:r>
          </w:p>
        </w:tc>
      </w:tr>
      <w:tr w:rsidR="002B3628" w:rsidRPr="00425CB9" w14:paraId="3D932C54" w14:textId="77777777" w:rsidTr="002B3628">
        <w:tc>
          <w:tcPr>
            <w:tcW w:w="2488" w:type="pct"/>
            <w:gridSpan w:val="3"/>
            <w:shd w:val="clear" w:color="auto" w:fill="auto"/>
          </w:tcPr>
          <w:p w14:paraId="2F7C3780" w14:textId="77777777" w:rsidR="002B3628" w:rsidRPr="00425CB9" w:rsidRDefault="002B3628" w:rsidP="002B3628">
            <w:pPr>
              <w:pStyle w:val="TAL"/>
            </w:pPr>
            <w:r w:rsidRPr="00425CB9">
              <w:t>Test SCS as specified in TS 38.508-1 [5] subclause 4.3.1</w:t>
            </w:r>
          </w:p>
        </w:tc>
        <w:tc>
          <w:tcPr>
            <w:tcW w:w="2512" w:type="pct"/>
            <w:gridSpan w:val="2"/>
          </w:tcPr>
          <w:p w14:paraId="4B6A06C9" w14:textId="77777777" w:rsidR="002B3628" w:rsidRPr="00425CB9" w:rsidRDefault="002B3628" w:rsidP="002B3628">
            <w:pPr>
              <w:pStyle w:val="TAL"/>
            </w:pPr>
            <w:r w:rsidRPr="00425CB9">
              <w:t>Lowest, Highest</w:t>
            </w:r>
          </w:p>
        </w:tc>
      </w:tr>
      <w:tr w:rsidR="002B3628" w:rsidRPr="00425CB9" w14:paraId="0E46ADA1" w14:textId="77777777" w:rsidTr="002B3628">
        <w:tc>
          <w:tcPr>
            <w:tcW w:w="5000" w:type="pct"/>
            <w:gridSpan w:val="5"/>
            <w:shd w:val="clear" w:color="auto" w:fill="auto"/>
          </w:tcPr>
          <w:p w14:paraId="52186E27" w14:textId="77777777" w:rsidR="002B3628" w:rsidRPr="00425CB9" w:rsidRDefault="002B3628" w:rsidP="002B3628">
            <w:pPr>
              <w:pStyle w:val="TAH"/>
            </w:pPr>
            <w:r w:rsidRPr="00425CB9">
              <w:t>Test Parameters</w:t>
            </w:r>
          </w:p>
        </w:tc>
      </w:tr>
      <w:tr w:rsidR="002B3628" w:rsidRPr="00425CB9" w14:paraId="57FB5F01" w14:textId="77777777" w:rsidTr="002B3628">
        <w:tc>
          <w:tcPr>
            <w:tcW w:w="578" w:type="pct"/>
            <w:shd w:val="clear" w:color="auto" w:fill="auto"/>
          </w:tcPr>
          <w:p w14:paraId="487FBCB3" w14:textId="77777777" w:rsidR="002B3628" w:rsidRPr="00425CB9" w:rsidRDefault="002B3628" w:rsidP="002B3628">
            <w:pPr>
              <w:pStyle w:val="TAH"/>
            </w:pPr>
            <w:r w:rsidRPr="00425CB9">
              <w:t>Ch BW</w:t>
            </w:r>
          </w:p>
        </w:tc>
        <w:tc>
          <w:tcPr>
            <w:tcW w:w="1910" w:type="pct"/>
            <w:gridSpan w:val="2"/>
            <w:shd w:val="clear" w:color="auto" w:fill="auto"/>
          </w:tcPr>
          <w:p w14:paraId="6776F63E" w14:textId="77777777" w:rsidR="002B3628" w:rsidRPr="00425CB9" w:rsidRDefault="002B3628" w:rsidP="002B3628">
            <w:pPr>
              <w:pStyle w:val="TAH"/>
            </w:pPr>
            <w:r w:rsidRPr="00425CB9">
              <w:t>Downlink Configuration</w:t>
            </w:r>
          </w:p>
        </w:tc>
        <w:tc>
          <w:tcPr>
            <w:tcW w:w="2512" w:type="pct"/>
            <w:gridSpan w:val="2"/>
          </w:tcPr>
          <w:p w14:paraId="59D192D8" w14:textId="77777777" w:rsidR="002B3628" w:rsidRPr="00425CB9" w:rsidRDefault="002B3628" w:rsidP="002B3628">
            <w:pPr>
              <w:pStyle w:val="TAH"/>
            </w:pPr>
            <w:r w:rsidRPr="00425CB9">
              <w:t>Uplink Configuration</w:t>
            </w:r>
          </w:p>
        </w:tc>
      </w:tr>
      <w:tr w:rsidR="002B3628" w:rsidRPr="00425CB9" w14:paraId="74532D1D" w14:textId="77777777" w:rsidTr="002B3628">
        <w:trPr>
          <w:trHeight w:val="300"/>
        </w:trPr>
        <w:tc>
          <w:tcPr>
            <w:tcW w:w="578" w:type="pct"/>
            <w:shd w:val="clear" w:color="auto" w:fill="auto"/>
          </w:tcPr>
          <w:p w14:paraId="617890D6" w14:textId="77777777" w:rsidR="002B3628" w:rsidRPr="00425CB9" w:rsidRDefault="002B3628" w:rsidP="002B3628">
            <w:pPr>
              <w:pStyle w:val="TAH"/>
            </w:pPr>
          </w:p>
        </w:tc>
        <w:tc>
          <w:tcPr>
            <w:tcW w:w="981" w:type="pct"/>
            <w:tcBorders>
              <w:bottom w:val="single" w:sz="4" w:space="0" w:color="auto"/>
            </w:tcBorders>
            <w:shd w:val="clear" w:color="auto" w:fill="auto"/>
          </w:tcPr>
          <w:p w14:paraId="69595C06" w14:textId="77777777" w:rsidR="002B3628" w:rsidRPr="00425CB9" w:rsidRDefault="002B3628" w:rsidP="002B3628">
            <w:pPr>
              <w:pStyle w:val="TAH"/>
            </w:pPr>
            <w:r w:rsidRPr="00425CB9">
              <w:t>Modulation</w:t>
            </w:r>
          </w:p>
        </w:tc>
        <w:tc>
          <w:tcPr>
            <w:tcW w:w="929" w:type="pct"/>
            <w:tcBorders>
              <w:bottom w:val="single" w:sz="4" w:space="0" w:color="auto"/>
            </w:tcBorders>
            <w:shd w:val="clear" w:color="auto" w:fill="auto"/>
          </w:tcPr>
          <w:p w14:paraId="242C3CCE" w14:textId="77777777" w:rsidR="002B3628" w:rsidRPr="00425CB9" w:rsidRDefault="002B3628" w:rsidP="002B3628">
            <w:pPr>
              <w:pStyle w:val="TAH"/>
            </w:pPr>
            <w:r w:rsidRPr="00425CB9">
              <w:t>RB Allocation</w:t>
            </w:r>
          </w:p>
        </w:tc>
        <w:tc>
          <w:tcPr>
            <w:tcW w:w="970" w:type="pct"/>
          </w:tcPr>
          <w:p w14:paraId="50257085" w14:textId="77777777" w:rsidR="002B3628" w:rsidRPr="00425CB9" w:rsidRDefault="002B3628" w:rsidP="002B3628">
            <w:pPr>
              <w:pStyle w:val="TAH"/>
            </w:pPr>
            <w:r w:rsidRPr="00425CB9">
              <w:t>Modulation</w:t>
            </w:r>
          </w:p>
        </w:tc>
        <w:tc>
          <w:tcPr>
            <w:tcW w:w="1542" w:type="pct"/>
            <w:shd w:val="clear" w:color="auto" w:fill="auto"/>
          </w:tcPr>
          <w:p w14:paraId="475A754F" w14:textId="77777777" w:rsidR="002B3628" w:rsidRPr="00425CB9" w:rsidRDefault="002B3628" w:rsidP="002B3628">
            <w:pPr>
              <w:pStyle w:val="TAH"/>
            </w:pPr>
            <w:r w:rsidRPr="00425CB9">
              <w:t>RB allocation (NOTE 1)</w:t>
            </w:r>
          </w:p>
        </w:tc>
      </w:tr>
      <w:tr w:rsidR="002B3628" w:rsidRPr="00425CB9" w14:paraId="6BD63C2B" w14:textId="77777777" w:rsidTr="002B3628">
        <w:trPr>
          <w:trHeight w:val="255"/>
        </w:trPr>
        <w:tc>
          <w:tcPr>
            <w:tcW w:w="578" w:type="pct"/>
            <w:shd w:val="clear" w:color="auto" w:fill="auto"/>
          </w:tcPr>
          <w:p w14:paraId="35F6B470" w14:textId="77777777" w:rsidR="002B3628" w:rsidRPr="00425CB9" w:rsidRDefault="002B3628" w:rsidP="002B3628">
            <w:pPr>
              <w:pStyle w:val="TAC"/>
            </w:pPr>
            <w:r w:rsidRPr="00425CB9">
              <w:t>5MHz</w:t>
            </w:r>
          </w:p>
        </w:tc>
        <w:tc>
          <w:tcPr>
            <w:tcW w:w="1910" w:type="pct"/>
            <w:gridSpan w:val="2"/>
            <w:tcBorders>
              <w:top w:val="nil"/>
              <w:bottom w:val="nil"/>
            </w:tcBorders>
            <w:shd w:val="clear" w:color="auto" w:fill="auto"/>
          </w:tcPr>
          <w:p w14:paraId="5474ECC0" w14:textId="77777777" w:rsidR="002B3628" w:rsidRPr="00425CB9" w:rsidRDefault="002B3628" w:rsidP="002B3628">
            <w:pPr>
              <w:pStyle w:val="TAC"/>
              <w:ind w:left="-149"/>
            </w:pPr>
            <w:r w:rsidRPr="00425CB9">
              <w:t>N/A for Relative power tolerance test case</w:t>
            </w:r>
          </w:p>
        </w:tc>
        <w:tc>
          <w:tcPr>
            <w:tcW w:w="970" w:type="pct"/>
          </w:tcPr>
          <w:p w14:paraId="24AB6734" w14:textId="77777777" w:rsidR="002B3628" w:rsidRPr="00425CB9" w:rsidRDefault="002B3628" w:rsidP="002B3628">
            <w:pPr>
              <w:pStyle w:val="TAC"/>
              <w:ind w:left="-149"/>
            </w:pPr>
            <w:r w:rsidRPr="00425CB9">
              <w:t>DFT-s-OFDM QPSK</w:t>
            </w:r>
          </w:p>
        </w:tc>
        <w:tc>
          <w:tcPr>
            <w:tcW w:w="1542" w:type="pct"/>
          </w:tcPr>
          <w:p w14:paraId="5EA30D7B" w14:textId="77777777" w:rsidR="002B3628" w:rsidRPr="00425CB9" w:rsidRDefault="002B3628" w:rsidP="002B3628">
            <w:pPr>
              <w:pStyle w:val="TAC"/>
              <w:ind w:left="-149"/>
            </w:pPr>
            <w:r w:rsidRPr="00425CB9">
              <w:t>See Table 6.3.4.3.5-1</w:t>
            </w:r>
          </w:p>
          <w:p w14:paraId="30490E7D" w14:textId="77777777" w:rsidR="002B3628" w:rsidRPr="00425CB9" w:rsidRDefault="002B3628" w:rsidP="002B3628">
            <w:pPr>
              <w:pStyle w:val="TAC"/>
              <w:ind w:left="-149"/>
            </w:pPr>
            <w:r w:rsidRPr="00425CB9">
              <w:t>See Table 6.3.4.3.5-2</w:t>
            </w:r>
          </w:p>
          <w:p w14:paraId="7DBD8CFA" w14:textId="77777777" w:rsidR="002B3628" w:rsidRPr="00425CB9" w:rsidRDefault="002B3628" w:rsidP="002B3628">
            <w:pPr>
              <w:pStyle w:val="TAC"/>
              <w:ind w:left="-149"/>
            </w:pPr>
            <w:r w:rsidRPr="00425CB9">
              <w:t>See Table 6.3.4.3.5-7</w:t>
            </w:r>
          </w:p>
        </w:tc>
      </w:tr>
      <w:tr w:rsidR="002B3628" w:rsidRPr="00425CB9" w14:paraId="20069492" w14:textId="77777777" w:rsidTr="002B3628">
        <w:trPr>
          <w:trHeight w:val="255"/>
        </w:trPr>
        <w:tc>
          <w:tcPr>
            <w:tcW w:w="578" w:type="pct"/>
            <w:shd w:val="clear" w:color="auto" w:fill="auto"/>
          </w:tcPr>
          <w:p w14:paraId="14CF2673" w14:textId="77777777" w:rsidR="002B3628" w:rsidRPr="00425CB9" w:rsidRDefault="002B3628" w:rsidP="002B3628">
            <w:pPr>
              <w:pStyle w:val="TAC"/>
            </w:pPr>
            <w:r w:rsidRPr="00425CB9">
              <w:t>10MHz</w:t>
            </w:r>
          </w:p>
        </w:tc>
        <w:tc>
          <w:tcPr>
            <w:tcW w:w="1910" w:type="pct"/>
            <w:gridSpan w:val="2"/>
            <w:tcBorders>
              <w:top w:val="nil"/>
              <w:bottom w:val="nil"/>
            </w:tcBorders>
            <w:shd w:val="clear" w:color="auto" w:fill="auto"/>
          </w:tcPr>
          <w:p w14:paraId="6A02C1BF" w14:textId="77777777" w:rsidR="002B3628" w:rsidRPr="00425CB9" w:rsidRDefault="002B3628" w:rsidP="002B3628">
            <w:pPr>
              <w:pStyle w:val="TAC"/>
              <w:ind w:left="-149"/>
            </w:pPr>
          </w:p>
        </w:tc>
        <w:tc>
          <w:tcPr>
            <w:tcW w:w="970" w:type="pct"/>
          </w:tcPr>
          <w:p w14:paraId="06CFB088" w14:textId="77777777" w:rsidR="002B3628" w:rsidRPr="00425CB9" w:rsidRDefault="002B3628" w:rsidP="002B3628">
            <w:pPr>
              <w:pStyle w:val="TAC"/>
              <w:ind w:left="-149"/>
            </w:pPr>
            <w:r w:rsidRPr="00425CB9">
              <w:t>DFT-s-OFDM QPSK</w:t>
            </w:r>
          </w:p>
        </w:tc>
        <w:tc>
          <w:tcPr>
            <w:tcW w:w="1542" w:type="pct"/>
          </w:tcPr>
          <w:p w14:paraId="68B3F359" w14:textId="77777777" w:rsidR="002B3628" w:rsidRPr="00425CB9" w:rsidRDefault="002B3628" w:rsidP="002B3628">
            <w:pPr>
              <w:pStyle w:val="TAC"/>
              <w:ind w:left="-149"/>
            </w:pPr>
            <w:r w:rsidRPr="00425CB9">
              <w:t>See Table 6.3.4.3.5-3</w:t>
            </w:r>
          </w:p>
          <w:p w14:paraId="5A8B8209" w14:textId="77777777" w:rsidR="002B3628" w:rsidRPr="00425CB9" w:rsidRDefault="002B3628" w:rsidP="002B3628">
            <w:pPr>
              <w:pStyle w:val="TAC"/>
              <w:ind w:left="-149"/>
            </w:pPr>
            <w:r w:rsidRPr="00425CB9">
              <w:t>See Table 6.3.4.3.5-4</w:t>
            </w:r>
          </w:p>
          <w:p w14:paraId="350871E8" w14:textId="77777777" w:rsidR="002B3628" w:rsidRPr="00425CB9" w:rsidRDefault="002B3628" w:rsidP="002B3628">
            <w:pPr>
              <w:pStyle w:val="TAC"/>
              <w:ind w:left="-149"/>
            </w:pPr>
            <w:r w:rsidRPr="00425CB9">
              <w:t>See Table 6.3.4.3.5-7</w:t>
            </w:r>
          </w:p>
        </w:tc>
      </w:tr>
      <w:tr w:rsidR="002B3628" w:rsidRPr="00425CB9" w14:paraId="4E5C7618" w14:textId="77777777" w:rsidTr="002B3628">
        <w:trPr>
          <w:trHeight w:val="255"/>
        </w:trPr>
        <w:tc>
          <w:tcPr>
            <w:tcW w:w="578" w:type="pct"/>
            <w:shd w:val="clear" w:color="auto" w:fill="auto"/>
          </w:tcPr>
          <w:p w14:paraId="377E5CDD" w14:textId="77777777" w:rsidR="002B3628" w:rsidRPr="00425CB9" w:rsidRDefault="002B3628" w:rsidP="002B3628">
            <w:pPr>
              <w:pStyle w:val="TAC"/>
            </w:pPr>
            <w:r w:rsidRPr="00425CB9">
              <w:t>15MHz</w:t>
            </w:r>
          </w:p>
        </w:tc>
        <w:tc>
          <w:tcPr>
            <w:tcW w:w="1910" w:type="pct"/>
            <w:gridSpan w:val="2"/>
            <w:tcBorders>
              <w:top w:val="nil"/>
              <w:bottom w:val="nil"/>
            </w:tcBorders>
            <w:shd w:val="clear" w:color="auto" w:fill="auto"/>
          </w:tcPr>
          <w:p w14:paraId="05BD4A21" w14:textId="77777777" w:rsidR="002B3628" w:rsidRPr="00425CB9" w:rsidRDefault="002B3628" w:rsidP="002B3628">
            <w:pPr>
              <w:pStyle w:val="TAC"/>
              <w:ind w:left="-149"/>
            </w:pPr>
          </w:p>
        </w:tc>
        <w:tc>
          <w:tcPr>
            <w:tcW w:w="970" w:type="pct"/>
          </w:tcPr>
          <w:p w14:paraId="49D17E2C" w14:textId="77777777" w:rsidR="002B3628" w:rsidRPr="00425CB9" w:rsidRDefault="002B3628" w:rsidP="002B3628">
            <w:pPr>
              <w:pStyle w:val="TAC"/>
              <w:ind w:left="-149"/>
            </w:pPr>
            <w:r w:rsidRPr="00425CB9">
              <w:t>DFT-s-OFDM QPSK</w:t>
            </w:r>
          </w:p>
        </w:tc>
        <w:tc>
          <w:tcPr>
            <w:tcW w:w="1542" w:type="pct"/>
          </w:tcPr>
          <w:p w14:paraId="04E241F1" w14:textId="77777777" w:rsidR="002B3628" w:rsidRPr="00425CB9" w:rsidRDefault="002B3628" w:rsidP="002B3628">
            <w:pPr>
              <w:pStyle w:val="TAC"/>
              <w:ind w:left="-149"/>
            </w:pPr>
            <w:r w:rsidRPr="00425CB9">
              <w:t>See Table 6.3.4.3.5-3</w:t>
            </w:r>
          </w:p>
          <w:p w14:paraId="770879DD" w14:textId="77777777" w:rsidR="002B3628" w:rsidRPr="00425CB9" w:rsidRDefault="002B3628" w:rsidP="002B3628">
            <w:pPr>
              <w:pStyle w:val="TAC"/>
              <w:ind w:left="-149"/>
            </w:pPr>
            <w:r w:rsidRPr="00425CB9">
              <w:t>See Table 6.3.4.3.5-4</w:t>
            </w:r>
          </w:p>
          <w:p w14:paraId="1B37FFC9" w14:textId="77777777" w:rsidR="002B3628" w:rsidRPr="00425CB9" w:rsidRDefault="002B3628" w:rsidP="002B3628">
            <w:pPr>
              <w:pStyle w:val="TAC"/>
              <w:ind w:left="-149"/>
            </w:pPr>
            <w:r w:rsidRPr="00425CB9">
              <w:t>See Table 6.3.4.3.5-7</w:t>
            </w:r>
          </w:p>
        </w:tc>
      </w:tr>
      <w:tr w:rsidR="002B3628" w:rsidRPr="00425CB9" w14:paraId="2D0BD31A" w14:textId="77777777" w:rsidTr="002B3628">
        <w:trPr>
          <w:trHeight w:val="255"/>
        </w:trPr>
        <w:tc>
          <w:tcPr>
            <w:tcW w:w="578" w:type="pct"/>
            <w:shd w:val="clear" w:color="auto" w:fill="auto"/>
          </w:tcPr>
          <w:p w14:paraId="4C2B59C6" w14:textId="77777777" w:rsidR="002B3628" w:rsidRPr="00425CB9" w:rsidRDefault="002B3628" w:rsidP="002B3628">
            <w:pPr>
              <w:pStyle w:val="TAC"/>
            </w:pPr>
            <w:r w:rsidRPr="00425CB9">
              <w:t>20MHz</w:t>
            </w:r>
          </w:p>
        </w:tc>
        <w:tc>
          <w:tcPr>
            <w:tcW w:w="1910" w:type="pct"/>
            <w:gridSpan w:val="2"/>
            <w:tcBorders>
              <w:top w:val="nil"/>
              <w:bottom w:val="nil"/>
            </w:tcBorders>
            <w:shd w:val="clear" w:color="auto" w:fill="auto"/>
          </w:tcPr>
          <w:p w14:paraId="361FDFB7" w14:textId="77777777" w:rsidR="002B3628" w:rsidRPr="00425CB9" w:rsidRDefault="002B3628" w:rsidP="002B3628">
            <w:pPr>
              <w:pStyle w:val="TAC"/>
              <w:ind w:left="-149"/>
            </w:pPr>
          </w:p>
        </w:tc>
        <w:tc>
          <w:tcPr>
            <w:tcW w:w="970" w:type="pct"/>
          </w:tcPr>
          <w:p w14:paraId="7FD640B3" w14:textId="77777777" w:rsidR="002B3628" w:rsidRPr="00425CB9" w:rsidRDefault="002B3628" w:rsidP="002B3628">
            <w:pPr>
              <w:pStyle w:val="TAC"/>
              <w:ind w:left="-149"/>
            </w:pPr>
            <w:r w:rsidRPr="00425CB9">
              <w:t>DFT-s-OFDM QPSK</w:t>
            </w:r>
          </w:p>
        </w:tc>
        <w:tc>
          <w:tcPr>
            <w:tcW w:w="1542" w:type="pct"/>
          </w:tcPr>
          <w:p w14:paraId="597D0F55" w14:textId="77777777" w:rsidR="002B3628" w:rsidRPr="00425CB9" w:rsidRDefault="002B3628" w:rsidP="002B3628">
            <w:pPr>
              <w:pStyle w:val="TAC"/>
              <w:ind w:left="-149"/>
            </w:pPr>
            <w:r w:rsidRPr="00425CB9">
              <w:t>See Table 6.3.4.3.5-3</w:t>
            </w:r>
          </w:p>
          <w:p w14:paraId="2DC216E8" w14:textId="77777777" w:rsidR="002B3628" w:rsidRPr="00425CB9" w:rsidRDefault="002B3628" w:rsidP="002B3628">
            <w:pPr>
              <w:pStyle w:val="TAC"/>
              <w:ind w:left="-149"/>
            </w:pPr>
            <w:r w:rsidRPr="00425CB9">
              <w:t>See Table 6.3.4.3.5-4</w:t>
            </w:r>
          </w:p>
          <w:p w14:paraId="09F592C2" w14:textId="77777777" w:rsidR="002B3628" w:rsidRPr="00425CB9" w:rsidRDefault="002B3628" w:rsidP="002B3628">
            <w:pPr>
              <w:pStyle w:val="TAC"/>
              <w:ind w:left="-149"/>
            </w:pPr>
            <w:r w:rsidRPr="00425CB9">
              <w:t>See Table 6.3.4.3.5-7</w:t>
            </w:r>
          </w:p>
        </w:tc>
      </w:tr>
      <w:tr w:rsidR="002B3628" w:rsidRPr="00425CB9" w14:paraId="163F879A" w14:textId="77777777" w:rsidTr="002B3628">
        <w:trPr>
          <w:trHeight w:val="255"/>
        </w:trPr>
        <w:tc>
          <w:tcPr>
            <w:tcW w:w="578" w:type="pct"/>
            <w:shd w:val="clear" w:color="auto" w:fill="auto"/>
          </w:tcPr>
          <w:p w14:paraId="39AE4FE2" w14:textId="77777777" w:rsidR="002B3628" w:rsidRPr="00425CB9" w:rsidRDefault="002B3628" w:rsidP="002B3628">
            <w:pPr>
              <w:pStyle w:val="TAC"/>
            </w:pPr>
            <w:r w:rsidRPr="00425CB9">
              <w:t>25MHz</w:t>
            </w:r>
          </w:p>
        </w:tc>
        <w:tc>
          <w:tcPr>
            <w:tcW w:w="1910" w:type="pct"/>
            <w:gridSpan w:val="2"/>
            <w:tcBorders>
              <w:top w:val="nil"/>
              <w:bottom w:val="nil"/>
            </w:tcBorders>
            <w:shd w:val="clear" w:color="auto" w:fill="auto"/>
          </w:tcPr>
          <w:p w14:paraId="6F3B56DB" w14:textId="77777777" w:rsidR="002B3628" w:rsidRPr="00425CB9" w:rsidRDefault="002B3628" w:rsidP="002B3628">
            <w:pPr>
              <w:pStyle w:val="TAC"/>
              <w:ind w:left="-149"/>
            </w:pPr>
          </w:p>
        </w:tc>
        <w:tc>
          <w:tcPr>
            <w:tcW w:w="970" w:type="pct"/>
          </w:tcPr>
          <w:p w14:paraId="528013E2" w14:textId="77777777" w:rsidR="002B3628" w:rsidRPr="00425CB9" w:rsidRDefault="002B3628" w:rsidP="002B3628">
            <w:pPr>
              <w:pStyle w:val="TAC"/>
              <w:ind w:left="-149"/>
            </w:pPr>
            <w:r w:rsidRPr="00425CB9">
              <w:t>DFT-s-OFDM QPSK</w:t>
            </w:r>
          </w:p>
        </w:tc>
        <w:tc>
          <w:tcPr>
            <w:tcW w:w="1542" w:type="pct"/>
          </w:tcPr>
          <w:p w14:paraId="1687968D" w14:textId="77777777" w:rsidR="002B3628" w:rsidRPr="00425CB9" w:rsidRDefault="002B3628" w:rsidP="002B3628">
            <w:pPr>
              <w:pStyle w:val="TAC"/>
              <w:ind w:left="-149"/>
            </w:pPr>
            <w:r w:rsidRPr="00425CB9">
              <w:t>See Table 6.3.4.3.5-3</w:t>
            </w:r>
          </w:p>
          <w:p w14:paraId="6AA763B4" w14:textId="77777777" w:rsidR="002B3628" w:rsidRPr="00425CB9" w:rsidRDefault="002B3628" w:rsidP="002B3628">
            <w:pPr>
              <w:pStyle w:val="TAC"/>
              <w:ind w:left="-149"/>
            </w:pPr>
            <w:r w:rsidRPr="00425CB9">
              <w:t>See Table 6.3.4.3.5-4</w:t>
            </w:r>
          </w:p>
          <w:p w14:paraId="32A8F158" w14:textId="77777777" w:rsidR="002B3628" w:rsidRPr="00425CB9" w:rsidRDefault="002B3628" w:rsidP="002B3628">
            <w:pPr>
              <w:pStyle w:val="TAC"/>
              <w:ind w:left="-149"/>
            </w:pPr>
            <w:r w:rsidRPr="00425CB9">
              <w:t>See Table 6.3.4.3.5-7</w:t>
            </w:r>
          </w:p>
        </w:tc>
      </w:tr>
      <w:tr w:rsidR="002B3628" w:rsidRPr="00425CB9" w14:paraId="55C34DFF" w14:textId="77777777" w:rsidTr="002B3628">
        <w:trPr>
          <w:trHeight w:val="255"/>
        </w:trPr>
        <w:tc>
          <w:tcPr>
            <w:tcW w:w="578" w:type="pct"/>
            <w:shd w:val="clear" w:color="auto" w:fill="auto"/>
          </w:tcPr>
          <w:p w14:paraId="1E41CF20" w14:textId="77777777" w:rsidR="002B3628" w:rsidRPr="00425CB9" w:rsidRDefault="002B3628" w:rsidP="002B3628">
            <w:pPr>
              <w:pStyle w:val="TAC"/>
            </w:pPr>
            <w:r w:rsidRPr="00425CB9">
              <w:t>30MHz</w:t>
            </w:r>
          </w:p>
        </w:tc>
        <w:tc>
          <w:tcPr>
            <w:tcW w:w="1910" w:type="pct"/>
            <w:gridSpan w:val="2"/>
            <w:tcBorders>
              <w:top w:val="nil"/>
              <w:bottom w:val="nil"/>
            </w:tcBorders>
            <w:shd w:val="clear" w:color="auto" w:fill="auto"/>
          </w:tcPr>
          <w:p w14:paraId="5DB3D098" w14:textId="77777777" w:rsidR="002B3628" w:rsidRPr="00425CB9" w:rsidRDefault="002B3628" w:rsidP="002B3628">
            <w:pPr>
              <w:pStyle w:val="TAC"/>
              <w:ind w:left="-149"/>
            </w:pPr>
          </w:p>
        </w:tc>
        <w:tc>
          <w:tcPr>
            <w:tcW w:w="970" w:type="pct"/>
          </w:tcPr>
          <w:p w14:paraId="56564C7B" w14:textId="77777777" w:rsidR="002B3628" w:rsidRPr="00425CB9" w:rsidRDefault="002B3628" w:rsidP="002B3628">
            <w:pPr>
              <w:pStyle w:val="TAC"/>
              <w:ind w:left="-149"/>
            </w:pPr>
            <w:r w:rsidRPr="00425CB9">
              <w:t>DFT-s-OFDM QPSK</w:t>
            </w:r>
          </w:p>
        </w:tc>
        <w:tc>
          <w:tcPr>
            <w:tcW w:w="1542" w:type="pct"/>
          </w:tcPr>
          <w:p w14:paraId="47C0EECA" w14:textId="77777777" w:rsidR="002B3628" w:rsidRPr="00425CB9" w:rsidRDefault="002B3628" w:rsidP="002B3628">
            <w:pPr>
              <w:pStyle w:val="TAC"/>
              <w:ind w:left="-149"/>
            </w:pPr>
            <w:r w:rsidRPr="00425CB9">
              <w:t>See Table 6.3.4.3.5-3</w:t>
            </w:r>
          </w:p>
          <w:p w14:paraId="4F9588A2" w14:textId="77777777" w:rsidR="002B3628" w:rsidRPr="00425CB9" w:rsidRDefault="002B3628" w:rsidP="002B3628">
            <w:pPr>
              <w:pStyle w:val="TAC"/>
              <w:ind w:left="-149"/>
            </w:pPr>
            <w:r w:rsidRPr="00425CB9">
              <w:t>See Table 6.3.4.3.5-4</w:t>
            </w:r>
          </w:p>
          <w:p w14:paraId="36A7931B" w14:textId="77777777" w:rsidR="002B3628" w:rsidRPr="00425CB9" w:rsidRDefault="002B3628" w:rsidP="002B3628">
            <w:pPr>
              <w:pStyle w:val="TAC"/>
              <w:ind w:left="-149"/>
            </w:pPr>
            <w:r w:rsidRPr="00425CB9">
              <w:t>See Table 6.3.4.3.5-7</w:t>
            </w:r>
          </w:p>
        </w:tc>
      </w:tr>
      <w:tr w:rsidR="002B3628" w:rsidRPr="00425CB9" w14:paraId="57B6D9A3" w14:textId="77777777" w:rsidTr="002B3628">
        <w:trPr>
          <w:trHeight w:val="255"/>
        </w:trPr>
        <w:tc>
          <w:tcPr>
            <w:tcW w:w="578" w:type="pct"/>
            <w:shd w:val="clear" w:color="auto" w:fill="auto"/>
          </w:tcPr>
          <w:p w14:paraId="40940BA6" w14:textId="77777777" w:rsidR="002B3628" w:rsidRPr="00425CB9" w:rsidRDefault="002B3628" w:rsidP="002B3628">
            <w:pPr>
              <w:pStyle w:val="TAC"/>
            </w:pPr>
            <w:r w:rsidRPr="00425CB9">
              <w:t>40MHz</w:t>
            </w:r>
          </w:p>
        </w:tc>
        <w:tc>
          <w:tcPr>
            <w:tcW w:w="1910" w:type="pct"/>
            <w:gridSpan w:val="2"/>
            <w:tcBorders>
              <w:top w:val="nil"/>
              <w:bottom w:val="nil"/>
            </w:tcBorders>
            <w:shd w:val="clear" w:color="auto" w:fill="auto"/>
          </w:tcPr>
          <w:p w14:paraId="0A8FBB3F" w14:textId="77777777" w:rsidR="002B3628" w:rsidRPr="00425CB9" w:rsidRDefault="002B3628" w:rsidP="002B3628">
            <w:pPr>
              <w:pStyle w:val="TAC"/>
              <w:ind w:left="-149"/>
            </w:pPr>
          </w:p>
        </w:tc>
        <w:tc>
          <w:tcPr>
            <w:tcW w:w="970" w:type="pct"/>
          </w:tcPr>
          <w:p w14:paraId="470F0E7E" w14:textId="77777777" w:rsidR="002B3628" w:rsidRPr="00425CB9" w:rsidRDefault="002B3628" w:rsidP="002B3628">
            <w:pPr>
              <w:pStyle w:val="TAC"/>
              <w:ind w:left="-149"/>
            </w:pPr>
            <w:r w:rsidRPr="00425CB9">
              <w:t>DFT-s-OFDM QPSK</w:t>
            </w:r>
          </w:p>
        </w:tc>
        <w:tc>
          <w:tcPr>
            <w:tcW w:w="1542" w:type="pct"/>
          </w:tcPr>
          <w:p w14:paraId="27ABD0DD" w14:textId="77777777" w:rsidR="002B3628" w:rsidRPr="00425CB9" w:rsidRDefault="002B3628" w:rsidP="002B3628">
            <w:pPr>
              <w:pStyle w:val="TAC"/>
              <w:ind w:left="-149"/>
            </w:pPr>
            <w:r w:rsidRPr="00425CB9">
              <w:t>See Table 6.3.4.3.5-3</w:t>
            </w:r>
          </w:p>
          <w:p w14:paraId="05788701" w14:textId="77777777" w:rsidR="002B3628" w:rsidRPr="00425CB9" w:rsidRDefault="002B3628" w:rsidP="002B3628">
            <w:pPr>
              <w:pStyle w:val="TAC"/>
              <w:ind w:left="-149"/>
            </w:pPr>
            <w:r w:rsidRPr="00425CB9">
              <w:t>See Table 6.3.4.3.5-4</w:t>
            </w:r>
          </w:p>
          <w:p w14:paraId="7BDFE73C" w14:textId="77777777" w:rsidR="002B3628" w:rsidRPr="00425CB9" w:rsidRDefault="002B3628" w:rsidP="002B3628">
            <w:pPr>
              <w:pStyle w:val="TAC"/>
              <w:ind w:left="-149"/>
            </w:pPr>
            <w:r w:rsidRPr="00425CB9">
              <w:t>See Table 6.3.4.3.5-7</w:t>
            </w:r>
          </w:p>
        </w:tc>
      </w:tr>
      <w:tr w:rsidR="002B3628" w:rsidRPr="00425CB9" w14:paraId="5874517A" w14:textId="77777777" w:rsidTr="002B3628">
        <w:trPr>
          <w:trHeight w:val="255"/>
        </w:trPr>
        <w:tc>
          <w:tcPr>
            <w:tcW w:w="578" w:type="pct"/>
            <w:shd w:val="clear" w:color="auto" w:fill="auto"/>
          </w:tcPr>
          <w:p w14:paraId="1CC83156" w14:textId="77777777" w:rsidR="002B3628" w:rsidRPr="00425CB9" w:rsidRDefault="002B3628" w:rsidP="002B3628">
            <w:pPr>
              <w:pStyle w:val="TAC"/>
            </w:pPr>
            <w:r w:rsidRPr="00425CB9">
              <w:t>50MHz</w:t>
            </w:r>
          </w:p>
        </w:tc>
        <w:tc>
          <w:tcPr>
            <w:tcW w:w="1910" w:type="pct"/>
            <w:gridSpan w:val="2"/>
            <w:tcBorders>
              <w:top w:val="nil"/>
              <w:bottom w:val="nil"/>
            </w:tcBorders>
            <w:shd w:val="clear" w:color="auto" w:fill="auto"/>
          </w:tcPr>
          <w:p w14:paraId="47197207" w14:textId="77777777" w:rsidR="002B3628" w:rsidRPr="00425CB9" w:rsidRDefault="002B3628" w:rsidP="002B3628">
            <w:pPr>
              <w:pStyle w:val="TAC"/>
              <w:ind w:left="-149"/>
            </w:pPr>
          </w:p>
        </w:tc>
        <w:tc>
          <w:tcPr>
            <w:tcW w:w="970" w:type="pct"/>
          </w:tcPr>
          <w:p w14:paraId="363862D1" w14:textId="77777777" w:rsidR="002B3628" w:rsidRPr="00425CB9" w:rsidRDefault="002B3628" w:rsidP="002B3628">
            <w:pPr>
              <w:pStyle w:val="TAC"/>
              <w:ind w:left="-149"/>
            </w:pPr>
            <w:r w:rsidRPr="00425CB9">
              <w:t>DFT-s-OFDM QPSK</w:t>
            </w:r>
          </w:p>
        </w:tc>
        <w:tc>
          <w:tcPr>
            <w:tcW w:w="1542" w:type="pct"/>
          </w:tcPr>
          <w:p w14:paraId="2C33B176" w14:textId="77777777" w:rsidR="002B3628" w:rsidRPr="00425CB9" w:rsidRDefault="002B3628" w:rsidP="002B3628">
            <w:pPr>
              <w:pStyle w:val="TAC"/>
              <w:ind w:left="-149"/>
            </w:pPr>
            <w:r w:rsidRPr="00425CB9">
              <w:t>See Table 6.3.4.3.5-3</w:t>
            </w:r>
          </w:p>
          <w:p w14:paraId="562BC4EC" w14:textId="77777777" w:rsidR="002B3628" w:rsidRPr="00425CB9" w:rsidRDefault="002B3628" w:rsidP="002B3628">
            <w:pPr>
              <w:pStyle w:val="TAC"/>
              <w:ind w:left="-149"/>
            </w:pPr>
            <w:r w:rsidRPr="00425CB9">
              <w:t>See Table 6.3.4.3.5-4</w:t>
            </w:r>
          </w:p>
          <w:p w14:paraId="682E6F65" w14:textId="77777777" w:rsidR="002B3628" w:rsidRPr="00425CB9" w:rsidRDefault="002B3628" w:rsidP="002B3628">
            <w:pPr>
              <w:pStyle w:val="TAC"/>
              <w:ind w:left="-149"/>
            </w:pPr>
            <w:r w:rsidRPr="00425CB9">
              <w:t>See Table 6.3.4.3.5-7</w:t>
            </w:r>
          </w:p>
        </w:tc>
      </w:tr>
      <w:tr w:rsidR="002B3628" w:rsidRPr="00425CB9" w14:paraId="24392A97" w14:textId="77777777" w:rsidTr="002B3628">
        <w:trPr>
          <w:trHeight w:val="255"/>
        </w:trPr>
        <w:tc>
          <w:tcPr>
            <w:tcW w:w="578" w:type="pct"/>
            <w:shd w:val="clear" w:color="auto" w:fill="auto"/>
          </w:tcPr>
          <w:p w14:paraId="0166A2B8" w14:textId="77777777" w:rsidR="002B3628" w:rsidRPr="00425CB9" w:rsidRDefault="002B3628" w:rsidP="002B3628">
            <w:pPr>
              <w:pStyle w:val="TAC"/>
            </w:pPr>
            <w:r w:rsidRPr="00425CB9">
              <w:t>60MHz</w:t>
            </w:r>
          </w:p>
        </w:tc>
        <w:tc>
          <w:tcPr>
            <w:tcW w:w="1910" w:type="pct"/>
            <w:gridSpan w:val="2"/>
            <w:tcBorders>
              <w:top w:val="nil"/>
              <w:bottom w:val="nil"/>
            </w:tcBorders>
            <w:shd w:val="clear" w:color="auto" w:fill="auto"/>
          </w:tcPr>
          <w:p w14:paraId="597D27D0" w14:textId="77777777" w:rsidR="002B3628" w:rsidRPr="00425CB9" w:rsidRDefault="002B3628" w:rsidP="002B3628">
            <w:pPr>
              <w:pStyle w:val="TAC"/>
              <w:ind w:left="-149"/>
            </w:pPr>
          </w:p>
        </w:tc>
        <w:tc>
          <w:tcPr>
            <w:tcW w:w="970" w:type="pct"/>
          </w:tcPr>
          <w:p w14:paraId="316D2E88" w14:textId="77777777" w:rsidR="002B3628" w:rsidRPr="00425CB9" w:rsidRDefault="002B3628" w:rsidP="002B3628">
            <w:pPr>
              <w:pStyle w:val="TAC"/>
              <w:ind w:left="-149"/>
            </w:pPr>
            <w:r w:rsidRPr="00425CB9">
              <w:t>DFT-s-OFDM QPSK</w:t>
            </w:r>
          </w:p>
        </w:tc>
        <w:tc>
          <w:tcPr>
            <w:tcW w:w="1542" w:type="pct"/>
          </w:tcPr>
          <w:p w14:paraId="449EDFC9" w14:textId="77777777" w:rsidR="002B3628" w:rsidRPr="00425CB9" w:rsidRDefault="002B3628" w:rsidP="002B3628">
            <w:pPr>
              <w:pStyle w:val="TAC"/>
              <w:ind w:left="-149"/>
            </w:pPr>
            <w:r w:rsidRPr="00425CB9">
              <w:t>See Table 6.3.4.3.5-5</w:t>
            </w:r>
          </w:p>
          <w:p w14:paraId="1DFC0DB2" w14:textId="77777777" w:rsidR="002B3628" w:rsidRPr="00425CB9" w:rsidRDefault="002B3628" w:rsidP="002B3628">
            <w:pPr>
              <w:pStyle w:val="TAC"/>
              <w:ind w:left="-149"/>
            </w:pPr>
            <w:r w:rsidRPr="00425CB9">
              <w:t>See Table 6.3.4.3.5-6</w:t>
            </w:r>
          </w:p>
          <w:p w14:paraId="69A619D0" w14:textId="77777777" w:rsidR="002B3628" w:rsidRPr="00425CB9" w:rsidRDefault="002B3628" w:rsidP="002B3628">
            <w:pPr>
              <w:pStyle w:val="TAC"/>
              <w:ind w:left="-149"/>
            </w:pPr>
            <w:r w:rsidRPr="00425CB9">
              <w:t>See Table 6.3.4.3.5-7</w:t>
            </w:r>
          </w:p>
        </w:tc>
      </w:tr>
      <w:tr w:rsidR="002B3628" w:rsidRPr="00425CB9" w14:paraId="7984C7FC" w14:textId="77777777" w:rsidTr="002B3628">
        <w:trPr>
          <w:trHeight w:val="255"/>
        </w:trPr>
        <w:tc>
          <w:tcPr>
            <w:tcW w:w="578" w:type="pct"/>
            <w:shd w:val="clear" w:color="auto" w:fill="auto"/>
          </w:tcPr>
          <w:p w14:paraId="40239728" w14:textId="77777777" w:rsidR="002B3628" w:rsidRPr="00425CB9" w:rsidRDefault="002B3628" w:rsidP="002B3628">
            <w:pPr>
              <w:pStyle w:val="TAC"/>
            </w:pPr>
            <w:r w:rsidRPr="00425CB9">
              <w:t>80MHz</w:t>
            </w:r>
          </w:p>
        </w:tc>
        <w:tc>
          <w:tcPr>
            <w:tcW w:w="1910" w:type="pct"/>
            <w:gridSpan w:val="2"/>
            <w:tcBorders>
              <w:top w:val="nil"/>
              <w:bottom w:val="nil"/>
            </w:tcBorders>
            <w:shd w:val="clear" w:color="auto" w:fill="auto"/>
          </w:tcPr>
          <w:p w14:paraId="306AAB21" w14:textId="77777777" w:rsidR="002B3628" w:rsidRPr="00425CB9" w:rsidRDefault="002B3628" w:rsidP="002B3628">
            <w:pPr>
              <w:pStyle w:val="TAC"/>
              <w:ind w:left="-149"/>
            </w:pPr>
          </w:p>
        </w:tc>
        <w:tc>
          <w:tcPr>
            <w:tcW w:w="970" w:type="pct"/>
          </w:tcPr>
          <w:p w14:paraId="0733E36A" w14:textId="77777777" w:rsidR="002B3628" w:rsidRPr="00425CB9" w:rsidRDefault="002B3628" w:rsidP="002B3628">
            <w:pPr>
              <w:pStyle w:val="TAC"/>
              <w:ind w:left="-149"/>
            </w:pPr>
            <w:r w:rsidRPr="00425CB9">
              <w:t>DFT-s-OFDM QPSK</w:t>
            </w:r>
          </w:p>
        </w:tc>
        <w:tc>
          <w:tcPr>
            <w:tcW w:w="1542" w:type="pct"/>
          </w:tcPr>
          <w:p w14:paraId="6CA8057D" w14:textId="77777777" w:rsidR="002B3628" w:rsidRPr="00425CB9" w:rsidRDefault="002B3628" w:rsidP="002B3628">
            <w:pPr>
              <w:pStyle w:val="TAC"/>
              <w:ind w:left="-149"/>
            </w:pPr>
            <w:r w:rsidRPr="00425CB9">
              <w:t>See Table 6.3.4.3.5-5</w:t>
            </w:r>
          </w:p>
          <w:p w14:paraId="04E77E28" w14:textId="77777777" w:rsidR="002B3628" w:rsidRPr="00425CB9" w:rsidRDefault="002B3628" w:rsidP="002B3628">
            <w:pPr>
              <w:pStyle w:val="TAC"/>
              <w:ind w:left="-149"/>
            </w:pPr>
            <w:r w:rsidRPr="00425CB9">
              <w:t>See Table 6.3.4.3.5-6</w:t>
            </w:r>
          </w:p>
          <w:p w14:paraId="3FDF6DD1" w14:textId="77777777" w:rsidR="002B3628" w:rsidRPr="00425CB9" w:rsidRDefault="002B3628" w:rsidP="002B3628">
            <w:pPr>
              <w:pStyle w:val="TAC"/>
              <w:ind w:left="-149"/>
            </w:pPr>
            <w:r w:rsidRPr="00425CB9">
              <w:t>See Table 6.3.4.3.5-7</w:t>
            </w:r>
          </w:p>
        </w:tc>
      </w:tr>
      <w:tr w:rsidR="002B3628" w:rsidRPr="00425CB9" w14:paraId="7E8243BA" w14:textId="77777777" w:rsidTr="002B3628">
        <w:trPr>
          <w:trHeight w:val="255"/>
        </w:trPr>
        <w:tc>
          <w:tcPr>
            <w:tcW w:w="578" w:type="pct"/>
            <w:shd w:val="clear" w:color="auto" w:fill="auto"/>
          </w:tcPr>
          <w:p w14:paraId="75F8FF50" w14:textId="77777777" w:rsidR="002B3628" w:rsidRPr="00425CB9" w:rsidRDefault="002B3628" w:rsidP="002B3628">
            <w:pPr>
              <w:pStyle w:val="TAC"/>
            </w:pPr>
            <w:r w:rsidRPr="00425CB9">
              <w:t>90MHz</w:t>
            </w:r>
          </w:p>
        </w:tc>
        <w:tc>
          <w:tcPr>
            <w:tcW w:w="1910" w:type="pct"/>
            <w:gridSpan w:val="2"/>
            <w:tcBorders>
              <w:top w:val="nil"/>
              <w:bottom w:val="nil"/>
            </w:tcBorders>
            <w:shd w:val="clear" w:color="auto" w:fill="auto"/>
          </w:tcPr>
          <w:p w14:paraId="6C678823" w14:textId="77777777" w:rsidR="002B3628" w:rsidRPr="00425CB9" w:rsidRDefault="002B3628" w:rsidP="002B3628">
            <w:pPr>
              <w:pStyle w:val="TAC"/>
              <w:ind w:left="-149"/>
            </w:pPr>
          </w:p>
        </w:tc>
        <w:tc>
          <w:tcPr>
            <w:tcW w:w="970" w:type="pct"/>
          </w:tcPr>
          <w:p w14:paraId="5ADE8C17" w14:textId="77777777" w:rsidR="002B3628" w:rsidRPr="00425CB9" w:rsidRDefault="002B3628" w:rsidP="002B3628">
            <w:pPr>
              <w:pStyle w:val="TAC"/>
              <w:ind w:left="-149"/>
            </w:pPr>
            <w:r w:rsidRPr="00425CB9">
              <w:t>DFT-s-OFDM QPSK</w:t>
            </w:r>
          </w:p>
        </w:tc>
        <w:tc>
          <w:tcPr>
            <w:tcW w:w="1542" w:type="pct"/>
          </w:tcPr>
          <w:p w14:paraId="26B1456B" w14:textId="77777777" w:rsidR="002B3628" w:rsidRPr="00425CB9" w:rsidRDefault="002B3628" w:rsidP="002B3628">
            <w:pPr>
              <w:pStyle w:val="TAC"/>
              <w:ind w:left="-149"/>
            </w:pPr>
            <w:r w:rsidRPr="00425CB9">
              <w:t>See Table 6.3.4.3.5-5</w:t>
            </w:r>
          </w:p>
          <w:p w14:paraId="79C0E565" w14:textId="77777777" w:rsidR="002B3628" w:rsidRPr="00425CB9" w:rsidRDefault="002B3628" w:rsidP="002B3628">
            <w:pPr>
              <w:pStyle w:val="TAC"/>
              <w:ind w:left="-149"/>
            </w:pPr>
            <w:r w:rsidRPr="00425CB9">
              <w:t>See Table 6.3.4.3.5-6</w:t>
            </w:r>
          </w:p>
          <w:p w14:paraId="782D577D" w14:textId="77777777" w:rsidR="002B3628" w:rsidRPr="00425CB9" w:rsidRDefault="002B3628" w:rsidP="002B3628">
            <w:pPr>
              <w:pStyle w:val="TAC"/>
              <w:ind w:left="-149"/>
            </w:pPr>
            <w:r w:rsidRPr="00425CB9">
              <w:t>See Table 6.3.4.3.5-7</w:t>
            </w:r>
          </w:p>
        </w:tc>
      </w:tr>
      <w:tr w:rsidR="002B3628" w:rsidRPr="00425CB9" w14:paraId="46E885B9" w14:textId="77777777" w:rsidTr="002B3628">
        <w:trPr>
          <w:trHeight w:val="255"/>
        </w:trPr>
        <w:tc>
          <w:tcPr>
            <w:tcW w:w="578" w:type="pct"/>
            <w:shd w:val="clear" w:color="auto" w:fill="auto"/>
          </w:tcPr>
          <w:p w14:paraId="666D375F" w14:textId="77777777" w:rsidR="002B3628" w:rsidRPr="00425CB9" w:rsidRDefault="002B3628" w:rsidP="002B3628">
            <w:pPr>
              <w:pStyle w:val="TAC"/>
            </w:pPr>
            <w:r w:rsidRPr="00425CB9">
              <w:t>100MHz</w:t>
            </w:r>
          </w:p>
        </w:tc>
        <w:tc>
          <w:tcPr>
            <w:tcW w:w="1910" w:type="pct"/>
            <w:gridSpan w:val="2"/>
            <w:tcBorders>
              <w:top w:val="nil"/>
              <w:bottom w:val="nil"/>
            </w:tcBorders>
            <w:shd w:val="clear" w:color="auto" w:fill="auto"/>
          </w:tcPr>
          <w:p w14:paraId="06F21AA5" w14:textId="77777777" w:rsidR="002B3628" w:rsidRPr="00425CB9" w:rsidRDefault="002B3628" w:rsidP="002B3628">
            <w:pPr>
              <w:pStyle w:val="TAC"/>
              <w:ind w:left="-149"/>
            </w:pPr>
          </w:p>
        </w:tc>
        <w:tc>
          <w:tcPr>
            <w:tcW w:w="970" w:type="pct"/>
          </w:tcPr>
          <w:p w14:paraId="10F4EB55" w14:textId="77777777" w:rsidR="002B3628" w:rsidRPr="00425CB9" w:rsidRDefault="002B3628" w:rsidP="002B3628">
            <w:pPr>
              <w:pStyle w:val="TAC"/>
              <w:ind w:left="-149"/>
            </w:pPr>
            <w:r w:rsidRPr="00425CB9">
              <w:t>DFT-s-OFDM QPSK</w:t>
            </w:r>
          </w:p>
        </w:tc>
        <w:tc>
          <w:tcPr>
            <w:tcW w:w="1542" w:type="pct"/>
          </w:tcPr>
          <w:p w14:paraId="1EF4E8FC" w14:textId="77777777" w:rsidR="002B3628" w:rsidRPr="00425CB9" w:rsidRDefault="002B3628" w:rsidP="002B3628">
            <w:pPr>
              <w:pStyle w:val="TAC"/>
              <w:ind w:left="-149"/>
            </w:pPr>
            <w:r w:rsidRPr="00425CB9">
              <w:t>See Table 6.3.4.3.5-5</w:t>
            </w:r>
          </w:p>
          <w:p w14:paraId="349ABB81" w14:textId="77777777" w:rsidR="002B3628" w:rsidRPr="00425CB9" w:rsidRDefault="002B3628" w:rsidP="002B3628">
            <w:pPr>
              <w:pStyle w:val="TAC"/>
              <w:ind w:left="-149"/>
            </w:pPr>
            <w:r w:rsidRPr="00425CB9">
              <w:t>See Table 6.3.4.3.5-6</w:t>
            </w:r>
          </w:p>
          <w:p w14:paraId="2F1800EE" w14:textId="77777777" w:rsidR="002B3628" w:rsidRPr="00425CB9" w:rsidRDefault="002B3628" w:rsidP="002B3628">
            <w:pPr>
              <w:pStyle w:val="TAC"/>
              <w:ind w:left="-149"/>
            </w:pPr>
            <w:r w:rsidRPr="00425CB9">
              <w:t>See Table 6.3.4.3.5-7</w:t>
            </w:r>
          </w:p>
        </w:tc>
      </w:tr>
      <w:tr w:rsidR="002B3628" w:rsidRPr="00425CB9" w14:paraId="11BE2242" w14:textId="77777777" w:rsidTr="002B3628">
        <w:trPr>
          <w:trHeight w:val="255"/>
        </w:trPr>
        <w:tc>
          <w:tcPr>
            <w:tcW w:w="5000" w:type="pct"/>
            <w:gridSpan w:val="5"/>
            <w:shd w:val="clear" w:color="auto" w:fill="auto"/>
          </w:tcPr>
          <w:p w14:paraId="615EED30" w14:textId="77777777" w:rsidR="002B3628" w:rsidRPr="00425CB9" w:rsidRDefault="002B3628" w:rsidP="002B3628">
            <w:pPr>
              <w:pStyle w:val="TAN"/>
            </w:pPr>
            <w:r w:rsidRPr="00425CB9">
              <w:t>Note 1:</w:t>
            </w:r>
            <w:r w:rsidRPr="00425CB9">
              <w:tab/>
              <w:t>The starting resource block shall be RB# 0</w:t>
            </w:r>
          </w:p>
        </w:tc>
      </w:tr>
    </w:tbl>
    <w:p w14:paraId="4634ECF5" w14:textId="77777777" w:rsidR="002B3628" w:rsidRPr="00425CB9" w:rsidRDefault="002B3628" w:rsidP="002B3628"/>
    <w:p w14:paraId="77734892" w14:textId="77777777" w:rsidR="002B3628" w:rsidRPr="00425CB9" w:rsidRDefault="002B3628" w:rsidP="002B3628">
      <w:pPr>
        <w:pStyle w:val="B10"/>
      </w:pPr>
      <w:r w:rsidRPr="00425CB9">
        <w:t>1.</w:t>
      </w:r>
      <w:r w:rsidRPr="00425CB9">
        <w:tab/>
        <w:t>Connect the SS to the UE antenna connectors as shown in TS 38.508-1 [5] Annex A, Figure A.3.1.1.1 for TE diagram and section A.3.2 for UE diagram.</w:t>
      </w:r>
    </w:p>
    <w:p w14:paraId="1CB3F384" w14:textId="77777777" w:rsidR="002B3628" w:rsidRPr="00425CB9" w:rsidRDefault="002B3628" w:rsidP="002B3628">
      <w:pPr>
        <w:pStyle w:val="B10"/>
      </w:pPr>
      <w:r w:rsidRPr="00425CB9">
        <w:t>2.</w:t>
      </w:r>
      <w:r w:rsidRPr="00425CB9">
        <w:tab/>
        <w:t>The parameter settings for the cell are set up according to TS 38.508-1 [5] subclause 4.4.3.</w:t>
      </w:r>
    </w:p>
    <w:p w14:paraId="3E91C6C6" w14:textId="77777777" w:rsidR="002B3628" w:rsidRPr="00425CB9" w:rsidRDefault="002B3628" w:rsidP="002B3628">
      <w:pPr>
        <w:pStyle w:val="B10"/>
      </w:pPr>
      <w:r w:rsidRPr="00425CB9">
        <w:t>3.</w:t>
      </w:r>
      <w:r w:rsidRPr="00425CB9">
        <w:tab/>
        <w:t>Downlink signals are initially set up according to Annex C.0, C.1, C.2, and uplink signals according to Annex G.0, G.1, G.2, G.3.0.</w:t>
      </w:r>
    </w:p>
    <w:p w14:paraId="79838021" w14:textId="77777777" w:rsidR="002B3628" w:rsidRPr="00425CB9" w:rsidRDefault="002B3628" w:rsidP="002B3628">
      <w:pPr>
        <w:pStyle w:val="B10"/>
      </w:pPr>
      <w:r w:rsidRPr="00425CB9">
        <w:t>4.</w:t>
      </w:r>
      <w:r w:rsidRPr="00425CB9">
        <w:tab/>
        <w:t>The UL Reference Measurement Channel is set according to Table 6.3.4.3.4.1-1 and Table 6.3.4.3.4.1-2.</w:t>
      </w:r>
    </w:p>
    <w:p w14:paraId="44D768E6" w14:textId="77777777" w:rsidR="002B3628" w:rsidRPr="00425CB9" w:rsidRDefault="002B3628" w:rsidP="002B3628">
      <w:pPr>
        <w:pStyle w:val="B10"/>
      </w:pPr>
      <w:r w:rsidRPr="00425CB9">
        <w:t>5.</w:t>
      </w:r>
      <w:r w:rsidRPr="00425CB9">
        <w:tab/>
        <w:t>Propagation conditions are set according to Annex B.0.</w:t>
      </w:r>
    </w:p>
    <w:p w14:paraId="16E02396" w14:textId="77777777" w:rsidR="002B3628" w:rsidRPr="00425CB9" w:rsidRDefault="002B3628" w:rsidP="002B3628">
      <w:pPr>
        <w:pStyle w:val="B10"/>
      </w:pPr>
      <w:r w:rsidRPr="00425CB9">
        <w:lastRenderedPageBreak/>
        <w:t xml:space="preserve">6. Ensure the UE is in state RRC_CONNECTED with generic procedure parameters Connectivity NR,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6.3.4.3.4.3.</w:t>
      </w:r>
    </w:p>
    <w:p w14:paraId="2FC1F7C7" w14:textId="77777777" w:rsidR="002B3628" w:rsidRPr="00425CB9" w:rsidRDefault="002B3628" w:rsidP="002B3628">
      <w:pPr>
        <w:pStyle w:val="H6"/>
      </w:pPr>
      <w:r w:rsidRPr="00425CB9">
        <w:t>6.3.4.3.4.2</w:t>
      </w:r>
      <w:r w:rsidRPr="00425CB9">
        <w:tab/>
        <w:t>Test procedure</w:t>
      </w:r>
    </w:p>
    <w:p w14:paraId="3F4B4F4E" w14:textId="77777777" w:rsidR="002B3628" w:rsidRPr="00425CB9" w:rsidRDefault="002B3628" w:rsidP="002B3628">
      <w:r w:rsidRPr="00425CB9">
        <w:t>The procedure is separated in various subtests to verify different aspects of relative power control. The power patterns of the subtests are described in figure 6.3.4.3.4.2-1 thru figure 6.3.4.3.4.2-</w:t>
      </w:r>
      <w:r w:rsidRPr="00425CB9">
        <w:rPr>
          <w:lang w:eastAsia="ja-JP"/>
        </w:rPr>
        <w:t>5</w:t>
      </w:r>
      <w:r w:rsidRPr="00425CB9">
        <w:t>.</w:t>
      </w:r>
    </w:p>
    <w:bookmarkStart w:id="409" w:name="_MON_1327925525"/>
    <w:bookmarkStart w:id="410" w:name="_MON_1327927755"/>
    <w:bookmarkStart w:id="411" w:name="_MON_1328503942"/>
    <w:bookmarkStart w:id="412" w:name="_MON_1403004927"/>
    <w:bookmarkStart w:id="413" w:name="_MON_1327732067"/>
    <w:bookmarkStart w:id="414" w:name="_MON_1327732622"/>
    <w:bookmarkStart w:id="415" w:name="_MON_1327732773"/>
    <w:bookmarkStart w:id="416" w:name="_MON_1327734197"/>
    <w:bookmarkStart w:id="417" w:name="_MON_1327734209"/>
    <w:bookmarkStart w:id="418" w:name="_MON_1327734731"/>
    <w:bookmarkStart w:id="419" w:name="_MON_1327734819"/>
    <w:bookmarkStart w:id="420" w:name="_MON_1327835903"/>
    <w:bookmarkStart w:id="421" w:name="_MON_1327922135"/>
    <w:bookmarkStart w:id="422" w:name="_MON_1327924655"/>
    <w:bookmarkStart w:id="423" w:name="_MON_1327925229"/>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Start w:id="424" w:name="_MON_1327925335"/>
    <w:bookmarkEnd w:id="424"/>
    <w:p w14:paraId="472E3E26" w14:textId="77777777" w:rsidR="002B3628" w:rsidRPr="00425CB9" w:rsidRDefault="002B3628" w:rsidP="002B3628">
      <w:pPr>
        <w:pStyle w:val="TH"/>
      </w:pPr>
      <w:r w:rsidRPr="00425CB9">
        <w:rPr>
          <w:snapToGrid w:val="0"/>
        </w:rPr>
        <w:object w:dxaOrig="9825" w:dyaOrig="9180" w14:anchorId="56CAF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443.55pt" o:ole="">
            <v:imagedata r:id="rId14" o:title=""/>
          </v:shape>
          <o:OLEObject Type="Embed" ProgID="Word.Picture.8" ShapeID="_x0000_i1025" DrawAspect="Content" ObjectID="_1681971715" r:id="rId15"/>
        </w:object>
      </w:r>
    </w:p>
    <w:p w14:paraId="54131756" w14:textId="77777777" w:rsidR="002B3628" w:rsidRPr="00425CB9" w:rsidRDefault="002B3628" w:rsidP="002B3628">
      <w:pPr>
        <w:pStyle w:val="TF"/>
      </w:pPr>
      <w:r w:rsidRPr="00425CB9">
        <w:t>Figure 6.3.4.3.4.2-1: FDD ramping up test power patterns</w:t>
      </w:r>
    </w:p>
    <w:p w14:paraId="7B732EC8" w14:textId="77777777" w:rsidR="002B3628" w:rsidRPr="00425CB9" w:rsidRDefault="002B3628" w:rsidP="002B3628"/>
    <w:p w14:paraId="0CD6A81E" w14:textId="77777777" w:rsidR="002B3628" w:rsidRPr="00425CB9" w:rsidRDefault="002B3628" w:rsidP="002B3628">
      <w:pPr>
        <w:pStyle w:val="TH"/>
      </w:pPr>
      <w:r w:rsidRPr="00425CB9">
        <w:rPr>
          <w:snapToGrid w:val="0"/>
        </w:rPr>
        <w:object w:dxaOrig="9825" w:dyaOrig="9360" w14:anchorId="442C93D1">
          <v:shape id="_x0000_i1026" type="#_x0000_t75" style="width:482.25pt;height:458.5pt" o:ole="">
            <v:imagedata r:id="rId16" o:title=""/>
          </v:shape>
          <o:OLEObject Type="Embed" ProgID="Word.Picture.8" ShapeID="_x0000_i1026" DrawAspect="Content" ObjectID="_1681971716" r:id="rId17"/>
        </w:object>
      </w:r>
    </w:p>
    <w:p w14:paraId="21FC4B4F" w14:textId="77777777" w:rsidR="002B3628" w:rsidRPr="00425CB9" w:rsidRDefault="002B3628" w:rsidP="002B3628">
      <w:pPr>
        <w:pStyle w:val="TF"/>
      </w:pPr>
      <w:r w:rsidRPr="00425CB9">
        <w:t>Figure 6.3.4.3.4.2-2: FDD ramping down test power patterns</w:t>
      </w:r>
    </w:p>
    <w:p w14:paraId="66E1E951" w14:textId="77777777" w:rsidR="002B3628" w:rsidRPr="00425CB9" w:rsidRDefault="002B3628" w:rsidP="002B3628"/>
    <w:p w14:paraId="03C0BD8B" w14:textId="77777777" w:rsidR="002B3628" w:rsidRPr="00425CB9" w:rsidRDefault="002B3628" w:rsidP="002B3628">
      <w:pPr>
        <w:pStyle w:val="TH"/>
      </w:pPr>
      <w:r w:rsidRPr="00425CB9">
        <w:rPr>
          <w:snapToGrid w:val="0"/>
        </w:rPr>
        <w:object w:dxaOrig="9825" w:dyaOrig="9180" w14:anchorId="7D2F868C">
          <v:shape id="_x0000_i1027" type="#_x0000_t75" style="width:474.1pt;height:443.55pt" o:ole="">
            <v:imagedata r:id="rId18" o:title=""/>
          </v:shape>
          <o:OLEObject Type="Embed" ProgID="Word.Picture.8" ShapeID="_x0000_i1027" DrawAspect="Content" ObjectID="_1681971717" r:id="rId19"/>
        </w:object>
      </w:r>
    </w:p>
    <w:p w14:paraId="14342D4E" w14:textId="77777777" w:rsidR="002B3628" w:rsidRPr="00425CB9" w:rsidRDefault="002B3628" w:rsidP="002B3628">
      <w:pPr>
        <w:pStyle w:val="TF"/>
      </w:pPr>
      <w:r w:rsidRPr="00425CB9">
        <w:t>Figure 6.3.4.3.4.2-3: TDD ramping up test power patterns</w:t>
      </w:r>
    </w:p>
    <w:p w14:paraId="30BAB878" w14:textId="77777777" w:rsidR="002B3628" w:rsidRPr="00425CB9" w:rsidRDefault="002B3628" w:rsidP="002B3628"/>
    <w:p w14:paraId="064390BD" w14:textId="77777777" w:rsidR="002B3628" w:rsidRPr="00425CB9" w:rsidRDefault="002B3628" w:rsidP="002B3628">
      <w:pPr>
        <w:pStyle w:val="TH"/>
      </w:pPr>
      <w:r w:rsidRPr="00425CB9">
        <w:rPr>
          <w:snapToGrid w:val="0"/>
        </w:rPr>
        <w:object w:dxaOrig="9825" w:dyaOrig="9180" w14:anchorId="2349AFF5">
          <v:shape id="_x0000_i1028" type="#_x0000_t75" style="width:474.1pt;height:443.55pt" o:ole="">
            <v:imagedata r:id="rId20" o:title=""/>
          </v:shape>
          <o:OLEObject Type="Embed" ProgID="Word.Picture.8" ShapeID="_x0000_i1028" DrawAspect="Content" ObjectID="_1681971718" r:id="rId21"/>
        </w:object>
      </w:r>
    </w:p>
    <w:p w14:paraId="69145E87" w14:textId="77777777" w:rsidR="002B3628" w:rsidRPr="00425CB9" w:rsidRDefault="002B3628" w:rsidP="002B3628">
      <w:pPr>
        <w:pStyle w:val="TF"/>
      </w:pPr>
      <w:r w:rsidRPr="00425CB9">
        <w:t>Figure 6.3.4.3.4.2-4: TDD ramping down test power patterns</w:t>
      </w:r>
    </w:p>
    <w:p w14:paraId="4D7B3FE7" w14:textId="77777777" w:rsidR="002B3628" w:rsidRPr="00425CB9" w:rsidRDefault="002B3628" w:rsidP="002B3628"/>
    <w:bookmarkStart w:id="425" w:name="_MON_1617102440"/>
    <w:bookmarkEnd w:id="425"/>
    <w:p w14:paraId="0C4F591D" w14:textId="77777777" w:rsidR="002B3628" w:rsidRPr="00425CB9" w:rsidRDefault="002B3628" w:rsidP="002B3628">
      <w:pPr>
        <w:pStyle w:val="TH"/>
      </w:pPr>
      <w:r w:rsidRPr="00425CB9">
        <w:rPr>
          <w:snapToGrid w:val="0"/>
        </w:rPr>
        <w:object w:dxaOrig="9825" w:dyaOrig="4680" w14:anchorId="5CF010A9">
          <v:shape id="_x0000_i1029" type="#_x0000_t75" style="width:482.25pt;height:229.6pt" o:ole="">
            <v:imagedata r:id="rId22" o:title=""/>
          </v:shape>
          <o:OLEObject Type="Embed" ProgID="Word.Picture.8" ShapeID="_x0000_i1029" DrawAspect="Content" ObjectID="_1681971719" r:id="rId23"/>
        </w:object>
      </w:r>
    </w:p>
    <w:p w14:paraId="5B1A58FE" w14:textId="77777777" w:rsidR="002B3628" w:rsidRPr="00425CB9" w:rsidRDefault="002B3628" w:rsidP="002B3628">
      <w:pPr>
        <w:pStyle w:val="TF"/>
      </w:pPr>
      <w:r w:rsidRPr="00425CB9">
        <w:t>Figure 6.3.4.3.4.2-5: Alternating Test Power patterns</w:t>
      </w:r>
    </w:p>
    <w:p w14:paraId="1CD4EF9A" w14:textId="77777777" w:rsidR="002B3628" w:rsidRPr="00425CB9" w:rsidRDefault="002B3628" w:rsidP="002B3628"/>
    <w:p w14:paraId="2FF8ACEE" w14:textId="77777777" w:rsidR="002B3628" w:rsidRPr="00425CB9" w:rsidRDefault="002B3628" w:rsidP="002B3628">
      <w:pPr>
        <w:pStyle w:val="B10"/>
      </w:pPr>
      <w:r w:rsidRPr="00425CB9">
        <w:t>1.</w:t>
      </w:r>
      <w:r w:rsidRPr="00425CB9">
        <w:tab/>
        <w:t>Sub test: ramping up pattern</w:t>
      </w:r>
    </w:p>
    <w:p w14:paraId="720EF2F6" w14:textId="77777777" w:rsidR="002B3628" w:rsidRPr="00425CB9" w:rsidRDefault="002B3628" w:rsidP="002B3628">
      <w:pPr>
        <w:pStyle w:val="B20"/>
      </w:pPr>
      <w:r w:rsidRPr="00425CB9">
        <w:t>1.1</w:t>
      </w:r>
      <w:r w:rsidRPr="00425CB9">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w:t>
      </w:r>
      <w:r w:rsidRPr="00425CB9">
        <w:rPr>
          <w:lang w:eastAsia="ja-JP"/>
        </w:rPr>
        <w:t>S</w:t>
      </w:r>
      <w:r w:rsidRPr="00425CB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425CB9">
        <w:rPr>
          <w:lang w:eastAsia="ja-JP"/>
        </w:rPr>
        <w:t>-33 dBm</w:t>
      </w:r>
      <w:r w:rsidRPr="00425CB9">
        <w:t>, where:</w:t>
      </w:r>
    </w:p>
    <w:p w14:paraId="428BB2AA" w14:textId="77777777" w:rsidR="002B3628" w:rsidRPr="00425CB9" w:rsidRDefault="002B3628" w:rsidP="002B3628">
      <w:pPr>
        <w:pStyle w:val="B20"/>
      </w:pPr>
      <w:r w:rsidRPr="00425CB9">
        <w:t>-</w:t>
      </w:r>
      <w:r w:rsidRPr="00425CB9">
        <w:tab/>
        <w:t>MU is the test system uplink power measurement uncertainty and is specified in Table F.1.2-1 for the carrier frequency f and the channel bandwidth BW.</w:t>
      </w:r>
    </w:p>
    <w:p w14:paraId="045201CC" w14:textId="77777777" w:rsidR="002B3628" w:rsidRPr="00425CB9" w:rsidRDefault="002B3628" w:rsidP="002B3628">
      <w:pPr>
        <w:pStyle w:val="B20"/>
        <w:rPr>
          <w:lang w:eastAsia="ja-JP"/>
        </w:rPr>
      </w:pPr>
      <w:r w:rsidRPr="00425CB9">
        <w:t>-</w:t>
      </w:r>
      <w:r w:rsidRPr="00425CB9">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591BA103" w14:textId="77777777" w:rsidR="002B3628" w:rsidRPr="00425CB9" w:rsidRDefault="002B3628" w:rsidP="002B3628">
      <w:pPr>
        <w:pStyle w:val="B20"/>
      </w:pPr>
      <w:r w:rsidRPr="00425CB9">
        <w:t>1.2</w:t>
      </w:r>
      <w:r w:rsidRPr="00425CB9">
        <w:tab/>
        <w:t>Schedule the UE's PUSCH data transmission as described in Figure 6.3.4.3.4.2-1 (FDD pattern A: sub-test is divided in 4 arbitrary radio frames with 10 active uplink sub-frames per radio frame)</w:t>
      </w:r>
      <w:r w:rsidRPr="00425CB9">
        <w:rPr>
          <w:lang w:eastAsia="ja-JP"/>
        </w:rPr>
        <w:t xml:space="preserve"> and</w:t>
      </w:r>
      <w:r w:rsidRPr="00425CB9">
        <w:t xml:space="preserve"> Figure 6.3.4.3.4.2-3 (TDD</w:t>
      </w:r>
      <w:r w:rsidRPr="00425CB9">
        <w:rPr>
          <w:lang w:eastAsia="ja-JP"/>
        </w:rPr>
        <w:t xml:space="preserve"> </w:t>
      </w:r>
      <w:r w:rsidRPr="00425CB9">
        <w:t>pattern A: sub-test is divided in 20 arbitrary radio frames with 2 active uplink sub-frames per radio frame). Uplink RB allocation as defined in table 6.3.4.3.5-1/6.3.4.3.5-3/ 6.3.4.3.5-5 depending on channel bandwidth. On the PDCCH format 0_1 for the scheduling of the PUSCH the SS will transmit a +1dB TPC command</w:t>
      </w:r>
      <w:r w:rsidRPr="00425CB9">
        <w:rPr>
          <w:lang w:eastAsia="ja-JP"/>
        </w:rPr>
        <w:t xml:space="preserve"> for every first slot in a sub-frame</w:t>
      </w:r>
      <w:r w:rsidRPr="00425CB9">
        <w:t>. Note that the measurement need not be done continuously, provided that interruptions are whole numbers of frames, and TPC commands of 0dB are sent during the interruption.</w:t>
      </w:r>
    </w:p>
    <w:p w14:paraId="13FCC8E2" w14:textId="77777777" w:rsidR="002B3628" w:rsidRPr="00425CB9" w:rsidRDefault="002B3628" w:rsidP="002B3628">
      <w:pPr>
        <w:pStyle w:val="B20"/>
        <w:rPr>
          <w:lang w:eastAsia="de-DE"/>
        </w:rPr>
      </w:pPr>
      <w:r w:rsidRPr="00425CB9">
        <w:t>1.3</w:t>
      </w:r>
      <w:r w:rsidRPr="00425CB9">
        <w:tab/>
        <w:t xml:space="preserve">Measure the power of PUSCH transmissions to verify the UE relative power control meet test requirements 6.3.4.3.5. </w:t>
      </w:r>
      <w:r w:rsidRPr="00425CB9">
        <w:rPr>
          <w:lang w:eastAsia="de-DE"/>
        </w:rPr>
        <w:t xml:space="preserve">For power transients between </w:t>
      </w:r>
      <w:r w:rsidRPr="00425CB9">
        <w:t>sub-frames</w:t>
      </w:r>
      <w:r w:rsidRPr="00425CB9">
        <w:rPr>
          <w:lang w:eastAsia="de-DE"/>
        </w:rPr>
        <w:t xml:space="preserve">, transient periods of </w:t>
      </w:r>
      <w:r w:rsidRPr="00425CB9">
        <w:rPr>
          <w:lang w:eastAsia="ja-JP"/>
        </w:rPr>
        <w:t>2</w:t>
      </w:r>
      <w:r w:rsidRPr="00425CB9">
        <w:rPr>
          <w:lang w:eastAsia="de-DE"/>
        </w:rPr>
        <w:t xml:space="preserve">0us between </w:t>
      </w:r>
      <w:r w:rsidRPr="00425CB9">
        <w:t>sub-frames</w:t>
      </w:r>
      <w:r w:rsidRPr="00425CB9">
        <w:rPr>
          <w:lang w:eastAsia="de-DE"/>
        </w:rPr>
        <w:t xml:space="preserve"> are excluded. </w:t>
      </w:r>
    </w:p>
    <w:p w14:paraId="63B342F1" w14:textId="77777777" w:rsidR="002B3628" w:rsidRPr="00425CB9" w:rsidRDefault="002B3628" w:rsidP="002B3628">
      <w:pPr>
        <w:pStyle w:val="B20"/>
        <w:rPr>
          <w:lang w:eastAsia="ja-JP"/>
        </w:rPr>
      </w:pPr>
      <w:r w:rsidRPr="00425CB9">
        <w:rPr>
          <w:lang w:eastAsia="de-DE"/>
        </w:rPr>
        <w:t>1.4</w:t>
      </w:r>
      <w:r w:rsidRPr="00425CB9">
        <w:rPr>
          <w:lang w:eastAsia="de-DE"/>
        </w:rPr>
        <w:tab/>
      </w:r>
      <w:r w:rsidRPr="00425CB9">
        <w:t>Repeat the subtest different pattern B, C to move the RB allocation change at different points in the pattern as described in Table 6.3.4.3.5-1/6.3.4.3.5-3/ 6.3.4.3.5-5 to force bigger UE power steps at various points in the power range</w:t>
      </w:r>
      <w:r w:rsidRPr="00425CB9">
        <w:rPr>
          <w:lang w:eastAsia="de-DE"/>
        </w:rPr>
        <w:t>.</w:t>
      </w:r>
    </w:p>
    <w:p w14:paraId="6F1C0445" w14:textId="77777777" w:rsidR="002B3628" w:rsidRPr="00425CB9" w:rsidRDefault="002B3628" w:rsidP="002B3628">
      <w:pPr>
        <w:pStyle w:val="NO"/>
      </w:pPr>
      <w:r w:rsidRPr="00425CB9">
        <w:t>NOTE:</w:t>
      </w:r>
      <w:r w:rsidRPr="00425CB9">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20DCBA69" w14:textId="77777777" w:rsidR="002B3628" w:rsidRPr="00425CB9" w:rsidRDefault="002B3628" w:rsidP="002B3628">
      <w:pPr>
        <w:pStyle w:val="B10"/>
      </w:pPr>
      <w:r w:rsidRPr="00425CB9">
        <w:lastRenderedPageBreak/>
        <w:t>2.</w:t>
      </w:r>
      <w:r w:rsidRPr="00425CB9">
        <w:tab/>
        <w:t>Sub test: ramping down pattern</w:t>
      </w:r>
    </w:p>
    <w:p w14:paraId="4EE824FC" w14:textId="77777777" w:rsidR="002B3628" w:rsidRPr="00425CB9" w:rsidRDefault="002B3628" w:rsidP="002B3628">
      <w:pPr>
        <w:pStyle w:val="B20"/>
      </w:pPr>
      <w:r w:rsidRPr="00425CB9">
        <w:t>2.1</w:t>
      </w:r>
      <w:r w:rsidRPr="00425CB9">
        <w:tab/>
        <w:t xml:space="preserve">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w:t>
      </w:r>
      <w:r w:rsidRPr="00425CB9">
        <w:rPr>
          <w:lang w:eastAsia="ja-JP"/>
        </w:rPr>
        <w:t>-</w:t>
      </w:r>
      <w:r w:rsidRPr="00425CB9">
        <w:t xml:space="preserve">(MU + Uplink power control window size) </w:t>
      </w:r>
      <w:r w:rsidRPr="00425CB9">
        <w:rPr>
          <w:lang w:eastAsia="ja-JP"/>
        </w:rPr>
        <w:t>to -</w:t>
      </w:r>
      <w:r w:rsidRPr="00425CB9">
        <w:t xml:space="preserve">MU dB of the target power level </w:t>
      </w:r>
      <w:r w:rsidRPr="00425CB9">
        <w:rPr>
          <w:lang w:eastAsia="ja-JP"/>
        </w:rPr>
        <w:t>20.7</w:t>
      </w:r>
      <w:r w:rsidRPr="00425CB9">
        <w:t xml:space="preserve"> dBm, where:</w:t>
      </w:r>
    </w:p>
    <w:p w14:paraId="3ADFC564" w14:textId="77777777" w:rsidR="002B3628" w:rsidRPr="00425CB9" w:rsidRDefault="002B3628" w:rsidP="002B3628">
      <w:pPr>
        <w:pStyle w:val="B20"/>
      </w:pPr>
      <w:r w:rsidRPr="00425CB9">
        <w:t>-</w:t>
      </w:r>
      <w:r w:rsidRPr="00425CB9">
        <w:tab/>
        <w:t>MU is the test system uplink power measurement uncertainty and is specified in Table F.1.2-1 for the carrier frequency f and the channel bandwidth BW.</w:t>
      </w:r>
    </w:p>
    <w:p w14:paraId="35A4721C" w14:textId="77777777" w:rsidR="002B3628" w:rsidRPr="00425CB9" w:rsidRDefault="002B3628" w:rsidP="002B3628">
      <w:pPr>
        <w:pStyle w:val="B20"/>
      </w:pPr>
      <w:r w:rsidRPr="00425CB9">
        <w:t>-</w:t>
      </w:r>
      <w:r w:rsidRPr="00425CB9">
        <w:tab/>
        <w:t xml:space="preserve">Uplink power control window size </w:t>
      </w:r>
      <w:r w:rsidRPr="00425CB9">
        <w:rPr>
          <w:lang w:eastAsia="ja-JP"/>
        </w:rPr>
        <w:t>is same as defined in step 1.1.</w:t>
      </w:r>
    </w:p>
    <w:p w14:paraId="00BA5B6A" w14:textId="77777777" w:rsidR="002B3628" w:rsidRPr="00425CB9" w:rsidRDefault="002B3628" w:rsidP="002B3628">
      <w:pPr>
        <w:pStyle w:val="B20"/>
      </w:pPr>
      <w:r w:rsidRPr="00425CB9">
        <w:t>2.2.</w:t>
      </w:r>
      <w:r w:rsidRPr="00425CB9">
        <w:tab/>
        <w:t>Schedule the UE's PUSCH data transmission as described in Figure 6.3.4.3.4.2-2 (FDD pattern A: sub-test is divided in 4 arbitrary radio frames with 10 active uplink slots per radio frame)</w:t>
      </w:r>
      <w:r w:rsidRPr="00425CB9">
        <w:rPr>
          <w:lang w:eastAsia="ja-JP"/>
        </w:rPr>
        <w:t xml:space="preserve"> and</w:t>
      </w:r>
      <w:r w:rsidRPr="00425CB9">
        <w:t xml:space="preserve"> Figure 6.3.4.3.4.2-</w:t>
      </w:r>
      <w:r w:rsidRPr="00425CB9">
        <w:rPr>
          <w:lang w:eastAsia="ja-JP"/>
        </w:rPr>
        <w:t>4</w:t>
      </w:r>
      <w:r w:rsidRPr="00425CB9">
        <w:t xml:space="preserve"> (TDD pattern A: sub-test is divided in 20 arbitrary radio frames with 2 active uplink sub-frames per radio frame). Uplink RB allocation as defined in table 6.3.4.3.5-2/6.3.4.3.5-4/ 6.3.4.3.5-6 depending on channel bandwidth. On the PDCCH format 0_1 for the scheduling of the PUSCH the SS will transmit a -1dB TPC command</w:t>
      </w:r>
      <w:r w:rsidRPr="00425CB9">
        <w:rPr>
          <w:lang w:eastAsia="ja-JP"/>
        </w:rPr>
        <w:t xml:space="preserve"> for every first slot in a sub-frame</w:t>
      </w:r>
      <w:r w:rsidRPr="00425CB9">
        <w:t>. Note that the measurement need not be done continuously, provided that interruptions are whole numbers of frames, and TPC commands of 0dB are sent during the interruption.</w:t>
      </w:r>
    </w:p>
    <w:p w14:paraId="0851B0AD" w14:textId="77777777" w:rsidR="002B3628" w:rsidRPr="00425CB9" w:rsidRDefault="002B3628" w:rsidP="002B3628">
      <w:pPr>
        <w:pStyle w:val="B20"/>
        <w:rPr>
          <w:lang w:eastAsia="de-DE"/>
        </w:rPr>
      </w:pPr>
      <w:r w:rsidRPr="00425CB9">
        <w:t>2.3.</w:t>
      </w:r>
      <w:r w:rsidRPr="00425CB9">
        <w:tab/>
        <w:t xml:space="preserve">Measure the power of PUSCH transmissions to verify the UE relative power control meet test requirements 6.3.4.4.5. </w:t>
      </w:r>
      <w:r w:rsidRPr="00425CB9">
        <w:rPr>
          <w:lang w:eastAsia="de-DE"/>
        </w:rPr>
        <w:t xml:space="preserve">For power transients between </w:t>
      </w:r>
      <w:r w:rsidRPr="00425CB9">
        <w:t>sub-frames</w:t>
      </w:r>
      <w:r w:rsidRPr="00425CB9">
        <w:rPr>
          <w:lang w:eastAsia="de-DE"/>
        </w:rPr>
        <w:t xml:space="preserve">, transient periods of </w:t>
      </w:r>
      <w:r w:rsidRPr="00425CB9">
        <w:rPr>
          <w:lang w:eastAsia="ja-JP"/>
        </w:rPr>
        <w:t>2</w:t>
      </w:r>
      <w:r w:rsidRPr="00425CB9">
        <w:rPr>
          <w:lang w:eastAsia="de-DE"/>
        </w:rPr>
        <w:t xml:space="preserve">0us between </w:t>
      </w:r>
      <w:r w:rsidRPr="00425CB9">
        <w:t>sub-frames</w:t>
      </w:r>
      <w:r w:rsidRPr="00425CB9">
        <w:rPr>
          <w:lang w:eastAsia="de-DE"/>
        </w:rPr>
        <w:t xml:space="preserve"> are excluded. </w:t>
      </w:r>
    </w:p>
    <w:p w14:paraId="40F3950C" w14:textId="77777777" w:rsidR="002B3628" w:rsidRPr="00425CB9" w:rsidRDefault="002B3628" w:rsidP="002B3628">
      <w:pPr>
        <w:pStyle w:val="B20"/>
        <w:rPr>
          <w:lang w:eastAsia="de-DE"/>
        </w:rPr>
      </w:pPr>
      <w:r w:rsidRPr="00425CB9">
        <w:t>2.4.</w:t>
      </w:r>
      <w:r w:rsidRPr="00425CB9">
        <w:tab/>
        <w:t xml:space="preserve">Repeat the subtest different pattern B, C to move the RB allocation change at different points in the pattern as </w:t>
      </w:r>
      <w:r w:rsidRPr="00425CB9">
        <w:rPr>
          <w:lang w:eastAsia="de-DE"/>
        </w:rPr>
        <w:t xml:space="preserve">described in Table </w:t>
      </w:r>
      <w:r w:rsidRPr="00425CB9">
        <w:t xml:space="preserve">6.3.4.3.5-2/6.3.4.3.5-4/ 6.3.4.3.5-6 </w:t>
      </w:r>
      <w:r w:rsidRPr="00425CB9">
        <w:rPr>
          <w:lang w:eastAsia="de-DE"/>
        </w:rPr>
        <w:t>to force</w:t>
      </w:r>
      <w:r w:rsidRPr="00425CB9">
        <w:t xml:space="preserve"> bigger UE power steps at various points in the power range</w:t>
      </w:r>
      <w:r w:rsidRPr="00425CB9">
        <w:rPr>
          <w:lang w:eastAsia="de-DE"/>
        </w:rPr>
        <w:t>.</w:t>
      </w:r>
    </w:p>
    <w:p w14:paraId="5BA9B52D" w14:textId="77777777" w:rsidR="002B3628" w:rsidRPr="00425CB9" w:rsidRDefault="002B3628" w:rsidP="002B3628">
      <w:pPr>
        <w:pStyle w:val="NO"/>
      </w:pPr>
      <w:r w:rsidRPr="00425CB9">
        <w:t>NOTE:</w:t>
      </w:r>
      <w:r w:rsidRPr="00425CB9">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18987058" w14:textId="77777777" w:rsidR="002B3628" w:rsidRPr="00425CB9" w:rsidRDefault="002B3628" w:rsidP="002B3628">
      <w:pPr>
        <w:pStyle w:val="B10"/>
      </w:pPr>
      <w:r w:rsidRPr="00425CB9">
        <w:t>3.</w:t>
      </w:r>
      <w:r w:rsidRPr="00425CB9">
        <w:tab/>
        <w:t>Sub test: alternating pattern</w:t>
      </w:r>
    </w:p>
    <w:p w14:paraId="2B1A9026" w14:textId="77777777" w:rsidR="002B3628" w:rsidRPr="00425CB9" w:rsidRDefault="002B3628" w:rsidP="002B3628">
      <w:pPr>
        <w:pStyle w:val="B20"/>
      </w:pPr>
      <w:r w:rsidRPr="00425CB9">
        <w:t>3.1</w:t>
      </w:r>
      <w:r w:rsidRPr="00425CB9">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w:t>
      </w:r>
      <w:r w:rsidRPr="00425CB9">
        <w:rPr>
          <w:lang w:eastAsia="ja-JP"/>
        </w:rPr>
        <w:t>1</w:t>
      </w:r>
      <w:r w:rsidRPr="00425CB9">
        <w:t>0 dBm, where:</w:t>
      </w:r>
    </w:p>
    <w:p w14:paraId="3518D3C7" w14:textId="77777777" w:rsidR="002B3628" w:rsidRPr="00425CB9" w:rsidRDefault="002B3628" w:rsidP="002B3628">
      <w:pPr>
        <w:pStyle w:val="B20"/>
      </w:pPr>
      <w:r w:rsidRPr="00425CB9">
        <w:t>-</w:t>
      </w:r>
      <w:r w:rsidRPr="00425CB9">
        <w:tab/>
        <w:t>Uplink power control window size is same as defined in step 1.1.</w:t>
      </w:r>
    </w:p>
    <w:p w14:paraId="14814832" w14:textId="77777777" w:rsidR="002B3628" w:rsidRPr="00425CB9" w:rsidRDefault="002B3628" w:rsidP="002B3628">
      <w:pPr>
        <w:pStyle w:val="B20"/>
      </w:pPr>
      <w:r w:rsidRPr="00425CB9">
        <w:t>3.2.</w:t>
      </w:r>
      <w:r w:rsidRPr="00425CB9">
        <w:tab/>
        <w:t>Schedule the UE's PUSCH data transmission as described in Figure 6.3.5.2.4.2-</w:t>
      </w:r>
      <w:r w:rsidRPr="00425CB9">
        <w:rPr>
          <w:lang w:eastAsia="ja-JP"/>
        </w:rPr>
        <w:t>5</w:t>
      </w:r>
      <w:r w:rsidRPr="00425CB9">
        <w:t xml:space="preserve"> for </w:t>
      </w:r>
      <w:r w:rsidRPr="00425CB9">
        <w:rPr>
          <w:lang w:eastAsia="ja-JP"/>
        </w:rPr>
        <w:t xml:space="preserve">10 sub-frames </w:t>
      </w:r>
      <w:r w:rsidRPr="00425CB9">
        <w:t>an uplink RB allocation alternating pattern as defined in table 6.3.4.3.5-7 while transmitting 0dB TPC command for PUSCH via the PDCCH.</w:t>
      </w:r>
    </w:p>
    <w:p w14:paraId="3EBB63E8" w14:textId="77777777" w:rsidR="002B3628" w:rsidRPr="00425CB9" w:rsidRDefault="002B3628" w:rsidP="002B3628">
      <w:pPr>
        <w:pStyle w:val="B20"/>
      </w:pPr>
      <w:r w:rsidRPr="00425CB9">
        <w:t>3.3.</w:t>
      </w:r>
      <w:r w:rsidRPr="00425CB9">
        <w:tab/>
        <w:t xml:space="preserve">Measure the power of PUSCH transmissions to verify the UE relative power control meet test requirements specified in clause 6.3.4.3.5. </w:t>
      </w:r>
      <w:r w:rsidRPr="00425CB9">
        <w:rPr>
          <w:iCs/>
          <w:lang w:eastAsia="de-DE"/>
        </w:rPr>
        <w:t xml:space="preserve">For power transients between </w:t>
      </w:r>
      <w:r w:rsidRPr="00425CB9">
        <w:t>sub-frames</w:t>
      </w:r>
      <w:r w:rsidRPr="00425CB9">
        <w:rPr>
          <w:iCs/>
          <w:lang w:eastAsia="de-DE"/>
        </w:rPr>
        <w:t xml:space="preserve">, transient periods of </w:t>
      </w:r>
      <w:r w:rsidRPr="00425CB9">
        <w:rPr>
          <w:iCs/>
          <w:lang w:eastAsia="ja-JP"/>
        </w:rPr>
        <w:t>2</w:t>
      </w:r>
      <w:r w:rsidRPr="00425CB9">
        <w:rPr>
          <w:iCs/>
          <w:lang w:eastAsia="de-DE"/>
        </w:rPr>
        <w:t xml:space="preserve">0us between </w:t>
      </w:r>
      <w:r w:rsidRPr="00425CB9">
        <w:t>sub-frames</w:t>
      </w:r>
      <w:r w:rsidRPr="00425CB9" w:rsidDel="00481798">
        <w:rPr>
          <w:iCs/>
          <w:lang w:eastAsia="de-DE"/>
        </w:rPr>
        <w:t xml:space="preserve"> </w:t>
      </w:r>
      <w:r w:rsidRPr="00425CB9">
        <w:rPr>
          <w:iCs/>
          <w:lang w:eastAsia="de-DE"/>
        </w:rPr>
        <w:t xml:space="preserve">are excluded. </w:t>
      </w:r>
    </w:p>
    <w:p w14:paraId="35F48889" w14:textId="77777777" w:rsidR="002B3628" w:rsidRPr="00425CB9" w:rsidRDefault="002B3628" w:rsidP="002B3628">
      <w:pPr>
        <w:pStyle w:val="NO"/>
        <w:keepNext/>
      </w:pPr>
      <w:r w:rsidRPr="00425CB9">
        <w:t>NOTE:</w:t>
      </w:r>
      <w:r w:rsidRPr="00425CB9">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0126ADAA" w14:textId="77777777" w:rsidR="002B3628" w:rsidRPr="00425CB9" w:rsidRDefault="002B3628" w:rsidP="002B3628">
      <w:pPr>
        <w:pStyle w:val="H6"/>
      </w:pPr>
      <w:r w:rsidRPr="00425CB9">
        <w:t>6.3.4.3.4.3</w:t>
      </w:r>
      <w:r w:rsidRPr="00425CB9">
        <w:tab/>
        <w:t>Message contents</w:t>
      </w:r>
    </w:p>
    <w:p w14:paraId="3C5B702A" w14:textId="5DCF741F" w:rsidR="00D64C9F" w:rsidRDefault="002B3628" w:rsidP="00D64C9F">
      <w:pPr>
        <w:rPr>
          <w:ins w:id="426" w:author="Huawei" w:date="2021-03-30T18:47:00Z"/>
          <w:lang w:eastAsia="ja-JP"/>
        </w:rPr>
      </w:pPr>
      <w:r w:rsidRPr="00425CB9">
        <w:t>Message contents are according to TS 38.508-1 [5] subclause 4.6</w:t>
      </w:r>
      <w:del w:id="427" w:author="Huawei" w:date="2021-03-30T18:48:00Z">
        <w:r w:rsidRPr="00425CB9" w:rsidDel="00D64C9F">
          <w:delText>.</w:delText>
        </w:r>
      </w:del>
      <w:ins w:id="428" w:author="Huawei" w:date="2021-03-30T18:48:00Z">
        <w:r w:rsidR="00D64C9F">
          <w:t xml:space="preserve"> </w:t>
        </w:r>
      </w:ins>
      <w:ins w:id="429" w:author="Huawei" w:date="2021-03-30T18:47:00Z">
        <w:r w:rsidR="00D64C9F">
          <w:t>with the following exception</w:t>
        </w:r>
        <w:r w:rsidR="00D64C9F">
          <w:rPr>
            <w:lang w:eastAsia="ja-JP"/>
          </w:rPr>
          <w:t>s:</w:t>
        </w:r>
      </w:ins>
    </w:p>
    <w:p w14:paraId="1AEABEB2" w14:textId="47003B35" w:rsidR="00D64C9F" w:rsidRPr="00425CB9" w:rsidRDefault="00D64C9F" w:rsidP="00D64C9F">
      <w:pPr>
        <w:pStyle w:val="TH"/>
        <w:rPr>
          <w:ins w:id="430" w:author="Huawei" w:date="2021-03-30T18:47:00Z"/>
        </w:rPr>
      </w:pPr>
      <w:ins w:id="431" w:author="Huawei" w:date="2021-03-30T18:47:00Z">
        <w:r>
          <w:lastRenderedPageBreak/>
          <w:t>Table 6.</w:t>
        </w:r>
      </w:ins>
      <w:ins w:id="432" w:author="Huawei" w:date="2021-03-30T18:48:00Z">
        <w:r>
          <w:t>3</w:t>
        </w:r>
      </w:ins>
      <w:ins w:id="433" w:author="Huawei" w:date="2021-03-30T18:47:00Z">
        <w:r w:rsidRPr="00425CB9">
          <w:t>.</w:t>
        </w:r>
        <w:r>
          <w:t>4</w:t>
        </w:r>
      </w:ins>
      <w:ins w:id="434" w:author="Huawei" w:date="2021-03-30T18:48:00Z">
        <w:r>
          <w:t>.3</w:t>
        </w:r>
      </w:ins>
      <w:ins w:id="435" w:author="Huawei" w:date="2021-03-30T18:47:00Z">
        <w:r w:rsidRPr="00425CB9">
          <w:t>.4.3-</w:t>
        </w:r>
      </w:ins>
      <w:ins w:id="436" w:author="Huawei" w:date="2021-03-30T18:48:00Z">
        <w:r>
          <w:t>1</w:t>
        </w:r>
      </w:ins>
      <w:ins w:id="437" w:author="Huawei" w:date="2021-03-30T18:47:00Z">
        <w:r w:rsidRPr="00425CB9">
          <w:t xml:space="preserve">: </w:t>
        </w:r>
        <w:r w:rsidRPr="00425CB9">
          <w:rPr>
            <w:i/>
          </w:rPr>
          <w:t>P</w:t>
        </w:r>
        <w:r w:rsidRPr="00425CB9">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64C9F" w:rsidRPr="00425CB9" w14:paraId="05F2A533" w14:textId="77777777" w:rsidTr="00AD3A98">
        <w:trPr>
          <w:ins w:id="438" w:author="Huawei" w:date="2021-03-30T18:47:00Z"/>
        </w:trPr>
        <w:tc>
          <w:tcPr>
            <w:tcW w:w="9747" w:type="dxa"/>
          </w:tcPr>
          <w:p w14:paraId="3AA2786C" w14:textId="77777777" w:rsidR="00D64C9F" w:rsidRPr="00425CB9" w:rsidRDefault="00D64C9F" w:rsidP="00AD3A98">
            <w:pPr>
              <w:pStyle w:val="TAH"/>
              <w:jc w:val="left"/>
              <w:rPr>
                <w:ins w:id="439" w:author="Huawei" w:date="2021-03-30T18:47:00Z"/>
                <w:b w:val="0"/>
              </w:rPr>
            </w:pPr>
            <w:ins w:id="440" w:author="Huawei" w:date="2021-03-30T18:47:00Z">
              <w:r w:rsidRPr="00425CB9">
                <w:rPr>
                  <w:b w:val="0"/>
                </w:rPr>
                <w:t>Derivation Path: TS 38.508-1 [5], Table 4.6.3-118 with condition TRANSFORM_PRECODER_ENABLED</w:t>
              </w:r>
            </w:ins>
          </w:p>
        </w:tc>
      </w:tr>
    </w:tbl>
    <w:p w14:paraId="43E10795" w14:textId="77777777" w:rsidR="002B3628" w:rsidRPr="00D64C9F" w:rsidRDefault="002B3628" w:rsidP="002B3628">
      <w:pPr>
        <w:rPr>
          <w:lang w:eastAsia="ja-JP"/>
        </w:rPr>
      </w:pPr>
    </w:p>
    <w:p w14:paraId="2AECBB25" w14:textId="77777777" w:rsidR="002B3628" w:rsidRPr="00425CB9" w:rsidRDefault="002B3628" w:rsidP="002B3628">
      <w:pPr>
        <w:pStyle w:val="5"/>
      </w:pPr>
      <w:bookmarkStart w:id="441" w:name="_Toc27477971"/>
      <w:bookmarkStart w:id="442" w:name="_Toc36226664"/>
      <w:bookmarkStart w:id="443" w:name="_Toc44323921"/>
      <w:bookmarkStart w:id="444" w:name="_Toc52990104"/>
      <w:bookmarkStart w:id="445" w:name="_Toc60823303"/>
      <w:bookmarkStart w:id="446" w:name="_Toc60825225"/>
      <w:r w:rsidRPr="00425CB9">
        <w:t>6.3.4.3.5</w:t>
      </w:r>
      <w:r w:rsidRPr="00425CB9">
        <w:tab/>
        <w:t>Test requirement</w:t>
      </w:r>
      <w:bookmarkEnd w:id="441"/>
      <w:bookmarkEnd w:id="442"/>
      <w:bookmarkEnd w:id="443"/>
      <w:bookmarkEnd w:id="444"/>
      <w:bookmarkEnd w:id="445"/>
      <w:bookmarkEnd w:id="446"/>
    </w:p>
    <w:p w14:paraId="56D43B7A" w14:textId="77777777" w:rsidR="002B3628" w:rsidRPr="00425CB9" w:rsidRDefault="002B3628" w:rsidP="002B3628">
      <w:r w:rsidRPr="00425CB9">
        <w:t>Each UE power step measured in the test procedure 6.3.4.3.4.2 should satisfy the test requirements specified in Table 6.3.4.3.5-1 thru 6.3.4.3.5-7.</w:t>
      </w:r>
    </w:p>
    <w:p w14:paraId="0AA8DD3C" w14:textId="06E162D3" w:rsidR="002B3628" w:rsidRPr="00D64C9F" w:rsidRDefault="002B3628">
      <w:r w:rsidRPr="00425CB9">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14:paraId="1C912266" w14:textId="77777777" w:rsidR="00D64C9F" w:rsidRPr="00B936EF" w:rsidRDefault="00D64C9F" w:rsidP="00D64C9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A137CBE" w14:textId="77777777" w:rsidR="00660E27" w:rsidRPr="00425CB9" w:rsidRDefault="00660E27" w:rsidP="00660E27">
      <w:pPr>
        <w:pStyle w:val="5"/>
      </w:pPr>
      <w:bookmarkStart w:id="447" w:name="_Toc52990120"/>
      <w:bookmarkStart w:id="448" w:name="_Toc60823319"/>
      <w:bookmarkStart w:id="449" w:name="_Toc60825241"/>
      <w:r w:rsidRPr="00425CB9">
        <w:t>6.3A.4.1.1</w:t>
      </w:r>
      <w:r w:rsidRPr="00425CB9">
        <w:tab/>
        <w:t>Absolute power tolerance for CA (2UL CA)</w:t>
      </w:r>
      <w:bookmarkEnd w:id="447"/>
      <w:bookmarkEnd w:id="448"/>
      <w:bookmarkEnd w:id="449"/>
    </w:p>
    <w:p w14:paraId="38A57425" w14:textId="77777777" w:rsidR="00660E27" w:rsidRPr="00425CB9" w:rsidRDefault="00660E27" w:rsidP="00660E27">
      <w:pPr>
        <w:pStyle w:val="H6"/>
        <w:rPr>
          <w:rFonts w:eastAsia="MS Mincho"/>
        </w:rPr>
      </w:pPr>
      <w:r w:rsidRPr="00425CB9">
        <w:rPr>
          <w:rFonts w:eastAsia="MS Mincho"/>
        </w:rPr>
        <w:t>6.3A.4.1.1.1</w:t>
      </w:r>
      <w:r w:rsidRPr="00425CB9">
        <w:rPr>
          <w:rFonts w:eastAsia="MS Mincho"/>
        </w:rPr>
        <w:tab/>
        <w:t>Test purpose</w:t>
      </w:r>
    </w:p>
    <w:p w14:paraId="3E65713B" w14:textId="77777777" w:rsidR="00660E27" w:rsidRPr="00425CB9" w:rsidRDefault="00660E27" w:rsidP="00660E27">
      <w:r w:rsidRPr="00425CB9">
        <w:t>To verify the ability of the UE transmitter for 2UL CA to set its initial output power to a specific value at the start of a contiguous transmission</w:t>
      </w:r>
      <w:r w:rsidRPr="00425CB9">
        <w:rPr>
          <w:snapToGrid w:val="0"/>
        </w:rPr>
        <w:t xml:space="preserve"> or non-contiguous transmission on each active component carrier with a long transmission gap, i.e. transmission gap is larger than 20ms.</w:t>
      </w:r>
    </w:p>
    <w:p w14:paraId="54B5AA57" w14:textId="77777777" w:rsidR="00660E27" w:rsidRPr="00425CB9" w:rsidRDefault="00660E27" w:rsidP="00660E27">
      <w:pPr>
        <w:pStyle w:val="H6"/>
        <w:rPr>
          <w:rFonts w:eastAsia="MS Mincho"/>
        </w:rPr>
      </w:pPr>
      <w:r w:rsidRPr="00425CB9">
        <w:rPr>
          <w:rFonts w:eastAsia="MS Mincho"/>
        </w:rPr>
        <w:t>6.3A.4.1.1.2</w:t>
      </w:r>
      <w:r w:rsidRPr="00425CB9">
        <w:rPr>
          <w:rFonts w:eastAsia="MS Mincho"/>
        </w:rPr>
        <w:tab/>
        <w:t>Test applicability</w:t>
      </w:r>
    </w:p>
    <w:p w14:paraId="5854B780" w14:textId="77777777" w:rsidR="00660E27" w:rsidRPr="00425CB9" w:rsidRDefault="00660E27" w:rsidP="00660E27">
      <w:pPr>
        <w:rPr>
          <w:rFonts w:eastAsia="MS Mincho"/>
        </w:rPr>
      </w:pPr>
      <w:r w:rsidRPr="00425CB9">
        <w:rPr>
          <w:rFonts w:eastAsia="MS Mincho"/>
        </w:rPr>
        <w:t>This test case applies to all types of NR UE release 15 and forward that support intra-band contiguous 2UL CA.</w:t>
      </w:r>
    </w:p>
    <w:p w14:paraId="451098EB" w14:textId="77777777" w:rsidR="00660E27" w:rsidRPr="00425CB9" w:rsidRDefault="00660E27" w:rsidP="00660E27">
      <w:pPr>
        <w:pStyle w:val="H6"/>
        <w:rPr>
          <w:rFonts w:eastAsia="MS Mincho"/>
        </w:rPr>
      </w:pPr>
      <w:r w:rsidRPr="00425CB9">
        <w:rPr>
          <w:rFonts w:eastAsia="MS Mincho"/>
        </w:rPr>
        <w:t>6.3A.4.1.1.3</w:t>
      </w:r>
      <w:r w:rsidRPr="00425CB9">
        <w:rPr>
          <w:rFonts w:eastAsia="MS Mincho"/>
        </w:rPr>
        <w:tab/>
        <w:t>Minimum conformance requirements</w:t>
      </w:r>
    </w:p>
    <w:p w14:paraId="28C74D08" w14:textId="77777777" w:rsidR="00660E27" w:rsidRPr="00425CB9" w:rsidRDefault="00660E27" w:rsidP="00660E27">
      <w:pPr>
        <w:rPr>
          <w:rFonts w:eastAsia="MS Mincho"/>
        </w:rPr>
      </w:pPr>
      <w:r w:rsidRPr="00425CB9">
        <w:rPr>
          <w:rFonts w:eastAsia="MS Mincho"/>
        </w:rPr>
        <w:t>The minimum conformance requirements are defined in clause 6.3A.4.1.0.</w:t>
      </w:r>
    </w:p>
    <w:p w14:paraId="00E307B3" w14:textId="77777777" w:rsidR="00660E27" w:rsidRPr="00425CB9" w:rsidRDefault="00660E27" w:rsidP="00660E27">
      <w:pPr>
        <w:pStyle w:val="H6"/>
        <w:rPr>
          <w:rFonts w:eastAsia="MS Mincho"/>
        </w:rPr>
      </w:pPr>
      <w:r w:rsidRPr="00425CB9">
        <w:rPr>
          <w:rFonts w:eastAsia="MS Mincho"/>
        </w:rPr>
        <w:t>6.3A.4.1.1.4</w:t>
      </w:r>
      <w:r w:rsidRPr="00425CB9">
        <w:rPr>
          <w:rFonts w:eastAsia="MS Mincho"/>
        </w:rPr>
        <w:tab/>
        <w:t>Test description</w:t>
      </w:r>
    </w:p>
    <w:p w14:paraId="20AAFEB3" w14:textId="77777777" w:rsidR="00660E27" w:rsidRPr="00425CB9" w:rsidRDefault="00660E27" w:rsidP="00660E27">
      <w:pPr>
        <w:pStyle w:val="H6"/>
        <w:rPr>
          <w:rFonts w:eastAsia="MS Mincho"/>
        </w:rPr>
      </w:pPr>
      <w:r w:rsidRPr="00425CB9">
        <w:rPr>
          <w:rFonts w:eastAsia="MS Mincho"/>
        </w:rPr>
        <w:t>6.3A.4.1.1.4.1</w:t>
      </w:r>
      <w:r w:rsidRPr="00425CB9">
        <w:rPr>
          <w:rFonts w:eastAsia="MS Mincho"/>
        </w:rPr>
        <w:tab/>
        <w:t>Initial condition</w:t>
      </w:r>
    </w:p>
    <w:p w14:paraId="5AF9D3FF" w14:textId="77777777" w:rsidR="00660E27" w:rsidRPr="00425CB9" w:rsidRDefault="00660E27" w:rsidP="00660E27">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14:paraId="3D46C11B" w14:textId="77777777" w:rsidR="00660E27" w:rsidRPr="00425CB9" w:rsidRDefault="00660E27" w:rsidP="00660E27">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The details of the uplink reference measurement channels (RMCs) are specified in Annexes A.2 and A.3. Configurations of PDSCH and PDCCH before measurement are specified in Annex C.2.</w:t>
      </w:r>
    </w:p>
    <w:p w14:paraId="5E6AF456" w14:textId="77777777" w:rsidR="00660E27" w:rsidRPr="00425CB9" w:rsidRDefault="00660E27" w:rsidP="00660E27">
      <w:pPr>
        <w:pStyle w:val="TH"/>
        <w:rPr>
          <w:rFonts w:eastAsia="MS Mincho"/>
        </w:rPr>
      </w:pPr>
      <w:r w:rsidRPr="00425CB9">
        <w:rPr>
          <w:rFonts w:eastAsia="MS Mincho"/>
        </w:rPr>
        <w:lastRenderedPageBreak/>
        <w:t>Table 6.3A.4.1.1.4.1-1: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660E27" w:rsidRPr="00425CB9" w14:paraId="6A1F2E17" w14:textId="77777777" w:rsidTr="00AD3A98">
        <w:tc>
          <w:tcPr>
            <w:tcW w:w="5000" w:type="pct"/>
            <w:gridSpan w:val="5"/>
            <w:shd w:val="clear" w:color="auto" w:fill="auto"/>
          </w:tcPr>
          <w:p w14:paraId="482C64AD" w14:textId="77777777" w:rsidR="00660E27" w:rsidRPr="00425CB9" w:rsidRDefault="00660E27" w:rsidP="00AD3A98">
            <w:pPr>
              <w:pStyle w:val="TAH"/>
              <w:rPr>
                <w:rFonts w:eastAsia="MS Mincho"/>
              </w:rPr>
            </w:pPr>
            <w:r w:rsidRPr="00425CB9">
              <w:rPr>
                <w:rFonts w:eastAsia="MS Mincho"/>
              </w:rPr>
              <w:t>Initial Conditions</w:t>
            </w:r>
          </w:p>
        </w:tc>
      </w:tr>
      <w:tr w:rsidR="00660E27" w:rsidRPr="00425CB9" w14:paraId="4AE7658E" w14:textId="77777777" w:rsidTr="00AD3A98">
        <w:tc>
          <w:tcPr>
            <w:tcW w:w="1921" w:type="pct"/>
            <w:gridSpan w:val="2"/>
            <w:shd w:val="clear" w:color="auto" w:fill="auto"/>
          </w:tcPr>
          <w:p w14:paraId="4938221D" w14:textId="77777777" w:rsidR="00660E27" w:rsidRPr="00425CB9" w:rsidRDefault="00660E27" w:rsidP="00AD3A98">
            <w:pPr>
              <w:pStyle w:val="TAL"/>
              <w:rPr>
                <w:rFonts w:eastAsia="MS Mincho"/>
              </w:rPr>
            </w:pPr>
            <w:r w:rsidRPr="00425CB9">
              <w:rPr>
                <w:rFonts w:eastAsia="MS Mincho"/>
              </w:rPr>
              <w:t>Test Environment as specified in TS 38.508-1 [5] subclause 4.1</w:t>
            </w:r>
          </w:p>
        </w:tc>
        <w:tc>
          <w:tcPr>
            <w:tcW w:w="3079" w:type="pct"/>
            <w:gridSpan w:val="3"/>
            <w:shd w:val="clear" w:color="auto" w:fill="auto"/>
          </w:tcPr>
          <w:p w14:paraId="098192BF" w14:textId="77777777" w:rsidR="00660E27" w:rsidRPr="00425CB9" w:rsidRDefault="00660E27" w:rsidP="00AD3A98">
            <w:pPr>
              <w:pStyle w:val="TAL"/>
              <w:rPr>
                <w:rFonts w:eastAsia="MS Mincho"/>
              </w:rPr>
            </w:pPr>
            <w:r w:rsidRPr="00425CB9">
              <w:rPr>
                <w:rFonts w:eastAsia="MS Mincho"/>
              </w:rPr>
              <w:t>Normal</w:t>
            </w:r>
          </w:p>
        </w:tc>
      </w:tr>
      <w:tr w:rsidR="00660E27" w:rsidRPr="00425CB9" w14:paraId="71FA0B6F" w14:textId="77777777" w:rsidTr="00AD3A98">
        <w:tc>
          <w:tcPr>
            <w:tcW w:w="1921" w:type="pct"/>
            <w:gridSpan w:val="2"/>
            <w:shd w:val="clear" w:color="auto" w:fill="auto"/>
          </w:tcPr>
          <w:p w14:paraId="2A2FCCF5" w14:textId="77777777" w:rsidR="00660E27" w:rsidRPr="00425CB9" w:rsidRDefault="00660E27" w:rsidP="00AD3A98">
            <w:pPr>
              <w:pStyle w:val="TAL"/>
              <w:rPr>
                <w:rFonts w:eastAsia="MS Mincho"/>
              </w:rPr>
            </w:pPr>
            <w:r w:rsidRPr="00425CB9">
              <w:rPr>
                <w:rFonts w:eastAsia="MS Mincho"/>
              </w:rPr>
              <w:t>Test Frequencies as specified in TS 38.508-1 [5] subclause 4.3.1</w:t>
            </w:r>
          </w:p>
        </w:tc>
        <w:tc>
          <w:tcPr>
            <w:tcW w:w="3079" w:type="pct"/>
            <w:gridSpan w:val="3"/>
            <w:shd w:val="clear" w:color="auto" w:fill="auto"/>
          </w:tcPr>
          <w:p w14:paraId="06D69AB7" w14:textId="77777777" w:rsidR="00660E27" w:rsidRPr="00425CB9" w:rsidRDefault="00660E27" w:rsidP="00AD3A98">
            <w:pPr>
              <w:pStyle w:val="TAL"/>
              <w:rPr>
                <w:rFonts w:eastAsia="MS Mincho"/>
              </w:rPr>
            </w:pPr>
            <w:r w:rsidRPr="00425CB9">
              <w:rPr>
                <w:rFonts w:eastAsia="MS Mincho"/>
              </w:rPr>
              <w:t>Mid range</w:t>
            </w:r>
          </w:p>
        </w:tc>
      </w:tr>
      <w:tr w:rsidR="00660E27" w:rsidRPr="00425CB9" w14:paraId="18199B9E" w14:textId="77777777" w:rsidTr="00AD3A98">
        <w:tc>
          <w:tcPr>
            <w:tcW w:w="1921" w:type="pct"/>
            <w:gridSpan w:val="2"/>
            <w:shd w:val="clear" w:color="auto" w:fill="auto"/>
          </w:tcPr>
          <w:p w14:paraId="2095A0EE" w14:textId="77777777" w:rsidR="00660E27" w:rsidRPr="00425CB9" w:rsidRDefault="00660E27" w:rsidP="00AD3A98">
            <w:pPr>
              <w:pStyle w:val="TAL"/>
              <w:rPr>
                <w:rFonts w:eastAsia="MS Mincho"/>
              </w:rPr>
            </w:pPr>
            <w:r w:rsidRPr="00425CB9">
              <w:rPr>
                <w:rFonts w:eastAsia="MS Mincho"/>
              </w:rPr>
              <w:t>Test Channel Bandwidths as specified in TS 38.508-1 [5] subclause 4.3.1</w:t>
            </w:r>
          </w:p>
        </w:tc>
        <w:tc>
          <w:tcPr>
            <w:tcW w:w="3079" w:type="pct"/>
            <w:gridSpan w:val="3"/>
            <w:shd w:val="clear" w:color="auto" w:fill="auto"/>
          </w:tcPr>
          <w:p w14:paraId="274B8AD4" w14:textId="77777777" w:rsidR="00660E27" w:rsidRPr="00425CB9" w:rsidRDefault="00660E27" w:rsidP="00AD3A98">
            <w:pPr>
              <w:pStyle w:val="TAL"/>
              <w:rPr>
                <w:rFonts w:eastAsia="MS Mincho"/>
              </w:rPr>
            </w:pPr>
            <w:r w:rsidRPr="00425CB9">
              <w:rPr>
                <w:rFonts w:eastAsia="MS Mincho"/>
              </w:rPr>
              <w:t>Lowest N</w:t>
            </w:r>
            <w:r w:rsidRPr="00425CB9">
              <w:rPr>
                <w:rFonts w:eastAsia="MS Mincho"/>
                <w:vertAlign w:val="subscript"/>
              </w:rPr>
              <w:t>RB_agg</w:t>
            </w:r>
            <w:r w:rsidRPr="00425CB9">
              <w:rPr>
                <w:rFonts w:eastAsia="MS Mincho"/>
              </w:rPr>
              <w:t>, Highest N</w:t>
            </w:r>
            <w:r w:rsidRPr="00425CB9">
              <w:rPr>
                <w:rFonts w:eastAsia="MS Mincho"/>
                <w:vertAlign w:val="subscript"/>
              </w:rPr>
              <w:t>RB_agg</w:t>
            </w:r>
          </w:p>
        </w:tc>
      </w:tr>
      <w:tr w:rsidR="00660E27" w:rsidRPr="00425CB9" w14:paraId="3EB2631A" w14:textId="77777777" w:rsidTr="00AD3A98">
        <w:tc>
          <w:tcPr>
            <w:tcW w:w="1921" w:type="pct"/>
            <w:gridSpan w:val="2"/>
            <w:shd w:val="clear" w:color="auto" w:fill="auto"/>
          </w:tcPr>
          <w:p w14:paraId="2973C382" w14:textId="77777777" w:rsidR="00660E27" w:rsidRPr="00425CB9" w:rsidRDefault="00660E27" w:rsidP="00AD3A98">
            <w:pPr>
              <w:pStyle w:val="TAL"/>
              <w:rPr>
                <w:rFonts w:eastAsia="MS Mincho"/>
              </w:rPr>
            </w:pPr>
            <w:r w:rsidRPr="00425CB9">
              <w:rPr>
                <w:rFonts w:eastAsia="MS Mincho"/>
              </w:rPr>
              <w:t>Test SCS as specified in Table 5.3.5-1</w:t>
            </w:r>
          </w:p>
        </w:tc>
        <w:tc>
          <w:tcPr>
            <w:tcW w:w="3079" w:type="pct"/>
            <w:gridSpan w:val="3"/>
            <w:shd w:val="clear" w:color="auto" w:fill="auto"/>
          </w:tcPr>
          <w:p w14:paraId="5920142A" w14:textId="77777777" w:rsidR="00660E27" w:rsidRPr="00425CB9" w:rsidRDefault="00660E27" w:rsidP="00AD3A98">
            <w:pPr>
              <w:pStyle w:val="TAL"/>
              <w:rPr>
                <w:rFonts w:eastAsia="MS Mincho"/>
              </w:rPr>
            </w:pPr>
            <w:r w:rsidRPr="00425CB9">
              <w:rPr>
                <w:rFonts w:eastAsia="MS Mincho"/>
              </w:rPr>
              <w:t>Lowest, Highest</w:t>
            </w:r>
          </w:p>
        </w:tc>
      </w:tr>
      <w:tr w:rsidR="00660E27" w:rsidRPr="00425CB9" w14:paraId="38266F40" w14:textId="77777777" w:rsidTr="00AD3A98">
        <w:tc>
          <w:tcPr>
            <w:tcW w:w="5000" w:type="pct"/>
            <w:gridSpan w:val="5"/>
            <w:shd w:val="clear" w:color="auto" w:fill="auto"/>
          </w:tcPr>
          <w:p w14:paraId="5C90C019" w14:textId="77777777" w:rsidR="00660E27" w:rsidRPr="00425CB9" w:rsidRDefault="00660E27" w:rsidP="00AD3A98">
            <w:pPr>
              <w:pStyle w:val="TAH"/>
              <w:rPr>
                <w:rFonts w:eastAsia="MS Mincho"/>
              </w:rPr>
            </w:pPr>
            <w:r w:rsidRPr="00425CB9">
              <w:rPr>
                <w:rFonts w:eastAsia="MS Mincho"/>
              </w:rPr>
              <w:t>Test Parameters</w:t>
            </w:r>
          </w:p>
        </w:tc>
      </w:tr>
      <w:tr w:rsidR="00660E27" w:rsidRPr="00425CB9" w14:paraId="50248F54" w14:textId="77777777" w:rsidTr="00AD3A98">
        <w:tc>
          <w:tcPr>
            <w:tcW w:w="559" w:type="pct"/>
            <w:tcBorders>
              <w:bottom w:val="nil"/>
            </w:tcBorders>
            <w:shd w:val="clear" w:color="auto" w:fill="auto"/>
          </w:tcPr>
          <w:p w14:paraId="3586C0DE" w14:textId="77777777" w:rsidR="00660E27" w:rsidRPr="00425CB9" w:rsidRDefault="00660E27" w:rsidP="00AD3A98">
            <w:pPr>
              <w:pStyle w:val="TAH"/>
              <w:rPr>
                <w:rFonts w:eastAsia="MS Mincho"/>
              </w:rPr>
            </w:pPr>
            <w:r w:rsidRPr="00425CB9">
              <w:rPr>
                <w:rFonts w:eastAsia="MS Mincho"/>
              </w:rPr>
              <w:t>Test ID</w:t>
            </w:r>
          </w:p>
        </w:tc>
        <w:tc>
          <w:tcPr>
            <w:tcW w:w="1362" w:type="pct"/>
            <w:tcBorders>
              <w:bottom w:val="nil"/>
            </w:tcBorders>
            <w:shd w:val="clear" w:color="auto" w:fill="auto"/>
          </w:tcPr>
          <w:p w14:paraId="0DA1DD97" w14:textId="77777777" w:rsidR="00660E27" w:rsidRPr="00425CB9" w:rsidRDefault="00660E27" w:rsidP="00AD3A98">
            <w:pPr>
              <w:pStyle w:val="TAH"/>
              <w:rPr>
                <w:rFonts w:eastAsia="MS Mincho"/>
              </w:rPr>
            </w:pPr>
            <w:r w:rsidRPr="00425CB9">
              <w:t>Downlink Configuration for PCC &amp; SCC</w:t>
            </w:r>
          </w:p>
        </w:tc>
        <w:tc>
          <w:tcPr>
            <w:tcW w:w="3079" w:type="pct"/>
            <w:gridSpan w:val="3"/>
            <w:shd w:val="clear" w:color="auto" w:fill="auto"/>
          </w:tcPr>
          <w:p w14:paraId="15BEB4A3" w14:textId="77777777" w:rsidR="00660E27" w:rsidRPr="00425CB9" w:rsidRDefault="00660E27" w:rsidP="00AD3A98">
            <w:pPr>
              <w:pStyle w:val="TAH"/>
              <w:rPr>
                <w:rFonts w:eastAsia="MS Mincho"/>
              </w:rPr>
            </w:pPr>
            <w:r w:rsidRPr="00425CB9">
              <w:t>Uplink Configuration</w:t>
            </w:r>
          </w:p>
        </w:tc>
      </w:tr>
      <w:tr w:rsidR="00660E27" w:rsidRPr="00425CB9" w14:paraId="2AA3E5A9" w14:textId="77777777" w:rsidTr="00AD3A98">
        <w:tc>
          <w:tcPr>
            <w:tcW w:w="559" w:type="pct"/>
            <w:tcBorders>
              <w:top w:val="nil"/>
              <w:bottom w:val="nil"/>
            </w:tcBorders>
            <w:shd w:val="clear" w:color="auto" w:fill="auto"/>
          </w:tcPr>
          <w:p w14:paraId="259B799C" w14:textId="77777777" w:rsidR="00660E27" w:rsidRPr="00425CB9" w:rsidRDefault="00660E27" w:rsidP="00AD3A98">
            <w:pPr>
              <w:pStyle w:val="TAH"/>
              <w:rPr>
                <w:rFonts w:eastAsia="MS Mincho"/>
              </w:rPr>
            </w:pPr>
          </w:p>
        </w:tc>
        <w:tc>
          <w:tcPr>
            <w:tcW w:w="1362" w:type="pct"/>
            <w:tcBorders>
              <w:top w:val="nil"/>
              <w:bottom w:val="nil"/>
            </w:tcBorders>
            <w:shd w:val="clear" w:color="auto" w:fill="auto"/>
          </w:tcPr>
          <w:p w14:paraId="58952552" w14:textId="77777777" w:rsidR="00660E27" w:rsidRPr="00425CB9" w:rsidRDefault="00660E27" w:rsidP="00AD3A98">
            <w:pPr>
              <w:pStyle w:val="TAH"/>
              <w:rPr>
                <w:rFonts w:eastAsia="MS Mincho"/>
              </w:rPr>
            </w:pPr>
          </w:p>
        </w:tc>
        <w:tc>
          <w:tcPr>
            <w:tcW w:w="1115" w:type="pct"/>
            <w:tcBorders>
              <w:bottom w:val="nil"/>
            </w:tcBorders>
            <w:shd w:val="clear" w:color="auto" w:fill="auto"/>
          </w:tcPr>
          <w:p w14:paraId="6CC597D9" w14:textId="77777777" w:rsidR="00660E27" w:rsidRPr="00425CB9" w:rsidRDefault="00660E27" w:rsidP="00AD3A98">
            <w:pPr>
              <w:pStyle w:val="TAH"/>
            </w:pPr>
            <w:r w:rsidRPr="00425CB9">
              <w:t xml:space="preserve">Modulation for all CCs </w:t>
            </w:r>
          </w:p>
        </w:tc>
        <w:tc>
          <w:tcPr>
            <w:tcW w:w="1964" w:type="pct"/>
            <w:gridSpan w:val="2"/>
            <w:shd w:val="clear" w:color="auto" w:fill="auto"/>
          </w:tcPr>
          <w:p w14:paraId="735F5099" w14:textId="77777777" w:rsidR="00660E27" w:rsidRPr="00425CB9" w:rsidRDefault="00660E27" w:rsidP="00AD3A98">
            <w:pPr>
              <w:pStyle w:val="TAH"/>
            </w:pPr>
            <w:r w:rsidRPr="00425CB9">
              <w:t>RB allocation (NOTE 1)</w:t>
            </w:r>
          </w:p>
        </w:tc>
      </w:tr>
      <w:tr w:rsidR="00660E27" w:rsidRPr="00425CB9" w14:paraId="000A1BF1" w14:textId="77777777" w:rsidTr="00AD3A98">
        <w:tc>
          <w:tcPr>
            <w:tcW w:w="559" w:type="pct"/>
            <w:tcBorders>
              <w:top w:val="nil"/>
            </w:tcBorders>
            <w:shd w:val="clear" w:color="auto" w:fill="auto"/>
          </w:tcPr>
          <w:p w14:paraId="6CAE4368" w14:textId="77777777" w:rsidR="00660E27" w:rsidRPr="00425CB9" w:rsidRDefault="00660E27" w:rsidP="00AD3A98">
            <w:pPr>
              <w:pStyle w:val="TAH"/>
              <w:rPr>
                <w:rFonts w:eastAsia="MS Mincho"/>
              </w:rPr>
            </w:pPr>
          </w:p>
        </w:tc>
        <w:tc>
          <w:tcPr>
            <w:tcW w:w="1362" w:type="pct"/>
            <w:tcBorders>
              <w:top w:val="nil"/>
              <w:bottom w:val="single" w:sz="4" w:space="0" w:color="auto"/>
            </w:tcBorders>
            <w:shd w:val="clear" w:color="auto" w:fill="auto"/>
          </w:tcPr>
          <w:p w14:paraId="745CE3C4" w14:textId="77777777" w:rsidR="00660E27" w:rsidRPr="00425CB9" w:rsidRDefault="00660E27" w:rsidP="00AD3A98">
            <w:pPr>
              <w:pStyle w:val="TAH"/>
              <w:rPr>
                <w:rFonts w:eastAsia="MS Mincho"/>
              </w:rPr>
            </w:pPr>
          </w:p>
        </w:tc>
        <w:tc>
          <w:tcPr>
            <w:tcW w:w="1115" w:type="pct"/>
            <w:tcBorders>
              <w:top w:val="nil"/>
            </w:tcBorders>
            <w:shd w:val="clear" w:color="auto" w:fill="auto"/>
          </w:tcPr>
          <w:p w14:paraId="2A9AC121" w14:textId="77777777" w:rsidR="00660E27" w:rsidRPr="00425CB9" w:rsidRDefault="00660E27" w:rsidP="00AD3A98">
            <w:pPr>
              <w:pStyle w:val="TAH"/>
              <w:rPr>
                <w:rFonts w:eastAsia="MS Mincho"/>
              </w:rPr>
            </w:pPr>
          </w:p>
        </w:tc>
        <w:tc>
          <w:tcPr>
            <w:tcW w:w="1002" w:type="pct"/>
            <w:shd w:val="clear" w:color="auto" w:fill="auto"/>
          </w:tcPr>
          <w:p w14:paraId="0DEFCA43" w14:textId="77777777" w:rsidR="00660E27" w:rsidRPr="00425CB9" w:rsidRDefault="00660E27" w:rsidP="00AD3A98">
            <w:pPr>
              <w:pStyle w:val="TAH"/>
              <w:rPr>
                <w:rFonts w:eastAsia="MS Mincho"/>
              </w:rPr>
            </w:pPr>
            <w:r w:rsidRPr="00425CB9">
              <w:t>PCC</w:t>
            </w:r>
          </w:p>
        </w:tc>
        <w:tc>
          <w:tcPr>
            <w:tcW w:w="962" w:type="pct"/>
            <w:shd w:val="clear" w:color="auto" w:fill="auto"/>
          </w:tcPr>
          <w:p w14:paraId="432F1374" w14:textId="77777777" w:rsidR="00660E27" w:rsidRPr="00425CB9" w:rsidRDefault="00660E27" w:rsidP="00AD3A98">
            <w:pPr>
              <w:pStyle w:val="TAH"/>
              <w:rPr>
                <w:rFonts w:eastAsia="MS Mincho"/>
              </w:rPr>
            </w:pPr>
            <w:r w:rsidRPr="00425CB9">
              <w:t>SCC</w:t>
            </w:r>
          </w:p>
        </w:tc>
      </w:tr>
      <w:tr w:rsidR="00660E27" w:rsidRPr="00425CB9" w14:paraId="4045D924" w14:textId="77777777" w:rsidTr="00AD3A98">
        <w:tc>
          <w:tcPr>
            <w:tcW w:w="559" w:type="pct"/>
            <w:shd w:val="clear" w:color="auto" w:fill="auto"/>
          </w:tcPr>
          <w:p w14:paraId="1EDE9504" w14:textId="77777777" w:rsidR="00660E27" w:rsidRPr="00425CB9" w:rsidRDefault="00660E27" w:rsidP="00AD3A98">
            <w:pPr>
              <w:pStyle w:val="TAC"/>
              <w:rPr>
                <w:rFonts w:eastAsia="MS Mincho"/>
              </w:rPr>
            </w:pPr>
            <w:r w:rsidRPr="00425CB9">
              <w:rPr>
                <w:rFonts w:eastAsia="MS Mincho"/>
              </w:rPr>
              <w:t>1</w:t>
            </w:r>
          </w:p>
        </w:tc>
        <w:tc>
          <w:tcPr>
            <w:tcW w:w="1362" w:type="pct"/>
            <w:tcBorders>
              <w:bottom w:val="nil"/>
            </w:tcBorders>
            <w:shd w:val="clear" w:color="auto" w:fill="auto"/>
          </w:tcPr>
          <w:p w14:paraId="5C07713A" w14:textId="77777777" w:rsidR="00660E27" w:rsidRPr="00425CB9" w:rsidRDefault="00660E27" w:rsidP="00AD3A98">
            <w:pPr>
              <w:pStyle w:val="TAC"/>
              <w:rPr>
                <w:rFonts w:eastAsia="MS Mincho"/>
              </w:rPr>
            </w:pPr>
            <w:r w:rsidRPr="00425CB9">
              <w:rPr>
                <w:rFonts w:eastAsia="MS Mincho"/>
              </w:rPr>
              <w:t>N/A for this test</w:t>
            </w:r>
          </w:p>
        </w:tc>
        <w:tc>
          <w:tcPr>
            <w:tcW w:w="1115" w:type="pct"/>
            <w:shd w:val="clear" w:color="auto" w:fill="auto"/>
          </w:tcPr>
          <w:p w14:paraId="248F9D15" w14:textId="77777777" w:rsidR="00660E27" w:rsidRPr="00425CB9" w:rsidRDefault="00660E27" w:rsidP="00AD3A98">
            <w:pPr>
              <w:pStyle w:val="TAC"/>
              <w:rPr>
                <w:rFonts w:eastAsia="MS Mincho"/>
              </w:rPr>
            </w:pPr>
            <w:r w:rsidRPr="00425CB9">
              <w:rPr>
                <w:rFonts w:eastAsia="MS Mincho"/>
              </w:rPr>
              <w:t>DFT-s-OFDM QPSK</w:t>
            </w:r>
          </w:p>
        </w:tc>
        <w:tc>
          <w:tcPr>
            <w:tcW w:w="1002" w:type="pct"/>
            <w:shd w:val="clear" w:color="auto" w:fill="auto"/>
          </w:tcPr>
          <w:p w14:paraId="3489EE65" w14:textId="77777777" w:rsidR="00660E27" w:rsidRPr="00425CB9" w:rsidRDefault="00660E27" w:rsidP="00AD3A98">
            <w:pPr>
              <w:pStyle w:val="TAC"/>
              <w:rPr>
                <w:rFonts w:eastAsia="MS Mincho"/>
              </w:rPr>
            </w:pPr>
            <w:r w:rsidRPr="00425CB9">
              <w:rPr>
                <w:rFonts w:eastAsia="MS Mincho"/>
              </w:rPr>
              <w:t>Outer Full</w:t>
            </w:r>
          </w:p>
        </w:tc>
        <w:tc>
          <w:tcPr>
            <w:tcW w:w="962" w:type="pct"/>
            <w:shd w:val="clear" w:color="auto" w:fill="auto"/>
          </w:tcPr>
          <w:p w14:paraId="2A8B6246" w14:textId="77777777" w:rsidR="00660E27" w:rsidRPr="00425CB9" w:rsidRDefault="00660E27" w:rsidP="00AD3A98">
            <w:pPr>
              <w:pStyle w:val="TAC"/>
              <w:rPr>
                <w:rFonts w:eastAsia="MS Mincho"/>
              </w:rPr>
            </w:pPr>
            <w:r w:rsidRPr="00425CB9">
              <w:rPr>
                <w:rFonts w:eastAsia="MS Mincho"/>
              </w:rPr>
              <w:t>Outer Full</w:t>
            </w:r>
          </w:p>
        </w:tc>
      </w:tr>
      <w:tr w:rsidR="00660E27" w:rsidRPr="00425CB9" w14:paraId="2A522637" w14:textId="77777777" w:rsidTr="00AD3A98">
        <w:tc>
          <w:tcPr>
            <w:tcW w:w="5000" w:type="pct"/>
            <w:gridSpan w:val="5"/>
            <w:shd w:val="clear" w:color="auto" w:fill="auto"/>
          </w:tcPr>
          <w:p w14:paraId="52A81F61" w14:textId="77777777" w:rsidR="00660E27" w:rsidRPr="00425CB9" w:rsidRDefault="00660E27" w:rsidP="00AD3A98">
            <w:pPr>
              <w:pStyle w:val="TAN"/>
              <w:rPr>
                <w:rFonts w:eastAsia="MS Mincho"/>
              </w:rPr>
            </w:pPr>
            <w:r w:rsidRPr="00425CB9">
              <w:rPr>
                <w:rFonts w:eastAsia="MS Mincho"/>
              </w:rPr>
              <w:t>NOTE 1:</w:t>
            </w:r>
            <w:r w:rsidRPr="00425CB9">
              <w:rPr>
                <w:rFonts w:eastAsia="MS Mincho"/>
              </w:rPr>
              <w:tab/>
              <w:t>The specific configuration of each RB allocation is defined in 6.1A-1a for contiguous RB allocation.</w:t>
            </w:r>
          </w:p>
          <w:p w14:paraId="16C8BC42" w14:textId="77777777" w:rsidR="00660E27" w:rsidRPr="00425CB9" w:rsidRDefault="00660E27" w:rsidP="00AD3A98">
            <w:pPr>
              <w:pStyle w:val="TAN"/>
              <w:rPr>
                <w:rFonts w:eastAsia="MS Mincho"/>
              </w:rPr>
            </w:pPr>
            <w:r w:rsidRPr="00425CB9">
              <w:rPr>
                <w:rFonts w:eastAsia="MS Mincho"/>
              </w:rPr>
              <w:t>NOTE 2:</w:t>
            </w:r>
            <w:r w:rsidRPr="00425CB9">
              <w:rPr>
                <w:rFonts w:eastAsia="MS Mincho"/>
              </w:rPr>
              <w:tab/>
              <w:t>Test Channel Bandwidths and Test SCS are checked separately for each NR CA band combination, which applicable channel bandwidths and SCS are specified in Table 5.5A.3-1.</w:t>
            </w:r>
          </w:p>
          <w:p w14:paraId="2DEAF8A9" w14:textId="77777777" w:rsidR="00660E27" w:rsidRPr="00425CB9" w:rsidRDefault="00660E27" w:rsidP="00AD3A98">
            <w:pPr>
              <w:pStyle w:val="TAN"/>
              <w:rPr>
                <w:rFonts w:eastAsia="MS Mincho"/>
              </w:rPr>
            </w:pPr>
            <w:r w:rsidRPr="00425CB9">
              <w:t>NOTE 3:</w:t>
            </w:r>
            <w:r w:rsidRPr="00425CB9">
              <w:tab/>
              <w:t>If the UE supports multiple CC Combinations in the CA Configuration with the same N</w:t>
            </w:r>
            <w:r w:rsidRPr="00425CB9">
              <w:rPr>
                <w:vertAlign w:val="subscript"/>
              </w:rPr>
              <w:t>RB_agg</w:t>
            </w:r>
            <w:r w:rsidRPr="00425CB9">
              <w:t>, only the combination with the highest N</w:t>
            </w:r>
            <w:r w:rsidRPr="00425CB9">
              <w:rPr>
                <w:vertAlign w:val="subscript"/>
              </w:rPr>
              <w:t>RB_PCC</w:t>
            </w:r>
            <w:r w:rsidRPr="00425CB9">
              <w:t xml:space="preserve"> is tested.</w:t>
            </w:r>
          </w:p>
        </w:tc>
      </w:tr>
    </w:tbl>
    <w:p w14:paraId="2C90D603" w14:textId="77777777" w:rsidR="00660E27" w:rsidRPr="00425CB9" w:rsidRDefault="00660E27" w:rsidP="00660E27">
      <w:pPr>
        <w:rPr>
          <w:rFonts w:eastAsia="等线"/>
        </w:rPr>
      </w:pPr>
    </w:p>
    <w:p w14:paraId="4B6EF640" w14:textId="77777777" w:rsidR="00660E27" w:rsidRPr="00425CB9" w:rsidRDefault="00660E27" w:rsidP="00660E27">
      <w:pPr>
        <w:pStyle w:val="B10"/>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14:paraId="7AE9C1D3" w14:textId="77777777" w:rsidR="00660E27" w:rsidRPr="00425CB9" w:rsidRDefault="00660E27" w:rsidP="00660E27">
      <w:pPr>
        <w:pStyle w:val="B10"/>
        <w:rPr>
          <w:rFonts w:eastAsia="MS Mincho"/>
        </w:rPr>
      </w:pPr>
      <w:r w:rsidRPr="00425CB9">
        <w:rPr>
          <w:rFonts w:eastAsia="MS Mincho"/>
        </w:rPr>
        <w:t>2.</w:t>
      </w:r>
      <w:r w:rsidRPr="00425CB9">
        <w:rPr>
          <w:rFonts w:eastAsia="MS Mincho"/>
        </w:rPr>
        <w:tab/>
        <w:t>The parameter settings for the cell are set up according to TS 38.508-1 [5] subclause 4.4.3.</w:t>
      </w:r>
    </w:p>
    <w:p w14:paraId="74BDADEA" w14:textId="77777777" w:rsidR="00660E27" w:rsidRPr="00425CB9" w:rsidRDefault="00660E27" w:rsidP="00660E27">
      <w:pPr>
        <w:pStyle w:val="B10"/>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14:paraId="2BC5EA5D" w14:textId="77777777" w:rsidR="00660E27" w:rsidRPr="00425CB9" w:rsidRDefault="00660E27" w:rsidP="00660E27">
      <w:pPr>
        <w:pStyle w:val="B10"/>
        <w:rPr>
          <w:rFonts w:eastAsia="MS Mincho"/>
        </w:rPr>
      </w:pPr>
      <w:r w:rsidRPr="00425CB9">
        <w:rPr>
          <w:rFonts w:eastAsia="MS Mincho"/>
        </w:rPr>
        <w:t>4.</w:t>
      </w:r>
      <w:r w:rsidRPr="00425CB9">
        <w:rPr>
          <w:rFonts w:eastAsia="MS Mincho"/>
        </w:rPr>
        <w:tab/>
        <w:t>The UL Reference Measurement Channel is set according to Table 6.3A.1.1.4.1-1.</w:t>
      </w:r>
    </w:p>
    <w:p w14:paraId="62BCAB1A" w14:textId="77777777" w:rsidR="00660E27" w:rsidRPr="00425CB9" w:rsidRDefault="00660E27" w:rsidP="00660E27">
      <w:pPr>
        <w:pStyle w:val="B10"/>
        <w:rPr>
          <w:rFonts w:eastAsia="MS Mincho"/>
        </w:rPr>
      </w:pPr>
      <w:r w:rsidRPr="00425CB9">
        <w:rPr>
          <w:rFonts w:eastAsia="MS Mincho"/>
        </w:rPr>
        <w:t>5.</w:t>
      </w:r>
      <w:r w:rsidRPr="00425CB9">
        <w:rPr>
          <w:rFonts w:eastAsia="MS Mincho"/>
        </w:rPr>
        <w:tab/>
        <w:t>Propagation conditions are set according to Annex B.0.</w:t>
      </w:r>
    </w:p>
    <w:p w14:paraId="7AFD02EC" w14:textId="77777777" w:rsidR="00660E27" w:rsidRPr="00425CB9" w:rsidRDefault="00660E27" w:rsidP="00660E27">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6.3A.4.1.1.4.3. </w:t>
      </w:r>
      <w:r w:rsidRPr="00425CB9">
        <w:t>Note that PDCCH DCI format 0_1 sent after resetting uplink power with RRC Connection Reconfiguration, should have TPC command 0dB.</w:t>
      </w:r>
    </w:p>
    <w:p w14:paraId="576608F3" w14:textId="77777777" w:rsidR="00660E27" w:rsidRPr="00425CB9" w:rsidRDefault="00660E27" w:rsidP="00660E27">
      <w:pPr>
        <w:pStyle w:val="H6"/>
        <w:rPr>
          <w:rFonts w:eastAsia="MS Mincho"/>
        </w:rPr>
      </w:pPr>
      <w:r w:rsidRPr="00425CB9">
        <w:rPr>
          <w:rFonts w:eastAsia="MS Mincho"/>
        </w:rPr>
        <w:t>6.3A.4.1.1.4.2</w:t>
      </w:r>
      <w:r w:rsidRPr="00425CB9">
        <w:rPr>
          <w:rFonts w:eastAsia="MS Mincho"/>
        </w:rPr>
        <w:tab/>
        <w:t>Test procedure</w:t>
      </w:r>
    </w:p>
    <w:p w14:paraId="00723DCE" w14:textId="77777777" w:rsidR="00660E27" w:rsidRPr="00425CB9" w:rsidRDefault="00660E27" w:rsidP="00660E27">
      <w:pPr>
        <w:pStyle w:val="B10"/>
        <w:rPr>
          <w:rFonts w:eastAsia="MS Mincho"/>
        </w:rPr>
      </w:pPr>
      <w:r w:rsidRPr="00425CB9">
        <w:rPr>
          <w:rFonts w:eastAsia="MS Mincho"/>
        </w:rPr>
        <w:t>1.</w:t>
      </w:r>
      <w:r w:rsidRPr="00425CB9">
        <w:rPr>
          <w:rFonts w:eastAsia="MS Mincho"/>
        </w:rPr>
        <w:tab/>
        <w:t>Configure SCC according to Annex C.0, C.1, C.2 for all downlink physical channels.</w:t>
      </w:r>
    </w:p>
    <w:p w14:paraId="39B9AE0D" w14:textId="77777777" w:rsidR="00660E27" w:rsidRPr="00425CB9" w:rsidRDefault="00660E27" w:rsidP="00660E27">
      <w:pPr>
        <w:pStyle w:val="B10"/>
      </w:pPr>
      <w:r w:rsidRPr="00425CB9">
        <w:rPr>
          <w:rFonts w:eastAsia="MS Mincho"/>
        </w:rPr>
        <w:t>2.</w:t>
      </w:r>
      <w:r w:rsidRPr="00425CB9">
        <w:rPr>
          <w:rFonts w:eastAsia="MS Mincho"/>
        </w:rPr>
        <w:tab/>
        <w:t xml:space="preserve">The SS shall configure SCC as per TS 38.508-1 [5] clause5.5.1. Message contents are defined in clause 6.3A.4.1.1.4.3. </w:t>
      </w:r>
      <w:r w:rsidRPr="00425CB9">
        <w:t>Any PDCCH DCI format 0_1 sent to the UE during the configuration should have TPC command 0dB.</w:t>
      </w:r>
    </w:p>
    <w:p w14:paraId="2356F4A1" w14:textId="77777777" w:rsidR="00660E27" w:rsidRPr="00425CB9" w:rsidRDefault="00660E27" w:rsidP="00660E27">
      <w:pPr>
        <w:pStyle w:val="B10"/>
        <w:rPr>
          <w:rFonts w:eastAsia="MS Mincho"/>
        </w:rPr>
      </w:pPr>
      <w:r w:rsidRPr="00425CB9">
        <w:rPr>
          <w:rFonts w:eastAsia="MS Mincho"/>
        </w:rPr>
        <w:t>3.</w:t>
      </w:r>
      <w:r w:rsidRPr="00425CB9">
        <w:rPr>
          <w:rFonts w:eastAsia="MS Mincho"/>
        </w:rPr>
        <w:tab/>
        <w:t>SS activates SCC by sending the activation MAC CE (Refer TS 38.321 [18], clauses 5.9, 6.1.3.10). Wait for at least 2 seconds (Refer TS 38.133 [19], clause 9.3).</w:t>
      </w:r>
    </w:p>
    <w:p w14:paraId="59F38380" w14:textId="77777777" w:rsidR="00660E27" w:rsidRPr="00425CB9" w:rsidRDefault="00660E27" w:rsidP="00660E27">
      <w:pPr>
        <w:pStyle w:val="B10"/>
        <w:rPr>
          <w:rFonts w:eastAsia="MS Mincho"/>
        </w:rPr>
      </w:pPr>
      <w:r w:rsidRPr="00425CB9">
        <w:rPr>
          <w:rFonts w:eastAsia="MS Mincho"/>
        </w:rPr>
        <w:t>4.</w:t>
      </w:r>
      <w:r w:rsidRPr="00425CB9">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6E08BC7C" w14:textId="77777777" w:rsidR="00660E27" w:rsidRPr="00425CB9" w:rsidRDefault="00660E27" w:rsidP="00660E27">
      <w:pPr>
        <w:pStyle w:val="B10"/>
      </w:pPr>
      <w:r w:rsidRPr="00425CB9">
        <w:rPr>
          <w:rFonts w:eastAsia="MS Mincho"/>
        </w:rPr>
        <w:t>5.</w:t>
      </w:r>
      <w:r w:rsidRPr="00425CB9">
        <w:rPr>
          <w:rFonts w:eastAsia="MS Mincho"/>
        </w:rPr>
        <w:tab/>
      </w:r>
      <w:r w:rsidRPr="00425CB9">
        <w:t>Measure the initial output power of the first subframe of UE PUSCH first transmission</w:t>
      </w:r>
      <w:r w:rsidRPr="00425CB9">
        <w:rPr>
          <w:rFonts w:eastAsia="MS Mincho"/>
        </w:rPr>
        <w:t xml:space="preserve"> for each component carrier</w:t>
      </w:r>
      <w:r w:rsidRPr="00425CB9">
        <w:t xml:space="preserve">. </w:t>
      </w:r>
    </w:p>
    <w:p w14:paraId="6033CBF8" w14:textId="77777777" w:rsidR="00660E27" w:rsidRPr="00425CB9" w:rsidRDefault="00660E27" w:rsidP="00660E27">
      <w:pPr>
        <w:pStyle w:val="B10"/>
      </w:pPr>
      <w:r w:rsidRPr="00425CB9">
        <w:t>6.</w:t>
      </w:r>
      <w:r w:rsidRPr="00425CB9">
        <w:tab/>
        <w:t>Repeat for the two test points as indicated in section 6.3A.4.1.1.4.3. The timing of the execution between the two test points shall be lar</w:t>
      </w:r>
      <w:r w:rsidRPr="00425CB9">
        <w:rPr>
          <w:snapToGrid w:val="0"/>
        </w:rPr>
        <w:t>ger than 20ms.</w:t>
      </w:r>
    </w:p>
    <w:p w14:paraId="3E24CABA" w14:textId="77777777" w:rsidR="00660E27" w:rsidRPr="00425CB9" w:rsidRDefault="00660E27" w:rsidP="00660E27">
      <w:pPr>
        <w:pStyle w:val="H6"/>
        <w:rPr>
          <w:rFonts w:eastAsia="MS Mincho"/>
        </w:rPr>
      </w:pPr>
      <w:r w:rsidRPr="00425CB9">
        <w:rPr>
          <w:rFonts w:eastAsia="MS Mincho"/>
        </w:rPr>
        <w:t>6.3A.4.1.1.4.3</w:t>
      </w:r>
      <w:r w:rsidRPr="00425CB9">
        <w:rPr>
          <w:rFonts w:eastAsia="MS Mincho"/>
        </w:rPr>
        <w:tab/>
        <w:t>Message contents</w:t>
      </w:r>
    </w:p>
    <w:p w14:paraId="24820F0C" w14:textId="77777777" w:rsidR="00660E27" w:rsidRDefault="00660E27" w:rsidP="00660E27">
      <w:pPr>
        <w:rPr>
          <w:ins w:id="450" w:author="Huawei" w:date="2021-03-30T18:51:00Z"/>
        </w:rPr>
      </w:pPr>
      <w:r w:rsidRPr="00425CB9">
        <w:t>Message contents are according to TS 38.508-1 [5] subclause 4.6 with the following exceptions:</w:t>
      </w:r>
    </w:p>
    <w:p w14:paraId="3DC06983" w14:textId="47F1882D" w:rsidR="00660E27" w:rsidRPr="00425CB9" w:rsidRDefault="00660E27" w:rsidP="00660E27">
      <w:pPr>
        <w:pStyle w:val="TH"/>
        <w:rPr>
          <w:ins w:id="451" w:author="Huawei" w:date="2021-03-30T18:51:00Z"/>
        </w:rPr>
      </w:pPr>
      <w:ins w:id="452" w:author="Huawei" w:date="2021-03-30T18:51:00Z">
        <w:r w:rsidRPr="00425CB9">
          <w:lastRenderedPageBreak/>
          <w:t>Table 6.3A.4.1.1.4.3-</w:t>
        </w:r>
        <w:r>
          <w:t>0</w:t>
        </w:r>
        <w:r w:rsidRPr="00425CB9">
          <w:t xml:space="preserve">: </w:t>
        </w:r>
        <w:r w:rsidRPr="00425CB9">
          <w:rPr>
            <w:i/>
          </w:rPr>
          <w:t>P</w:t>
        </w:r>
        <w:r w:rsidRPr="00425CB9">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60E27" w:rsidRPr="00425CB9" w14:paraId="27FA36B0" w14:textId="77777777" w:rsidTr="00AD3A98">
        <w:trPr>
          <w:ins w:id="453" w:author="Huawei" w:date="2021-03-30T18:51:00Z"/>
        </w:trPr>
        <w:tc>
          <w:tcPr>
            <w:tcW w:w="9747" w:type="dxa"/>
          </w:tcPr>
          <w:p w14:paraId="199C9B30" w14:textId="77777777" w:rsidR="00660E27" w:rsidRPr="00425CB9" w:rsidRDefault="00660E27" w:rsidP="00AD3A98">
            <w:pPr>
              <w:pStyle w:val="TAH"/>
              <w:jc w:val="left"/>
              <w:rPr>
                <w:ins w:id="454" w:author="Huawei" w:date="2021-03-30T18:51:00Z"/>
                <w:b w:val="0"/>
              </w:rPr>
            </w:pPr>
            <w:ins w:id="455" w:author="Huawei" w:date="2021-03-30T18:51:00Z">
              <w:r w:rsidRPr="00425CB9">
                <w:rPr>
                  <w:b w:val="0"/>
                </w:rPr>
                <w:t>Derivation Path: TS 38.508-1 [5], Table 4.6.3-118 with condition TRANSFORM_PRECODER_ENABLED</w:t>
              </w:r>
            </w:ins>
          </w:p>
        </w:tc>
      </w:tr>
    </w:tbl>
    <w:p w14:paraId="1E6FB005" w14:textId="77777777" w:rsidR="00660E27" w:rsidRPr="00660E27" w:rsidRDefault="00660E27" w:rsidP="00660E27"/>
    <w:p w14:paraId="2C881228" w14:textId="77777777" w:rsidR="00660E27" w:rsidRPr="00425CB9" w:rsidRDefault="00660E27" w:rsidP="00660E27">
      <w:pPr>
        <w:pStyle w:val="TH"/>
      </w:pPr>
      <w:r w:rsidRPr="00425CB9">
        <w:t>Table 6.3A.4.1.1.4.3-1: UplinkPowerControlCommon: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60E27" w:rsidRPr="00425CB9" w14:paraId="157D1B33" w14:textId="77777777" w:rsidTr="00AD3A98">
        <w:tc>
          <w:tcPr>
            <w:tcW w:w="9635" w:type="dxa"/>
            <w:gridSpan w:val="4"/>
          </w:tcPr>
          <w:p w14:paraId="7B2D575A" w14:textId="77777777" w:rsidR="00660E27" w:rsidRPr="00425CB9" w:rsidRDefault="00660E27" w:rsidP="00AD3A98">
            <w:pPr>
              <w:pStyle w:val="TAL"/>
            </w:pPr>
            <w:r w:rsidRPr="00425CB9">
              <w:t>Derivation Path: TS 38.508-1 [5] subclause 4.6.3 Table 4.6.3-119 PUSCH-ConfigCommon</w:t>
            </w:r>
          </w:p>
        </w:tc>
      </w:tr>
      <w:tr w:rsidR="00660E27" w:rsidRPr="00425CB9" w14:paraId="18CD281F" w14:textId="77777777" w:rsidTr="00AD3A98">
        <w:tc>
          <w:tcPr>
            <w:tcW w:w="4535" w:type="dxa"/>
          </w:tcPr>
          <w:p w14:paraId="7B891E9C" w14:textId="77777777" w:rsidR="00660E27" w:rsidRPr="00425CB9" w:rsidRDefault="00660E27" w:rsidP="00AD3A98">
            <w:pPr>
              <w:pStyle w:val="TAH"/>
            </w:pPr>
            <w:r w:rsidRPr="00425CB9">
              <w:t>Information Element</w:t>
            </w:r>
          </w:p>
        </w:tc>
        <w:tc>
          <w:tcPr>
            <w:tcW w:w="2267" w:type="dxa"/>
          </w:tcPr>
          <w:p w14:paraId="56683185" w14:textId="77777777" w:rsidR="00660E27" w:rsidRPr="00425CB9" w:rsidRDefault="00660E27" w:rsidP="00AD3A98">
            <w:pPr>
              <w:pStyle w:val="TAH"/>
            </w:pPr>
            <w:r w:rsidRPr="00425CB9">
              <w:t>Value/remark</w:t>
            </w:r>
          </w:p>
        </w:tc>
        <w:tc>
          <w:tcPr>
            <w:tcW w:w="1700" w:type="dxa"/>
          </w:tcPr>
          <w:p w14:paraId="7640960D" w14:textId="77777777" w:rsidR="00660E27" w:rsidRPr="00425CB9" w:rsidRDefault="00660E27" w:rsidP="00AD3A98">
            <w:pPr>
              <w:pStyle w:val="TAH"/>
            </w:pPr>
            <w:r w:rsidRPr="00425CB9">
              <w:t>Comment</w:t>
            </w:r>
          </w:p>
        </w:tc>
        <w:tc>
          <w:tcPr>
            <w:tcW w:w="1133" w:type="dxa"/>
          </w:tcPr>
          <w:p w14:paraId="26C96FA7" w14:textId="77777777" w:rsidR="00660E27" w:rsidRPr="00425CB9" w:rsidRDefault="00660E27" w:rsidP="00AD3A98">
            <w:pPr>
              <w:pStyle w:val="TAH"/>
            </w:pPr>
            <w:r w:rsidRPr="00425CB9">
              <w:t>Condition</w:t>
            </w:r>
          </w:p>
        </w:tc>
      </w:tr>
      <w:tr w:rsidR="00660E27" w:rsidRPr="00425CB9" w14:paraId="0CCC6295" w14:textId="77777777" w:rsidTr="00AD3A98">
        <w:tc>
          <w:tcPr>
            <w:tcW w:w="4535" w:type="dxa"/>
          </w:tcPr>
          <w:p w14:paraId="1188E78F" w14:textId="77777777" w:rsidR="00660E27" w:rsidRPr="00425CB9" w:rsidRDefault="00660E27" w:rsidP="00AD3A98">
            <w:pPr>
              <w:pStyle w:val="TAL"/>
            </w:pPr>
            <w:r w:rsidRPr="00425CB9">
              <w:t xml:space="preserve">PUSCH-ConfigCommon::= </w:t>
            </w:r>
            <w:r w:rsidRPr="00425CB9">
              <w:rPr>
                <w:snapToGrid w:val="0"/>
              </w:rPr>
              <w:t xml:space="preserve">SEQUENCE </w:t>
            </w:r>
            <w:r w:rsidRPr="00425CB9">
              <w:t>{</w:t>
            </w:r>
          </w:p>
        </w:tc>
        <w:tc>
          <w:tcPr>
            <w:tcW w:w="2267" w:type="dxa"/>
          </w:tcPr>
          <w:p w14:paraId="4C281890" w14:textId="77777777" w:rsidR="00660E27" w:rsidRPr="00425CB9" w:rsidRDefault="00660E27" w:rsidP="00AD3A98">
            <w:pPr>
              <w:pStyle w:val="TAL"/>
            </w:pPr>
          </w:p>
        </w:tc>
        <w:tc>
          <w:tcPr>
            <w:tcW w:w="1700" w:type="dxa"/>
          </w:tcPr>
          <w:p w14:paraId="39432E52" w14:textId="77777777" w:rsidR="00660E27" w:rsidRPr="00425CB9" w:rsidRDefault="00660E27" w:rsidP="00AD3A98">
            <w:pPr>
              <w:pStyle w:val="TAL"/>
            </w:pPr>
          </w:p>
        </w:tc>
        <w:tc>
          <w:tcPr>
            <w:tcW w:w="1133" w:type="dxa"/>
          </w:tcPr>
          <w:p w14:paraId="6154C9BE" w14:textId="77777777" w:rsidR="00660E27" w:rsidRPr="00425CB9" w:rsidRDefault="00660E27" w:rsidP="00AD3A98">
            <w:pPr>
              <w:pStyle w:val="TAL"/>
            </w:pPr>
          </w:p>
        </w:tc>
      </w:tr>
      <w:tr w:rsidR="00660E27" w:rsidRPr="00425CB9" w14:paraId="0D64F83A" w14:textId="77777777" w:rsidTr="00AD3A98">
        <w:tc>
          <w:tcPr>
            <w:tcW w:w="4535" w:type="dxa"/>
          </w:tcPr>
          <w:p w14:paraId="17EE9877" w14:textId="77777777" w:rsidR="00660E27" w:rsidRPr="00425CB9" w:rsidRDefault="00660E27" w:rsidP="00AD3A98">
            <w:pPr>
              <w:pStyle w:val="TAL"/>
            </w:pPr>
            <w:r w:rsidRPr="00425CB9">
              <w:t xml:space="preserve">  p0-NominalWithGrant</w:t>
            </w:r>
          </w:p>
        </w:tc>
        <w:tc>
          <w:tcPr>
            <w:tcW w:w="2267" w:type="dxa"/>
          </w:tcPr>
          <w:p w14:paraId="375BD8C2" w14:textId="77777777" w:rsidR="00660E27" w:rsidRPr="00425CB9" w:rsidDel="000A5BB2" w:rsidRDefault="00660E27" w:rsidP="00AD3A98">
            <w:pPr>
              <w:pStyle w:val="TAL"/>
            </w:pPr>
            <w:r w:rsidRPr="00425CB9">
              <w:t>-114</w:t>
            </w:r>
          </w:p>
        </w:tc>
        <w:tc>
          <w:tcPr>
            <w:tcW w:w="1700" w:type="dxa"/>
          </w:tcPr>
          <w:p w14:paraId="599767E9" w14:textId="77777777" w:rsidR="00660E27" w:rsidRPr="00425CB9" w:rsidDel="000A5BB2" w:rsidRDefault="00660E27" w:rsidP="00AD3A98">
            <w:pPr>
              <w:pStyle w:val="TAL"/>
            </w:pPr>
            <w:r w:rsidRPr="00425CB9">
              <w:t>Test point 1 to verify a UE relative low initial power transmission</w:t>
            </w:r>
          </w:p>
        </w:tc>
        <w:tc>
          <w:tcPr>
            <w:tcW w:w="1133" w:type="dxa"/>
          </w:tcPr>
          <w:p w14:paraId="207A42E4" w14:textId="77777777" w:rsidR="00660E27" w:rsidRPr="00425CB9" w:rsidRDefault="00660E27" w:rsidP="00AD3A98">
            <w:pPr>
              <w:pStyle w:val="TAL"/>
            </w:pPr>
          </w:p>
        </w:tc>
      </w:tr>
      <w:tr w:rsidR="00660E27" w:rsidRPr="00425CB9" w14:paraId="0E073D41" w14:textId="77777777" w:rsidTr="00AD3A98">
        <w:tc>
          <w:tcPr>
            <w:tcW w:w="4535" w:type="dxa"/>
          </w:tcPr>
          <w:p w14:paraId="759382E9" w14:textId="77777777" w:rsidR="00660E27" w:rsidRPr="00425CB9" w:rsidRDefault="00660E27" w:rsidP="00AD3A98">
            <w:pPr>
              <w:pStyle w:val="TAL"/>
            </w:pPr>
            <w:r w:rsidRPr="00425CB9">
              <w:t>}</w:t>
            </w:r>
          </w:p>
        </w:tc>
        <w:tc>
          <w:tcPr>
            <w:tcW w:w="2267" w:type="dxa"/>
          </w:tcPr>
          <w:p w14:paraId="37122D8A" w14:textId="77777777" w:rsidR="00660E27" w:rsidRPr="00425CB9" w:rsidDel="000A5BB2" w:rsidRDefault="00660E27" w:rsidP="00AD3A98">
            <w:pPr>
              <w:pStyle w:val="TAL"/>
            </w:pPr>
          </w:p>
        </w:tc>
        <w:tc>
          <w:tcPr>
            <w:tcW w:w="1700" w:type="dxa"/>
          </w:tcPr>
          <w:p w14:paraId="4F69DB94" w14:textId="77777777" w:rsidR="00660E27" w:rsidRPr="00425CB9" w:rsidDel="000A5BB2" w:rsidRDefault="00660E27" w:rsidP="00AD3A98">
            <w:pPr>
              <w:pStyle w:val="TAL"/>
            </w:pPr>
          </w:p>
        </w:tc>
        <w:tc>
          <w:tcPr>
            <w:tcW w:w="1133" w:type="dxa"/>
          </w:tcPr>
          <w:p w14:paraId="2B198B71" w14:textId="77777777" w:rsidR="00660E27" w:rsidRPr="00425CB9" w:rsidRDefault="00660E27" w:rsidP="00AD3A98">
            <w:pPr>
              <w:pStyle w:val="TAL"/>
            </w:pPr>
          </w:p>
        </w:tc>
      </w:tr>
    </w:tbl>
    <w:p w14:paraId="46C599DD" w14:textId="77777777" w:rsidR="00660E27" w:rsidRPr="00425CB9" w:rsidRDefault="00660E27" w:rsidP="00660E27"/>
    <w:p w14:paraId="25AC966B" w14:textId="77777777" w:rsidR="00660E27" w:rsidRPr="00425CB9" w:rsidRDefault="00660E27" w:rsidP="00660E27">
      <w:pPr>
        <w:pStyle w:val="TH"/>
      </w:pPr>
      <w:r w:rsidRPr="00425CB9">
        <w:t>Table 6.3A.4.1.1.4.3-2: UplinkPowerControlCommon: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660E27" w:rsidRPr="00425CB9" w14:paraId="237B4571" w14:textId="77777777" w:rsidTr="00AD3A98">
        <w:tc>
          <w:tcPr>
            <w:tcW w:w="9635" w:type="dxa"/>
            <w:gridSpan w:val="4"/>
          </w:tcPr>
          <w:p w14:paraId="69134642" w14:textId="77777777" w:rsidR="00660E27" w:rsidRPr="00425CB9" w:rsidRDefault="00660E27" w:rsidP="00AD3A98">
            <w:pPr>
              <w:pStyle w:val="TAL"/>
            </w:pPr>
            <w:r w:rsidRPr="00425CB9">
              <w:t>Derivation Path: TS 38.508-1 [5] subclause 4.6.3 Table 4.6.3-119 PUSCH-ConfigCommon</w:t>
            </w:r>
          </w:p>
        </w:tc>
      </w:tr>
      <w:tr w:rsidR="00660E27" w:rsidRPr="00425CB9" w14:paraId="3C3C637F" w14:textId="77777777" w:rsidTr="00AD3A98">
        <w:tc>
          <w:tcPr>
            <w:tcW w:w="4535" w:type="dxa"/>
            <w:tcBorders>
              <w:right w:val="single" w:sz="4" w:space="0" w:color="auto"/>
            </w:tcBorders>
          </w:tcPr>
          <w:p w14:paraId="4B23D65E" w14:textId="77777777" w:rsidR="00660E27" w:rsidRPr="00425CB9" w:rsidRDefault="00660E27" w:rsidP="00AD3A98">
            <w:pPr>
              <w:pStyle w:val="TAH"/>
            </w:pPr>
            <w:r w:rsidRPr="00425CB9">
              <w:t>Information Element</w:t>
            </w:r>
          </w:p>
        </w:tc>
        <w:tc>
          <w:tcPr>
            <w:tcW w:w="2267" w:type="dxa"/>
            <w:tcBorders>
              <w:left w:val="single" w:sz="4" w:space="0" w:color="auto"/>
              <w:right w:val="single" w:sz="4" w:space="0" w:color="auto"/>
            </w:tcBorders>
          </w:tcPr>
          <w:p w14:paraId="38E3B794" w14:textId="77777777" w:rsidR="00660E27" w:rsidRPr="00425CB9" w:rsidRDefault="00660E27" w:rsidP="00AD3A98">
            <w:pPr>
              <w:pStyle w:val="TAH"/>
            </w:pPr>
            <w:r w:rsidRPr="00425CB9">
              <w:t>Value/remark</w:t>
            </w:r>
          </w:p>
        </w:tc>
        <w:tc>
          <w:tcPr>
            <w:tcW w:w="1700" w:type="dxa"/>
            <w:tcBorders>
              <w:left w:val="single" w:sz="4" w:space="0" w:color="auto"/>
              <w:right w:val="single" w:sz="4" w:space="0" w:color="auto"/>
            </w:tcBorders>
          </w:tcPr>
          <w:p w14:paraId="13068408" w14:textId="77777777" w:rsidR="00660E27" w:rsidRPr="00425CB9" w:rsidRDefault="00660E27" w:rsidP="00AD3A98">
            <w:pPr>
              <w:pStyle w:val="TAH"/>
            </w:pPr>
            <w:r w:rsidRPr="00425CB9">
              <w:t>Comment</w:t>
            </w:r>
          </w:p>
        </w:tc>
        <w:tc>
          <w:tcPr>
            <w:tcW w:w="1133" w:type="dxa"/>
            <w:tcBorders>
              <w:left w:val="single" w:sz="4" w:space="0" w:color="auto"/>
            </w:tcBorders>
          </w:tcPr>
          <w:p w14:paraId="7C03E385" w14:textId="77777777" w:rsidR="00660E27" w:rsidRPr="00425CB9" w:rsidRDefault="00660E27" w:rsidP="00AD3A98">
            <w:pPr>
              <w:pStyle w:val="TAH"/>
            </w:pPr>
            <w:r w:rsidRPr="00425CB9">
              <w:t>Condition</w:t>
            </w:r>
          </w:p>
        </w:tc>
      </w:tr>
      <w:tr w:rsidR="00660E27" w:rsidRPr="00425CB9" w14:paraId="7B00424F" w14:textId="77777777" w:rsidTr="00AD3A98">
        <w:tc>
          <w:tcPr>
            <w:tcW w:w="4535" w:type="dxa"/>
            <w:tcBorders>
              <w:right w:val="single" w:sz="4" w:space="0" w:color="auto"/>
            </w:tcBorders>
          </w:tcPr>
          <w:p w14:paraId="73C1D47A" w14:textId="77777777" w:rsidR="00660E27" w:rsidRPr="00425CB9" w:rsidRDefault="00660E27" w:rsidP="00AD3A98">
            <w:pPr>
              <w:pStyle w:val="TAL"/>
            </w:pPr>
            <w:r w:rsidRPr="00425CB9">
              <w:t xml:space="preserve">PUSCH-ConfigCommon::= </w:t>
            </w:r>
            <w:r w:rsidRPr="00425CB9">
              <w:rPr>
                <w:snapToGrid w:val="0"/>
              </w:rPr>
              <w:t xml:space="preserve">SEQUENCE </w:t>
            </w:r>
            <w:r w:rsidRPr="00425CB9">
              <w:t>{</w:t>
            </w:r>
          </w:p>
        </w:tc>
        <w:tc>
          <w:tcPr>
            <w:tcW w:w="2267" w:type="dxa"/>
            <w:tcBorders>
              <w:left w:val="single" w:sz="4" w:space="0" w:color="auto"/>
              <w:right w:val="single" w:sz="4" w:space="0" w:color="auto"/>
            </w:tcBorders>
          </w:tcPr>
          <w:p w14:paraId="6E014840" w14:textId="77777777" w:rsidR="00660E27" w:rsidRPr="00425CB9" w:rsidRDefault="00660E27" w:rsidP="00AD3A98">
            <w:pPr>
              <w:pStyle w:val="TAL"/>
            </w:pPr>
          </w:p>
        </w:tc>
        <w:tc>
          <w:tcPr>
            <w:tcW w:w="1700" w:type="dxa"/>
            <w:tcBorders>
              <w:left w:val="single" w:sz="4" w:space="0" w:color="auto"/>
              <w:right w:val="single" w:sz="4" w:space="0" w:color="auto"/>
            </w:tcBorders>
          </w:tcPr>
          <w:p w14:paraId="423DA9E0" w14:textId="77777777" w:rsidR="00660E27" w:rsidRPr="00425CB9" w:rsidRDefault="00660E27" w:rsidP="00AD3A98">
            <w:pPr>
              <w:pStyle w:val="TAL"/>
            </w:pPr>
          </w:p>
        </w:tc>
        <w:tc>
          <w:tcPr>
            <w:tcW w:w="1133" w:type="dxa"/>
            <w:tcBorders>
              <w:left w:val="single" w:sz="4" w:space="0" w:color="auto"/>
            </w:tcBorders>
          </w:tcPr>
          <w:p w14:paraId="52AABC22" w14:textId="77777777" w:rsidR="00660E27" w:rsidRPr="00425CB9" w:rsidRDefault="00660E27" w:rsidP="00AD3A98">
            <w:pPr>
              <w:pStyle w:val="TAL"/>
            </w:pPr>
          </w:p>
        </w:tc>
      </w:tr>
      <w:tr w:rsidR="00660E27" w:rsidRPr="00425CB9" w14:paraId="31D4346D" w14:textId="77777777" w:rsidTr="00AD3A98">
        <w:tc>
          <w:tcPr>
            <w:tcW w:w="4535" w:type="dxa"/>
            <w:tcBorders>
              <w:right w:val="single" w:sz="4" w:space="0" w:color="auto"/>
            </w:tcBorders>
          </w:tcPr>
          <w:p w14:paraId="53FCC85C" w14:textId="77777777" w:rsidR="00660E27" w:rsidRPr="00425CB9" w:rsidRDefault="00660E27" w:rsidP="00AD3A98">
            <w:pPr>
              <w:pStyle w:val="TAL"/>
            </w:pPr>
            <w:r w:rsidRPr="00425CB9">
              <w:t xml:space="preserve">  p0-NominalWithGrant</w:t>
            </w:r>
          </w:p>
        </w:tc>
        <w:tc>
          <w:tcPr>
            <w:tcW w:w="2267" w:type="dxa"/>
            <w:tcBorders>
              <w:left w:val="single" w:sz="4" w:space="0" w:color="auto"/>
              <w:right w:val="single" w:sz="4" w:space="0" w:color="auto"/>
            </w:tcBorders>
          </w:tcPr>
          <w:p w14:paraId="239F4E69" w14:textId="77777777" w:rsidR="00660E27" w:rsidRPr="00425CB9" w:rsidDel="000A5BB2" w:rsidRDefault="00660E27" w:rsidP="00AD3A98">
            <w:pPr>
              <w:pStyle w:val="TAL"/>
            </w:pPr>
            <w:r w:rsidRPr="00425CB9">
              <w:t>-100</w:t>
            </w:r>
          </w:p>
        </w:tc>
        <w:tc>
          <w:tcPr>
            <w:tcW w:w="1700" w:type="dxa"/>
            <w:tcBorders>
              <w:left w:val="single" w:sz="4" w:space="0" w:color="auto"/>
              <w:right w:val="single" w:sz="4" w:space="0" w:color="auto"/>
            </w:tcBorders>
          </w:tcPr>
          <w:p w14:paraId="318FD595" w14:textId="77777777" w:rsidR="00660E27" w:rsidRPr="00425CB9" w:rsidDel="000A5BB2" w:rsidRDefault="00660E27" w:rsidP="00AD3A98">
            <w:pPr>
              <w:pStyle w:val="TAL"/>
            </w:pPr>
            <w:r w:rsidRPr="00425CB9">
              <w:t>Test point 2 to verify a UE relative high initial power transmission</w:t>
            </w:r>
          </w:p>
        </w:tc>
        <w:tc>
          <w:tcPr>
            <w:tcW w:w="1133" w:type="dxa"/>
            <w:tcBorders>
              <w:left w:val="single" w:sz="4" w:space="0" w:color="auto"/>
            </w:tcBorders>
          </w:tcPr>
          <w:p w14:paraId="76017AE2" w14:textId="77777777" w:rsidR="00660E27" w:rsidRPr="00425CB9" w:rsidRDefault="00660E27" w:rsidP="00AD3A98">
            <w:pPr>
              <w:pStyle w:val="TAL"/>
            </w:pPr>
          </w:p>
        </w:tc>
      </w:tr>
      <w:tr w:rsidR="00660E27" w:rsidRPr="00425CB9" w14:paraId="108403D0" w14:textId="77777777" w:rsidTr="00AD3A98">
        <w:tc>
          <w:tcPr>
            <w:tcW w:w="4535" w:type="dxa"/>
            <w:tcBorders>
              <w:right w:val="single" w:sz="4" w:space="0" w:color="auto"/>
            </w:tcBorders>
          </w:tcPr>
          <w:p w14:paraId="34EC0B0C" w14:textId="77777777" w:rsidR="00660E27" w:rsidRPr="00425CB9" w:rsidRDefault="00660E27" w:rsidP="00AD3A98">
            <w:pPr>
              <w:pStyle w:val="TAL"/>
            </w:pPr>
            <w:r w:rsidRPr="00425CB9">
              <w:t>}</w:t>
            </w:r>
          </w:p>
        </w:tc>
        <w:tc>
          <w:tcPr>
            <w:tcW w:w="2267" w:type="dxa"/>
            <w:tcBorders>
              <w:left w:val="single" w:sz="4" w:space="0" w:color="auto"/>
              <w:right w:val="single" w:sz="4" w:space="0" w:color="auto"/>
            </w:tcBorders>
          </w:tcPr>
          <w:p w14:paraId="5E708FD8" w14:textId="77777777" w:rsidR="00660E27" w:rsidRPr="00425CB9" w:rsidDel="000A5BB2" w:rsidRDefault="00660E27" w:rsidP="00AD3A98">
            <w:pPr>
              <w:pStyle w:val="TAL"/>
            </w:pPr>
          </w:p>
        </w:tc>
        <w:tc>
          <w:tcPr>
            <w:tcW w:w="1700" w:type="dxa"/>
            <w:tcBorders>
              <w:left w:val="single" w:sz="4" w:space="0" w:color="auto"/>
              <w:right w:val="single" w:sz="4" w:space="0" w:color="auto"/>
            </w:tcBorders>
          </w:tcPr>
          <w:p w14:paraId="1F4B2C0F" w14:textId="77777777" w:rsidR="00660E27" w:rsidRPr="00425CB9" w:rsidDel="000A5BB2" w:rsidRDefault="00660E27" w:rsidP="00AD3A98">
            <w:pPr>
              <w:pStyle w:val="TAL"/>
            </w:pPr>
          </w:p>
        </w:tc>
        <w:tc>
          <w:tcPr>
            <w:tcW w:w="1133" w:type="dxa"/>
            <w:tcBorders>
              <w:left w:val="single" w:sz="4" w:space="0" w:color="auto"/>
            </w:tcBorders>
          </w:tcPr>
          <w:p w14:paraId="21E60614" w14:textId="77777777" w:rsidR="00660E27" w:rsidRPr="00425CB9" w:rsidRDefault="00660E27" w:rsidP="00AD3A98">
            <w:pPr>
              <w:pStyle w:val="TAL"/>
            </w:pPr>
          </w:p>
        </w:tc>
      </w:tr>
    </w:tbl>
    <w:p w14:paraId="3392EE2C" w14:textId="77777777" w:rsidR="00660E27" w:rsidRPr="00425CB9" w:rsidRDefault="00660E27" w:rsidP="00660E27">
      <w:pPr>
        <w:rPr>
          <w:rFonts w:eastAsia="MS Mincho"/>
        </w:rPr>
      </w:pPr>
    </w:p>
    <w:p w14:paraId="3D08AEF6" w14:textId="77777777" w:rsidR="000C108A" w:rsidRPr="00425CB9" w:rsidRDefault="000C108A" w:rsidP="000C108A">
      <w:pPr>
        <w:pStyle w:val="H6"/>
        <w:rPr>
          <w:rFonts w:eastAsia="MS Mincho"/>
        </w:rPr>
      </w:pPr>
      <w:r w:rsidRPr="00425CB9">
        <w:rPr>
          <w:rFonts w:eastAsia="MS Mincho"/>
        </w:rPr>
        <w:t>6.3A.4.1.1.5</w:t>
      </w:r>
      <w:r w:rsidRPr="00425CB9">
        <w:rPr>
          <w:rFonts w:eastAsia="MS Mincho"/>
        </w:rPr>
        <w:tab/>
        <w:t>Test requirement</w:t>
      </w:r>
    </w:p>
    <w:p w14:paraId="112CF933" w14:textId="77777777" w:rsidR="000C108A" w:rsidRPr="00425CB9" w:rsidRDefault="000C108A" w:rsidP="000C108A">
      <w:r w:rsidRPr="00425CB9">
        <w:t xml:space="preserve">For intra-band contiguous CA, the absolute power control tolerance per component carrier measured in step (5) of the test procedure is not to </w:t>
      </w:r>
      <w:r w:rsidRPr="00425CB9">
        <w:rPr>
          <w:rFonts w:eastAsia="香~??’c‘I"/>
        </w:rPr>
        <w:t>exceed</w:t>
      </w:r>
      <w:r w:rsidRPr="00425CB9">
        <w:t xml:space="preserve"> the values specified in Table 6.3A.4.1.1.5-1 and 6.3A.4.1.1.5-2.</w:t>
      </w:r>
    </w:p>
    <w:p w14:paraId="0560C73D" w14:textId="77777777" w:rsidR="000C108A" w:rsidRPr="00425CB9" w:rsidRDefault="000C108A" w:rsidP="000C108A">
      <w:pPr>
        <w:pStyle w:val="TH"/>
        <w:rPr>
          <w:lang w:eastAsia="ja-JP"/>
        </w:rPr>
      </w:pPr>
      <w:r w:rsidRPr="00425CB9">
        <w:t>Table 6.3A.4.1.1.5-1: Absolute power tolerance: test point 1</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787"/>
        <w:gridCol w:w="693"/>
        <w:gridCol w:w="857"/>
        <w:gridCol w:w="751"/>
        <w:gridCol w:w="693"/>
        <w:gridCol w:w="693"/>
        <w:gridCol w:w="645"/>
        <w:gridCol w:w="626"/>
        <w:gridCol w:w="586"/>
        <w:gridCol w:w="586"/>
        <w:gridCol w:w="586"/>
        <w:gridCol w:w="586"/>
        <w:gridCol w:w="586"/>
      </w:tblGrid>
      <w:tr w:rsidR="000C108A" w:rsidRPr="00425CB9" w14:paraId="1718E502" w14:textId="77777777" w:rsidTr="00AD3A98">
        <w:trPr>
          <w:trHeight w:val="161"/>
        </w:trPr>
        <w:tc>
          <w:tcPr>
            <w:tcW w:w="0" w:type="auto"/>
            <w:gridSpan w:val="2"/>
            <w:vMerge w:val="restart"/>
            <w:tcBorders>
              <w:top w:val="single" w:sz="4" w:space="0" w:color="auto"/>
              <w:left w:val="single" w:sz="4" w:space="0" w:color="auto"/>
              <w:bottom w:val="single" w:sz="4" w:space="0" w:color="auto"/>
              <w:right w:val="single" w:sz="4" w:space="0" w:color="auto"/>
            </w:tcBorders>
          </w:tcPr>
          <w:p w14:paraId="6CC81AFE" w14:textId="77777777" w:rsidR="000C108A" w:rsidRPr="00425CB9" w:rsidRDefault="000C108A" w:rsidP="00AD3A98">
            <w:pPr>
              <w:pStyle w:val="TAH"/>
            </w:pPr>
          </w:p>
        </w:tc>
        <w:tc>
          <w:tcPr>
            <w:tcW w:w="0" w:type="auto"/>
            <w:gridSpan w:val="12"/>
            <w:tcBorders>
              <w:top w:val="single" w:sz="4" w:space="0" w:color="auto"/>
              <w:left w:val="single" w:sz="4" w:space="0" w:color="auto"/>
              <w:bottom w:val="single" w:sz="4" w:space="0" w:color="auto"/>
              <w:right w:val="single" w:sz="4" w:space="0" w:color="auto"/>
            </w:tcBorders>
            <w:hideMark/>
          </w:tcPr>
          <w:p w14:paraId="53C06614" w14:textId="77777777" w:rsidR="000C108A" w:rsidRPr="00425CB9" w:rsidRDefault="000C108A" w:rsidP="00AD3A98">
            <w:pPr>
              <w:pStyle w:val="TAH"/>
            </w:pPr>
            <w:r w:rsidRPr="00425CB9">
              <w:t>Channel bandwidth / expected output power (dBm)</w:t>
            </w:r>
          </w:p>
        </w:tc>
      </w:tr>
      <w:tr w:rsidR="000C108A" w:rsidRPr="00425CB9" w14:paraId="5F2B91C2" w14:textId="77777777" w:rsidTr="00AD3A98">
        <w:trPr>
          <w:trHeight w:val="331"/>
        </w:trPr>
        <w:tc>
          <w:tcPr>
            <w:tcW w:w="0" w:type="auto"/>
            <w:gridSpan w:val="2"/>
            <w:vMerge/>
            <w:tcBorders>
              <w:left w:val="single" w:sz="4" w:space="0" w:color="auto"/>
              <w:bottom w:val="single" w:sz="4" w:space="0" w:color="auto"/>
              <w:right w:val="single" w:sz="4" w:space="0" w:color="auto"/>
            </w:tcBorders>
            <w:vAlign w:val="center"/>
            <w:hideMark/>
          </w:tcPr>
          <w:p w14:paraId="31164C1A" w14:textId="77777777" w:rsidR="000C108A" w:rsidRPr="00425CB9" w:rsidRDefault="000C108A" w:rsidP="00AD3A98">
            <w:pPr>
              <w:pStyle w:val="TAH"/>
            </w:pPr>
          </w:p>
        </w:tc>
        <w:tc>
          <w:tcPr>
            <w:tcW w:w="693" w:type="dxa"/>
            <w:tcBorders>
              <w:top w:val="single" w:sz="4" w:space="0" w:color="auto"/>
              <w:left w:val="single" w:sz="4" w:space="0" w:color="auto"/>
              <w:bottom w:val="single" w:sz="4" w:space="0" w:color="auto"/>
              <w:right w:val="single" w:sz="4" w:space="0" w:color="auto"/>
            </w:tcBorders>
            <w:hideMark/>
          </w:tcPr>
          <w:p w14:paraId="3F725B23" w14:textId="77777777" w:rsidR="000C108A" w:rsidRPr="00425CB9" w:rsidRDefault="000C108A" w:rsidP="00AD3A98">
            <w:pPr>
              <w:pStyle w:val="TAH"/>
            </w:pPr>
            <w:r w:rsidRPr="00425CB9">
              <w:t>5</w:t>
            </w:r>
          </w:p>
          <w:p w14:paraId="211F1174" w14:textId="77777777" w:rsidR="000C108A" w:rsidRPr="00425CB9" w:rsidRDefault="000C108A" w:rsidP="00AD3A98">
            <w:pPr>
              <w:pStyle w:val="TAH"/>
            </w:pPr>
            <w:r w:rsidRPr="00425CB9">
              <w:t>MHz</w:t>
            </w:r>
          </w:p>
        </w:tc>
        <w:tc>
          <w:tcPr>
            <w:tcW w:w="857" w:type="dxa"/>
            <w:tcBorders>
              <w:top w:val="single" w:sz="4" w:space="0" w:color="auto"/>
              <w:left w:val="single" w:sz="4" w:space="0" w:color="auto"/>
              <w:bottom w:val="single" w:sz="4" w:space="0" w:color="auto"/>
              <w:right w:val="single" w:sz="4" w:space="0" w:color="auto"/>
            </w:tcBorders>
            <w:hideMark/>
          </w:tcPr>
          <w:p w14:paraId="3FED4A69" w14:textId="77777777" w:rsidR="000C108A" w:rsidRPr="00425CB9" w:rsidRDefault="000C108A" w:rsidP="00AD3A98">
            <w:pPr>
              <w:pStyle w:val="TAH"/>
            </w:pPr>
            <w:r w:rsidRPr="00425CB9">
              <w:t>10</w:t>
            </w:r>
          </w:p>
          <w:p w14:paraId="0D4C6BA0" w14:textId="77777777" w:rsidR="000C108A" w:rsidRPr="00425CB9" w:rsidRDefault="000C108A" w:rsidP="00AD3A98">
            <w:pPr>
              <w:pStyle w:val="TAH"/>
            </w:pPr>
            <w:r w:rsidRPr="00425CB9">
              <w:t>MHz</w:t>
            </w:r>
          </w:p>
        </w:tc>
        <w:tc>
          <w:tcPr>
            <w:tcW w:w="751" w:type="dxa"/>
            <w:tcBorders>
              <w:top w:val="single" w:sz="4" w:space="0" w:color="auto"/>
              <w:left w:val="single" w:sz="4" w:space="0" w:color="auto"/>
              <w:bottom w:val="single" w:sz="4" w:space="0" w:color="auto"/>
              <w:right w:val="single" w:sz="4" w:space="0" w:color="auto"/>
            </w:tcBorders>
            <w:hideMark/>
          </w:tcPr>
          <w:p w14:paraId="47C9858F" w14:textId="77777777" w:rsidR="000C108A" w:rsidRPr="00425CB9" w:rsidRDefault="000C108A" w:rsidP="00AD3A98">
            <w:pPr>
              <w:pStyle w:val="TAH"/>
            </w:pPr>
            <w:r w:rsidRPr="00425CB9">
              <w:t>15</w:t>
            </w:r>
          </w:p>
          <w:p w14:paraId="19158DC7" w14:textId="77777777" w:rsidR="000C108A" w:rsidRPr="00425CB9" w:rsidRDefault="000C108A" w:rsidP="00AD3A98">
            <w:pPr>
              <w:pStyle w:val="TAH"/>
            </w:pPr>
            <w:r w:rsidRPr="00425CB9">
              <w:t>MHz</w:t>
            </w:r>
          </w:p>
        </w:tc>
        <w:tc>
          <w:tcPr>
            <w:tcW w:w="693" w:type="dxa"/>
            <w:tcBorders>
              <w:top w:val="single" w:sz="4" w:space="0" w:color="auto"/>
              <w:left w:val="single" w:sz="4" w:space="0" w:color="auto"/>
              <w:bottom w:val="single" w:sz="4" w:space="0" w:color="auto"/>
              <w:right w:val="single" w:sz="4" w:space="0" w:color="auto"/>
            </w:tcBorders>
            <w:hideMark/>
          </w:tcPr>
          <w:p w14:paraId="6AECC210" w14:textId="77777777" w:rsidR="000C108A" w:rsidRPr="00425CB9" w:rsidRDefault="000C108A" w:rsidP="00AD3A98">
            <w:pPr>
              <w:pStyle w:val="TAH"/>
            </w:pPr>
            <w:r w:rsidRPr="00425CB9">
              <w:t>20</w:t>
            </w:r>
          </w:p>
          <w:p w14:paraId="17DDD78D" w14:textId="77777777" w:rsidR="000C108A" w:rsidRPr="00425CB9" w:rsidRDefault="000C108A" w:rsidP="00AD3A98">
            <w:pPr>
              <w:pStyle w:val="TAH"/>
            </w:pPr>
            <w:r w:rsidRPr="00425CB9">
              <w:t>MHz</w:t>
            </w:r>
          </w:p>
        </w:tc>
        <w:tc>
          <w:tcPr>
            <w:tcW w:w="693" w:type="dxa"/>
            <w:tcBorders>
              <w:top w:val="single" w:sz="4" w:space="0" w:color="auto"/>
              <w:left w:val="single" w:sz="4" w:space="0" w:color="auto"/>
              <w:bottom w:val="single" w:sz="4" w:space="0" w:color="auto"/>
              <w:right w:val="single" w:sz="4" w:space="0" w:color="auto"/>
            </w:tcBorders>
            <w:hideMark/>
          </w:tcPr>
          <w:p w14:paraId="34A2F9E4" w14:textId="77777777" w:rsidR="000C108A" w:rsidRPr="00425CB9" w:rsidRDefault="000C108A" w:rsidP="00AD3A98">
            <w:pPr>
              <w:pStyle w:val="TAH"/>
            </w:pPr>
            <w:r w:rsidRPr="00425CB9">
              <w:t>25</w:t>
            </w:r>
          </w:p>
          <w:p w14:paraId="6B59661C" w14:textId="77777777" w:rsidR="000C108A" w:rsidRPr="00425CB9" w:rsidRDefault="000C108A" w:rsidP="00AD3A98">
            <w:pPr>
              <w:pStyle w:val="TAH"/>
            </w:pPr>
            <w:r w:rsidRPr="00425CB9">
              <w:t>MHz</w:t>
            </w:r>
          </w:p>
        </w:tc>
        <w:tc>
          <w:tcPr>
            <w:tcW w:w="645" w:type="dxa"/>
            <w:tcBorders>
              <w:top w:val="single" w:sz="4" w:space="0" w:color="auto"/>
              <w:left w:val="single" w:sz="4" w:space="0" w:color="auto"/>
              <w:bottom w:val="single" w:sz="4" w:space="0" w:color="auto"/>
              <w:right w:val="single" w:sz="4" w:space="0" w:color="auto"/>
            </w:tcBorders>
            <w:hideMark/>
          </w:tcPr>
          <w:p w14:paraId="5FAF288C" w14:textId="77777777" w:rsidR="000C108A" w:rsidRPr="00425CB9" w:rsidRDefault="000C108A" w:rsidP="00AD3A98">
            <w:pPr>
              <w:pStyle w:val="TAH"/>
            </w:pPr>
            <w:r w:rsidRPr="00425CB9">
              <w:t>30</w:t>
            </w:r>
          </w:p>
          <w:p w14:paraId="5DB35DBF" w14:textId="77777777" w:rsidR="000C108A" w:rsidRPr="00425CB9" w:rsidRDefault="000C108A" w:rsidP="00AD3A98">
            <w:pPr>
              <w:pStyle w:val="TAH"/>
            </w:pPr>
            <w:r w:rsidRPr="00425CB9">
              <w:t>MHz</w:t>
            </w:r>
          </w:p>
        </w:tc>
        <w:tc>
          <w:tcPr>
            <w:tcW w:w="626" w:type="dxa"/>
            <w:tcBorders>
              <w:top w:val="single" w:sz="4" w:space="0" w:color="auto"/>
              <w:left w:val="single" w:sz="4" w:space="0" w:color="auto"/>
              <w:bottom w:val="single" w:sz="4" w:space="0" w:color="auto"/>
              <w:right w:val="single" w:sz="4" w:space="0" w:color="auto"/>
            </w:tcBorders>
          </w:tcPr>
          <w:p w14:paraId="45204EE3" w14:textId="77777777" w:rsidR="000C108A" w:rsidRPr="00425CB9" w:rsidRDefault="000C108A" w:rsidP="00AD3A98">
            <w:pPr>
              <w:pStyle w:val="TAH"/>
            </w:pPr>
            <w:r w:rsidRPr="00425CB9">
              <w:t>40</w:t>
            </w:r>
          </w:p>
          <w:p w14:paraId="037F46E4" w14:textId="77777777" w:rsidR="000C108A" w:rsidRPr="00425CB9" w:rsidRDefault="000C108A" w:rsidP="00AD3A98">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14:paraId="44CF45EF" w14:textId="77777777" w:rsidR="000C108A" w:rsidRPr="00425CB9" w:rsidRDefault="000C108A" w:rsidP="00AD3A98">
            <w:pPr>
              <w:pStyle w:val="TAH"/>
            </w:pPr>
            <w:r w:rsidRPr="00425CB9">
              <w:t>50</w:t>
            </w:r>
          </w:p>
          <w:p w14:paraId="5EBAC900" w14:textId="77777777" w:rsidR="000C108A" w:rsidRPr="00425CB9" w:rsidRDefault="000C108A" w:rsidP="00AD3A98">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14:paraId="3EBDE369" w14:textId="77777777" w:rsidR="000C108A" w:rsidRPr="00425CB9" w:rsidRDefault="000C108A" w:rsidP="00AD3A98">
            <w:pPr>
              <w:pStyle w:val="TAH"/>
            </w:pPr>
            <w:r w:rsidRPr="00425CB9">
              <w:t>60</w:t>
            </w:r>
          </w:p>
          <w:p w14:paraId="15CA07E4" w14:textId="77777777" w:rsidR="000C108A" w:rsidRPr="00425CB9" w:rsidRDefault="000C108A" w:rsidP="00AD3A98">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14:paraId="029D7A04" w14:textId="77777777" w:rsidR="000C108A" w:rsidRPr="00425CB9" w:rsidRDefault="000C108A" w:rsidP="00AD3A98">
            <w:pPr>
              <w:pStyle w:val="TAH"/>
            </w:pPr>
            <w:r w:rsidRPr="00425CB9">
              <w:t>80</w:t>
            </w:r>
          </w:p>
          <w:p w14:paraId="6E5EAA2A" w14:textId="77777777" w:rsidR="000C108A" w:rsidRPr="00425CB9" w:rsidRDefault="000C108A" w:rsidP="00AD3A98">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14:paraId="40B30EBD" w14:textId="77777777" w:rsidR="000C108A" w:rsidRPr="00425CB9" w:rsidRDefault="000C108A" w:rsidP="00AD3A98">
            <w:pPr>
              <w:pStyle w:val="TAH"/>
            </w:pPr>
            <w:r w:rsidRPr="00425CB9">
              <w:t>90</w:t>
            </w:r>
          </w:p>
          <w:p w14:paraId="30492E6B" w14:textId="77777777" w:rsidR="000C108A" w:rsidRPr="00425CB9" w:rsidRDefault="000C108A" w:rsidP="00AD3A98">
            <w:pPr>
              <w:pStyle w:val="TAH"/>
            </w:pPr>
            <w:r w:rsidRPr="00425CB9">
              <w:t>MHz</w:t>
            </w:r>
          </w:p>
        </w:tc>
        <w:tc>
          <w:tcPr>
            <w:tcW w:w="0" w:type="auto"/>
            <w:tcBorders>
              <w:top w:val="single" w:sz="4" w:space="0" w:color="auto"/>
              <w:left w:val="single" w:sz="4" w:space="0" w:color="auto"/>
              <w:bottom w:val="single" w:sz="4" w:space="0" w:color="auto"/>
              <w:right w:val="single" w:sz="4" w:space="0" w:color="auto"/>
            </w:tcBorders>
          </w:tcPr>
          <w:p w14:paraId="02869CD6" w14:textId="77777777" w:rsidR="000C108A" w:rsidRPr="00425CB9" w:rsidRDefault="000C108A" w:rsidP="00AD3A98">
            <w:pPr>
              <w:pStyle w:val="TAH"/>
            </w:pPr>
            <w:r w:rsidRPr="00425CB9">
              <w:t>100</w:t>
            </w:r>
          </w:p>
          <w:p w14:paraId="013B68AE" w14:textId="77777777" w:rsidR="000C108A" w:rsidRPr="00425CB9" w:rsidRDefault="000C108A" w:rsidP="00AD3A98">
            <w:pPr>
              <w:pStyle w:val="TAH"/>
            </w:pPr>
            <w:r w:rsidRPr="00425CB9">
              <w:t>MHz</w:t>
            </w:r>
          </w:p>
        </w:tc>
      </w:tr>
      <w:tr w:rsidR="000C108A" w:rsidRPr="00425CB9" w14:paraId="2A9AD1FA" w14:textId="77777777" w:rsidTr="00AD3A98">
        <w:trPr>
          <w:trHeight w:val="226"/>
        </w:trPr>
        <w:tc>
          <w:tcPr>
            <w:tcW w:w="0" w:type="auto"/>
            <w:vMerge w:val="restart"/>
            <w:tcBorders>
              <w:top w:val="single" w:sz="4" w:space="0" w:color="auto"/>
              <w:left w:val="single" w:sz="4" w:space="0" w:color="auto"/>
              <w:right w:val="single" w:sz="4" w:space="0" w:color="auto"/>
            </w:tcBorders>
            <w:vAlign w:val="center"/>
            <w:hideMark/>
          </w:tcPr>
          <w:p w14:paraId="2583B94E" w14:textId="77777777" w:rsidR="000C108A" w:rsidRPr="00425CB9" w:rsidRDefault="000C108A" w:rsidP="00AD3A98">
            <w:pPr>
              <w:pStyle w:val="TAC"/>
            </w:pPr>
            <w:r w:rsidRPr="00425CB9">
              <w:t xml:space="preserve">Expected Measured power </w:t>
            </w:r>
          </w:p>
        </w:tc>
        <w:tc>
          <w:tcPr>
            <w:tcW w:w="0" w:type="auto"/>
            <w:tcBorders>
              <w:top w:val="single" w:sz="4" w:space="0" w:color="auto"/>
              <w:left w:val="single" w:sz="4" w:space="0" w:color="auto"/>
              <w:bottom w:val="single" w:sz="4" w:space="0" w:color="auto"/>
              <w:right w:val="single" w:sz="4" w:space="0" w:color="auto"/>
            </w:tcBorders>
          </w:tcPr>
          <w:p w14:paraId="4968B968" w14:textId="77777777" w:rsidR="000C108A" w:rsidRPr="00425CB9" w:rsidRDefault="000C108A" w:rsidP="00AD3A98">
            <w:pPr>
              <w:pStyle w:val="TAC"/>
            </w:pPr>
            <w:r w:rsidRPr="00425CB9">
              <w:t>SCS15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9D9CFA" w14:textId="77777777" w:rsidR="000C108A" w:rsidRPr="00425CB9" w:rsidRDefault="000C108A" w:rsidP="00AD3A98">
            <w:pPr>
              <w:pStyle w:val="TAC"/>
            </w:pPr>
            <w:r w:rsidRPr="00425CB9">
              <w:t>-17.6</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9C06A0" w14:textId="77777777" w:rsidR="000C108A" w:rsidRPr="00425CB9" w:rsidRDefault="000C108A" w:rsidP="00AD3A98">
            <w:pPr>
              <w:pStyle w:val="TAC"/>
            </w:pPr>
            <w:r w:rsidRPr="00425CB9">
              <w:t>-14.4</w:t>
            </w:r>
          </w:p>
        </w:tc>
        <w:tc>
          <w:tcPr>
            <w:tcW w:w="751" w:type="dxa"/>
            <w:tcBorders>
              <w:top w:val="single" w:sz="4" w:space="0" w:color="auto"/>
              <w:left w:val="single" w:sz="4" w:space="0" w:color="auto"/>
              <w:bottom w:val="single" w:sz="4" w:space="0" w:color="auto"/>
              <w:right w:val="single" w:sz="4" w:space="0" w:color="auto"/>
            </w:tcBorders>
            <w:vAlign w:val="center"/>
            <w:hideMark/>
          </w:tcPr>
          <w:p w14:paraId="4AB6FFDE" w14:textId="77777777" w:rsidR="000C108A" w:rsidRPr="00425CB9" w:rsidRDefault="000C108A" w:rsidP="00AD3A98">
            <w:pPr>
              <w:pStyle w:val="TAC"/>
            </w:pPr>
            <w:r w:rsidRPr="00425CB9">
              <w:t>-12.6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982B605" w14:textId="77777777" w:rsidR="000C108A" w:rsidRPr="00425CB9" w:rsidRDefault="000C108A" w:rsidP="00AD3A98">
            <w:pPr>
              <w:pStyle w:val="TAC"/>
            </w:pPr>
            <w:r w:rsidRPr="00425CB9">
              <w:t>-11.3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8DDDDE" w14:textId="77777777" w:rsidR="000C108A" w:rsidRPr="00425CB9" w:rsidRDefault="000C108A" w:rsidP="00AD3A98">
            <w:pPr>
              <w:pStyle w:val="TAC"/>
            </w:pPr>
            <w:r w:rsidRPr="00425CB9">
              <w:t>-10.4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B8577C0" w14:textId="77777777" w:rsidR="000C108A" w:rsidRPr="00425CB9" w:rsidRDefault="000C108A" w:rsidP="00AD3A98">
            <w:pPr>
              <w:pStyle w:val="TAC"/>
            </w:pPr>
            <w:r w:rsidRPr="00425CB9">
              <w:t>-9.6</w:t>
            </w:r>
          </w:p>
        </w:tc>
        <w:tc>
          <w:tcPr>
            <w:tcW w:w="626" w:type="dxa"/>
            <w:tcBorders>
              <w:top w:val="single" w:sz="4" w:space="0" w:color="auto"/>
              <w:left w:val="single" w:sz="4" w:space="0" w:color="auto"/>
              <w:bottom w:val="single" w:sz="4" w:space="0" w:color="auto"/>
              <w:right w:val="single" w:sz="4" w:space="0" w:color="auto"/>
            </w:tcBorders>
            <w:vAlign w:val="center"/>
          </w:tcPr>
          <w:p w14:paraId="6A4FBC04" w14:textId="77777777" w:rsidR="000C108A" w:rsidRPr="00425CB9" w:rsidRDefault="000C108A" w:rsidP="00AD3A98">
            <w:pPr>
              <w:pStyle w:val="TAC"/>
            </w:pPr>
            <w:r w:rsidRPr="00425CB9">
              <w:t>-8.3</w:t>
            </w:r>
          </w:p>
        </w:tc>
        <w:tc>
          <w:tcPr>
            <w:tcW w:w="0" w:type="auto"/>
            <w:tcBorders>
              <w:top w:val="single" w:sz="4" w:space="0" w:color="auto"/>
              <w:left w:val="single" w:sz="4" w:space="0" w:color="auto"/>
              <w:bottom w:val="single" w:sz="4" w:space="0" w:color="auto"/>
              <w:right w:val="single" w:sz="4" w:space="0" w:color="auto"/>
            </w:tcBorders>
            <w:vAlign w:val="center"/>
          </w:tcPr>
          <w:p w14:paraId="0FECD94C" w14:textId="77777777" w:rsidR="000C108A" w:rsidRPr="00425CB9" w:rsidRDefault="000C108A" w:rsidP="00AD3A98">
            <w:pPr>
              <w:pStyle w:val="TAC"/>
            </w:pPr>
            <w:r w:rsidRPr="00425CB9">
              <w:t>-7.3</w:t>
            </w:r>
          </w:p>
        </w:tc>
        <w:tc>
          <w:tcPr>
            <w:tcW w:w="0" w:type="auto"/>
            <w:tcBorders>
              <w:top w:val="single" w:sz="4" w:space="0" w:color="auto"/>
              <w:left w:val="single" w:sz="4" w:space="0" w:color="auto"/>
              <w:bottom w:val="single" w:sz="4" w:space="0" w:color="auto"/>
              <w:right w:val="single" w:sz="4" w:space="0" w:color="auto"/>
            </w:tcBorders>
            <w:vAlign w:val="center"/>
          </w:tcPr>
          <w:p w14:paraId="0C58E50C" w14:textId="77777777" w:rsidR="000C108A" w:rsidRPr="00425CB9" w:rsidRDefault="000C108A" w:rsidP="00AD3A98">
            <w:pPr>
              <w:pStyle w:val="TAC"/>
            </w:pPr>
            <w:r w:rsidRPr="00425CB9">
              <w:t>N/A</w:t>
            </w:r>
          </w:p>
        </w:tc>
        <w:tc>
          <w:tcPr>
            <w:tcW w:w="0" w:type="auto"/>
            <w:tcBorders>
              <w:top w:val="single" w:sz="4" w:space="0" w:color="auto"/>
              <w:left w:val="single" w:sz="4" w:space="0" w:color="auto"/>
              <w:bottom w:val="single" w:sz="4" w:space="0" w:color="auto"/>
              <w:right w:val="single" w:sz="4" w:space="0" w:color="auto"/>
            </w:tcBorders>
            <w:vAlign w:val="center"/>
          </w:tcPr>
          <w:p w14:paraId="4957A5D2" w14:textId="77777777" w:rsidR="000C108A" w:rsidRPr="00425CB9" w:rsidRDefault="000C108A" w:rsidP="00AD3A98">
            <w:pPr>
              <w:pStyle w:val="TAC"/>
            </w:pPr>
            <w:r w:rsidRPr="00425CB9">
              <w:t>N/A</w:t>
            </w:r>
          </w:p>
        </w:tc>
        <w:tc>
          <w:tcPr>
            <w:tcW w:w="0" w:type="auto"/>
            <w:tcBorders>
              <w:top w:val="single" w:sz="4" w:space="0" w:color="auto"/>
              <w:left w:val="single" w:sz="4" w:space="0" w:color="auto"/>
              <w:bottom w:val="single" w:sz="4" w:space="0" w:color="auto"/>
              <w:right w:val="single" w:sz="4" w:space="0" w:color="auto"/>
            </w:tcBorders>
            <w:vAlign w:val="center"/>
          </w:tcPr>
          <w:p w14:paraId="4281466D" w14:textId="77777777" w:rsidR="000C108A" w:rsidRPr="00425CB9" w:rsidRDefault="000C108A" w:rsidP="00AD3A98">
            <w:pPr>
              <w:pStyle w:val="TAC"/>
            </w:pPr>
            <w:r w:rsidRPr="00425CB9">
              <w:t>N/A</w:t>
            </w:r>
          </w:p>
        </w:tc>
        <w:tc>
          <w:tcPr>
            <w:tcW w:w="0" w:type="auto"/>
            <w:tcBorders>
              <w:top w:val="single" w:sz="4" w:space="0" w:color="auto"/>
              <w:left w:val="single" w:sz="4" w:space="0" w:color="auto"/>
              <w:bottom w:val="single" w:sz="4" w:space="0" w:color="auto"/>
              <w:right w:val="single" w:sz="4" w:space="0" w:color="auto"/>
            </w:tcBorders>
            <w:vAlign w:val="center"/>
          </w:tcPr>
          <w:p w14:paraId="747794F8" w14:textId="77777777" w:rsidR="000C108A" w:rsidRPr="00425CB9" w:rsidRDefault="000C108A" w:rsidP="00AD3A98">
            <w:pPr>
              <w:pStyle w:val="TAC"/>
            </w:pPr>
            <w:r w:rsidRPr="00425CB9">
              <w:t>N/A</w:t>
            </w:r>
          </w:p>
        </w:tc>
      </w:tr>
      <w:tr w:rsidR="000C108A" w:rsidRPr="00425CB9" w14:paraId="70B7B158" w14:textId="77777777" w:rsidTr="00AD3A98">
        <w:trPr>
          <w:trHeight w:val="170"/>
        </w:trPr>
        <w:tc>
          <w:tcPr>
            <w:tcW w:w="0" w:type="auto"/>
            <w:vMerge/>
            <w:tcBorders>
              <w:left w:val="single" w:sz="4" w:space="0" w:color="auto"/>
              <w:right w:val="single" w:sz="4" w:space="0" w:color="auto"/>
            </w:tcBorders>
            <w:vAlign w:val="center"/>
          </w:tcPr>
          <w:p w14:paraId="10761C3F" w14:textId="77777777" w:rsidR="000C108A" w:rsidRPr="00425CB9" w:rsidRDefault="000C108A" w:rsidP="00AD3A98">
            <w:pPr>
              <w:pStyle w:val="TAC"/>
            </w:pPr>
          </w:p>
        </w:tc>
        <w:tc>
          <w:tcPr>
            <w:tcW w:w="0" w:type="auto"/>
            <w:tcBorders>
              <w:top w:val="single" w:sz="4" w:space="0" w:color="auto"/>
              <w:left w:val="single" w:sz="4" w:space="0" w:color="auto"/>
              <w:bottom w:val="single" w:sz="4" w:space="0" w:color="auto"/>
              <w:right w:val="single" w:sz="4" w:space="0" w:color="auto"/>
            </w:tcBorders>
          </w:tcPr>
          <w:p w14:paraId="1E2647C0" w14:textId="77777777" w:rsidR="000C108A" w:rsidRPr="00425CB9" w:rsidRDefault="000C108A" w:rsidP="00AD3A98">
            <w:pPr>
              <w:pStyle w:val="TAC"/>
            </w:pPr>
            <w:r w:rsidRPr="00425CB9">
              <w:t>SCS30</w:t>
            </w:r>
          </w:p>
        </w:tc>
        <w:tc>
          <w:tcPr>
            <w:tcW w:w="693" w:type="dxa"/>
            <w:tcBorders>
              <w:top w:val="single" w:sz="4" w:space="0" w:color="auto"/>
              <w:left w:val="single" w:sz="4" w:space="0" w:color="auto"/>
              <w:bottom w:val="single" w:sz="4" w:space="0" w:color="auto"/>
              <w:right w:val="single" w:sz="4" w:space="0" w:color="auto"/>
            </w:tcBorders>
            <w:vAlign w:val="center"/>
          </w:tcPr>
          <w:p w14:paraId="3D9B4054" w14:textId="77777777" w:rsidR="000C108A" w:rsidRPr="00425CB9" w:rsidRDefault="000C108A" w:rsidP="00AD3A98">
            <w:pPr>
              <w:pStyle w:val="TAC"/>
            </w:pPr>
            <w:r w:rsidRPr="00425CB9">
              <w:t>-18.2</w:t>
            </w:r>
          </w:p>
        </w:tc>
        <w:tc>
          <w:tcPr>
            <w:tcW w:w="857" w:type="dxa"/>
            <w:tcBorders>
              <w:top w:val="single" w:sz="4" w:space="0" w:color="auto"/>
              <w:left w:val="single" w:sz="4" w:space="0" w:color="auto"/>
              <w:bottom w:val="single" w:sz="4" w:space="0" w:color="auto"/>
              <w:right w:val="single" w:sz="4" w:space="0" w:color="auto"/>
            </w:tcBorders>
            <w:vAlign w:val="center"/>
          </w:tcPr>
          <w:p w14:paraId="07FFBD79" w14:textId="77777777" w:rsidR="000C108A" w:rsidRPr="00425CB9" w:rsidRDefault="000C108A" w:rsidP="00AD3A98">
            <w:pPr>
              <w:pStyle w:val="TAC"/>
            </w:pPr>
            <w:r w:rsidRPr="00425CB9">
              <w:t>-14.8</w:t>
            </w:r>
          </w:p>
        </w:tc>
        <w:tc>
          <w:tcPr>
            <w:tcW w:w="751" w:type="dxa"/>
            <w:tcBorders>
              <w:top w:val="single" w:sz="4" w:space="0" w:color="auto"/>
              <w:left w:val="single" w:sz="4" w:space="0" w:color="auto"/>
              <w:bottom w:val="single" w:sz="4" w:space="0" w:color="auto"/>
              <w:right w:val="single" w:sz="4" w:space="0" w:color="auto"/>
            </w:tcBorders>
            <w:vAlign w:val="center"/>
          </w:tcPr>
          <w:p w14:paraId="79146E18" w14:textId="77777777" w:rsidR="000C108A" w:rsidRPr="00425CB9" w:rsidRDefault="000C108A" w:rsidP="00AD3A98">
            <w:pPr>
              <w:pStyle w:val="TAC"/>
            </w:pPr>
            <w:r w:rsidRPr="00425CB9">
              <w:t>-12.8</w:t>
            </w:r>
          </w:p>
        </w:tc>
        <w:tc>
          <w:tcPr>
            <w:tcW w:w="693" w:type="dxa"/>
            <w:tcBorders>
              <w:top w:val="single" w:sz="4" w:space="0" w:color="auto"/>
              <w:left w:val="single" w:sz="4" w:space="0" w:color="auto"/>
              <w:bottom w:val="single" w:sz="4" w:space="0" w:color="auto"/>
              <w:right w:val="single" w:sz="4" w:space="0" w:color="auto"/>
            </w:tcBorders>
            <w:vAlign w:val="center"/>
          </w:tcPr>
          <w:p w14:paraId="1FD09631" w14:textId="77777777" w:rsidR="000C108A" w:rsidRPr="00425CB9" w:rsidRDefault="000C108A" w:rsidP="00AD3A98">
            <w:pPr>
              <w:pStyle w:val="TAC"/>
            </w:pPr>
            <w:r w:rsidRPr="00425CB9">
              <w:t>-11.5</w:t>
            </w:r>
          </w:p>
        </w:tc>
        <w:tc>
          <w:tcPr>
            <w:tcW w:w="693" w:type="dxa"/>
            <w:tcBorders>
              <w:top w:val="single" w:sz="4" w:space="0" w:color="auto"/>
              <w:left w:val="single" w:sz="4" w:space="0" w:color="auto"/>
              <w:bottom w:val="single" w:sz="4" w:space="0" w:color="auto"/>
              <w:right w:val="single" w:sz="4" w:space="0" w:color="auto"/>
            </w:tcBorders>
            <w:vAlign w:val="center"/>
          </w:tcPr>
          <w:p w14:paraId="201E98DD" w14:textId="77777777" w:rsidR="000C108A" w:rsidRPr="00425CB9" w:rsidRDefault="000C108A" w:rsidP="00AD3A98">
            <w:pPr>
              <w:pStyle w:val="TAC"/>
            </w:pPr>
            <w:r w:rsidRPr="00425CB9">
              <w:t>-10.5</w:t>
            </w:r>
          </w:p>
        </w:tc>
        <w:tc>
          <w:tcPr>
            <w:tcW w:w="645" w:type="dxa"/>
            <w:tcBorders>
              <w:top w:val="single" w:sz="4" w:space="0" w:color="auto"/>
              <w:left w:val="single" w:sz="4" w:space="0" w:color="auto"/>
              <w:bottom w:val="single" w:sz="4" w:space="0" w:color="auto"/>
              <w:right w:val="single" w:sz="4" w:space="0" w:color="auto"/>
            </w:tcBorders>
            <w:vAlign w:val="center"/>
          </w:tcPr>
          <w:p w14:paraId="50DB1F90" w14:textId="77777777" w:rsidR="000C108A" w:rsidRPr="00425CB9" w:rsidRDefault="000C108A" w:rsidP="00AD3A98">
            <w:pPr>
              <w:pStyle w:val="TAC"/>
            </w:pPr>
            <w:r w:rsidRPr="00425CB9">
              <w:t>-9.7</w:t>
            </w:r>
          </w:p>
        </w:tc>
        <w:tc>
          <w:tcPr>
            <w:tcW w:w="626" w:type="dxa"/>
            <w:tcBorders>
              <w:top w:val="single" w:sz="4" w:space="0" w:color="auto"/>
              <w:left w:val="single" w:sz="4" w:space="0" w:color="auto"/>
              <w:bottom w:val="single" w:sz="4" w:space="0" w:color="auto"/>
              <w:right w:val="single" w:sz="4" w:space="0" w:color="auto"/>
            </w:tcBorders>
            <w:vAlign w:val="center"/>
          </w:tcPr>
          <w:p w14:paraId="0156C9E2" w14:textId="77777777" w:rsidR="000C108A" w:rsidRPr="00425CB9" w:rsidRDefault="000C108A" w:rsidP="00AD3A98">
            <w:pPr>
              <w:pStyle w:val="TAC"/>
            </w:pPr>
            <w:r w:rsidRPr="00425CB9">
              <w:t>-8.3</w:t>
            </w:r>
          </w:p>
        </w:tc>
        <w:tc>
          <w:tcPr>
            <w:tcW w:w="0" w:type="auto"/>
            <w:tcBorders>
              <w:top w:val="single" w:sz="4" w:space="0" w:color="auto"/>
              <w:left w:val="single" w:sz="4" w:space="0" w:color="auto"/>
              <w:bottom w:val="single" w:sz="4" w:space="0" w:color="auto"/>
              <w:right w:val="single" w:sz="4" w:space="0" w:color="auto"/>
            </w:tcBorders>
            <w:vAlign w:val="center"/>
          </w:tcPr>
          <w:p w14:paraId="798B8C29" w14:textId="77777777" w:rsidR="000C108A" w:rsidRPr="00425CB9" w:rsidRDefault="000C108A" w:rsidP="00AD3A98">
            <w:pPr>
              <w:pStyle w:val="TAC"/>
            </w:pPr>
            <w:r w:rsidRPr="00425CB9">
              <w:t>-7.4</w:t>
            </w:r>
          </w:p>
        </w:tc>
        <w:tc>
          <w:tcPr>
            <w:tcW w:w="0" w:type="auto"/>
            <w:tcBorders>
              <w:top w:val="single" w:sz="4" w:space="0" w:color="auto"/>
              <w:left w:val="single" w:sz="4" w:space="0" w:color="auto"/>
              <w:bottom w:val="single" w:sz="4" w:space="0" w:color="auto"/>
              <w:right w:val="single" w:sz="4" w:space="0" w:color="auto"/>
            </w:tcBorders>
            <w:vAlign w:val="center"/>
          </w:tcPr>
          <w:p w14:paraId="798CEF69" w14:textId="77777777" w:rsidR="000C108A" w:rsidRPr="00425CB9" w:rsidRDefault="000C108A" w:rsidP="00AD3A98">
            <w:pPr>
              <w:pStyle w:val="TAC"/>
            </w:pPr>
            <w:r w:rsidRPr="00425CB9">
              <w:t>-6.5</w:t>
            </w:r>
          </w:p>
        </w:tc>
        <w:tc>
          <w:tcPr>
            <w:tcW w:w="0" w:type="auto"/>
            <w:tcBorders>
              <w:top w:val="single" w:sz="4" w:space="0" w:color="auto"/>
              <w:left w:val="single" w:sz="4" w:space="0" w:color="auto"/>
              <w:bottom w:val="single" w:sz="4" w:space="0" w:color="auto"/>
              <w:right w:val="single" w:sz="4" w:space="0" w:color="auto"/>
            </w:tcBorders>
            <w:vAlign w:val="center"/>
          </w:tcPr>
          <w:p w14:paraId="2EC997E4" w14:textId="77777777" w:rsidR="000C108A" w:rsidRPr="00425CB9" w:rsidRDefault="000C108A" w:rsidP="00AD3A98">
            <w:pPr>
              <w:pStyle w:val="TAC"/>
            </w:pPr>
            <w:r w:rsidRPr="00425CB9">
              <w:t>-5.2</w:t>
            </w:r>
          </w:p>
        </w:tc>
        <w:tc>
          <w:tcPr>
            <w:tcW w:w="0" w:type="auto"/>
            <w:tcBorders>
              <w:top w:val="single" w:sz="4" w:space="0" w:color="auto"/>
              <w:left w:val="single" w:sz="4" w:space="0" w:color="auto"/>
              <w:bottom w:val="single" w:sz="4" w:space="0" w:color="auto"/>
              <w:right w:val="single" w:sz="4" w:space="0" w:color="auto"/>
            </w:tcBorders>
            <w:vAlign w:val="center"/>
          </w:tcPr>
          <w:p w14:paraId="06D4CC57" w14:textId="77777777" w:rsidR="000C108A" w:rsidRPr="00425CB9" w:rsidRDefault="000C108A" w:rsidP="00AD3A98">
            <w:pPr>
              <w:pStyle w:val="TAC"/>
            </w:pPr>
            <w:r w:rsidRPr="00425CB9">
              <w:t>-4.7</w:t>
            </w:r>
          </w:p>
        </w:tc>
        <w:tc>
          <w:tcPr>
            <w:tcW w:w="0" w:type="auto"/>
            <w:tcBorders>
              <w:top w:val="single" w:sz="4" w:space="0" w:color="auto"/>
              <w:left w:val="single" w:sz="4" w:space="0" w:color="auto"/>
              <w:bottom w:val="single" w:sz="4" w:space="0" w:color="auto"/>
              <w:right w:val="single" w:sz="4" w:space="0" w:color="auto"/>
            </w:tcBorders>
            <w:vAlign w:val="center"/>
          </w:tcPr>
          <w:p w14:paraId="2CAFD629" w14:textId="77777777" w:rsidR="000C108A" w:rsidRPr="00425CB9" w:rsidRDefault="000C108A" w:rsidP="00AD3A98">
            <w:pPr>
              <w:pStyle w:val="TAC"/>
            </w:pPr>
            <w:r w:rsidRPr="00425CB9">
              <w:t>-4.2</w:t>
            </w:r>
          </w:p>
        </w:tc>
      </w:tr>
      <w:tr w:rsidR="000C108A" w:rsidRPr="00425CB9" w14:paraId="7E036E1F" w14:textId="77777777" w:rsidTr="00AD3A98">
        <w:trPr>
          <w:trHeight w:val="179"/>
        </w:trPr>
        <w:tc>
          <w:tcPr>
            <w:tcW w:w="0" w:type="auto"/>
            <w:vMerge/>
            <w:tcBorders>
              <w:left w:val="single" w:sz="4" w:space="0" w:color="auto"/>
              <w:bottom w:val="single" w:sz="4" w:space="0" w:color="auto"/>
              <w:right w:val="single" w:sz="4" w:space="0" w:color="auto"/>
            </w:tcBorders>
            <w:vAlign w:val="center"/>
          </w:tcPr>
          <w:p w14:paraId="521B5DA0" w14:textId="77777777" w:rsidR="000C108A" w:rsidRPr="00425CB9" w:rsidRDefault="000C108A" w:rsidP="00AD3A98">
            <w:pPr>
              <w:pStyle w:val="TAC"/>
            </w:pPr>
          </w:p>
        </w:tc>
        <w:tc>
          <w:tcPr>
            <w:tcW w:w="0" w:type="auto"/>
            <w:tcBorders>
              <w:top w:val="single" w:sz="4" w:space="0" w:color="auto"/>
              <w:left w:val="single" w:sz="4" w:space="0" w:color="auto"/>
              <w:bottom w:val="single" w:sz="4" w:space="0" w:color="auto"/>
              <w:right w:val="single" w:sz="4" w:space="0" w:color="auto"/>
            </w:tcBorders>
          </w:tcPr>
          <w:p w14:paraId="7EE3A940" w14:textId="77777777" w:rsidR="000C108A" w:rsidRPr="00425CB9" w:rsidRDefault="000C108A" w:rsidP="00AD3A98">
            <w:pPr>
              <w:pStyle w:val="TAC"/>
            </w:pPr>
            <w:r w:rsidRPr="00425CB9">
              <w:t>SCS60</w:t>
            </w:r>
          </w:p>
        </w:tc>
        <w:tc>
          <w:tcPr>
            <w:tcW w:w="693" w:type="dxa"/>
            <w:tcBorders>
              <w:top w:val="single" w:sz="4" w:space="0" w:color="auto"/>
              <w:left w:val="single" w:sz="4" w:space="0" w:color="auto"/>
              <w:bottom w:val="single" w:sz="4" w:space="0" w:color="auto"/>
              <w:right w:val="single" w:sz="4" w:space="0" w:color="auto"/>
            </w:tcBorders>
            <w:vAlign w:val="center"/>
          </w:tcPr>
          <w:p w14:paraId="7EE0EC30" w14:textId="77777777" w:rsidR="000C108A" w:rsidRPr="00425CB9" w:rsidRDefault="000C108A" w:rsidP="00AD3A98">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15D1FC07" w14:textId="77777777" w:rsidR="000C108A" w:rsidRPr="00425CB9" w:rsidRDefault="000C108A" w:rsidP="00AD3A98">
            <w:pPr>
              <w:pStyle w:val="TAC"/>
            </w:pPr>
            <w:r w:rsidRPr="00425CB9">
              <w:t>-15.2</w:t>
            </w:r>
          </w:p>
        </w:tc>
        <w:tc>
          <w:tcPr>
            <w:tcW w:w="751" w:type="dxa"/>
            <w:tcBorders>
              <w:top w:val="single" w:sz="4" w:space="0" w:color="auto"/>
              <w:left w:val="single" w:sz="4" w:space="0" w:color="auto"/>
              <w:bottom w:val="single" w:sz="4" w:space="0" w:color="auto"/>
              <w:right w:val="single" w:sz="4" w:space="0" w:color="auto"/>
            </w:tcBorders>
            <w:vAlign w:val="center"/>
          </w:tcPr>
          <w:p w14:paraId="33BE657F" w14:textId="77777777" w:rsidR="000C108A" w:rsidRPr="00425CB9" w:rsidRDefault="000C108A" w:rsidP="00AD3A98">
            <w:pPr>
              <w:pStyle w:val="TAC"/>
            </w:pPr>
            <w:r w:rsidRPr="00425CB9">
              <w:t>-13.0</w:t>
            </w:r>
          </w:p>
        </w:tc>
        <w:tc>
          <w:tcPr>
            <w:tcW w:w="693" w:type="dxa"/>
            <w:tcBorders>
              <w:top w:val="single" w:sz="4" w:space="0" w:color="auto"/>
              <w:left w:val="single" w:sz="4" w:space="0" w:color="auto"/>
              <w:bottom w:val="single" w:sz="4" w:space="0" w:color="auto"/>
              <w:right w:val="single" w:sz="4" w:space="0" w:color="auto"/>
            </w:tcBorders>
            <w:vAlign w:val="center"/>
          </w:tcPr>
          <w:p w14:paraId="2A488185" w14:textId="77777777" w:rsidR="000C108A" w:rsidRPr="00425CB9" w:rsidRDefault="000C108A" w:rsidP="00AD3A98">
            <w:pPr>
              <w:pStyle w:val="TAC"/>
            </w:pPr>
            <w:r w:rsidRPr="00425CB9">
              <w:t>-11.8</w:t>
            </w:r>
          </w:p>
        </w:tc>
        <w:tc>
          <w:tcPr>
            <w:tcW w:w="693" w:type="dxa"/>
            <w:tcBorders>
              <w:top w:val="single" w:sz="4" w:space="0" w:color="auto"/>
              <w:left w:val="single" w:sz="4" w:space="0" w:color="auto"/>
              <w:bottom w:val="single" w:sz="4" w:space="0" w:color="auto"/>
              <w:right w:val="single" w:sz="4" w:space="0" w:color="auto"/>
            </w:tcBorders>
            <w:vAlign w:val="center"/>
          </w:tcPr>
          <w:p w14:paraId="3A9D90A0" w14:textId="77777777" w:rsidR="000C108A" w:rsidRPr="00425CB9" w:rsidRDefault="000C108A" w:rsidP="00AD3A98">
            <w:pPr>
              <w:pStyle w:val="TAC"/>
            </w:pPr>
            <w:r w:rsidRPr="00425CB9">
              <w:t>-10.7</w:t>
            </w:r>
          </w:p>
        </w:tc>
        <w:tc>
          <w:tcPr>
            <w:tcW w:w="645" w:type="dxa"/>
            <w:tcBorders>
              <w:top w:val="single" w:sz="4" w:space="0" w:color="auto"/>
              <w:left w:val="single" w:sz="4" w:space="0" w:color="auto"/>
              <w:bottom w:val="single" w:sz="4" w:space="0" w:color="auto"/>
              <w:right w:val="single" w:sz="4" w:space="0" w:color="auto"/>
            </w:tcBorders>
            <w:vAlign w:val="center"/>
          </w:tcPr>
          <w:p w14:paraId="49C224A3" w14:textId="77777777" w:rsidR="000C108A" w:rsidRPr="00425CB9" w:rsidRDefault="000C108A" w:rsidP="00AD3A98">
            <w:pPr>
              <w:pStyle w:val="TAC"/>
            </w:pPr>
            <w:r w:rsidRPr="00425CB9">
              <w:t>-9.8</w:t>
            </w:r>
          </w:p>
        </w:tc>
        <w:tc>
          <w:tcPr>
            <w:tcW w:w="626" w:type="dxa"/>
            <w:tcBorders>
              <w:top w:val="single" w:sz="4" w:space="0" w:color="auto"/>
              <w:left w:val="single" w:sz="4" w:space="0" w:color="auto"/>
              <w:bottom w:val="single" w:sz="4" w:space="0" w:color="auto"/>
              <w:right w:val="single" w:sz="4" w:space="0" w:color="auto"/>
            </w:tcBorders>
            <w:vAlign w:val="center"/>
          </w:tcPr>
          <w:p w14:paraId="38046B3D" w14:textId="77777777" w:rsidR="000C108A" w:rsidRPr="00425CB9" w:rsidRDefault="000C108A" w:rsidP="00AD3A98">
            <w:pPr>
              <w:pStyle w:val="TAC"/>
            </w:pPr>
            <w:r w:rsidRPr="00425CB9">
              <w:t>-8.5</w:t>
            </w:r>
          </w:p>
        </w:tc>
        <w:tc>
          <w:tcPr>
            <w:tcW w:w="0" w:type="auto"/>
            <w:tcBorders>
              <w:top w:val="single" w:sz="4" w:space="0" w:color="auto"/>
              <w:left w:val="single" w:sz="4" w:space="0" w:color="auto"/>
              <w:bottom w:val="single" w:sz="4" w:space="0" w:color="auto"/>
              <w:right w:val="single" w:sz="4" w:space="0" w:color="auto"/>
            </w:tcBorders>
            <w:vAlign w:val="center"/>
          </w:tcPr>
          <w:p w14:paraId="1C92DDD3" w14:textId="77777777" w:rsidR="000C108A" w:rsidRPr="00425CB9" w:rsidRDefault="000C108A" w:rsidP="00AD3A98">
            <w:pPr>
              <w:pStyle w:val="TAC"/>
            </w:pPr>
            <w:r w:rsidRPr="00425CB9">
              <w:t>-7.5</w:t>
            </w:r>
          </w:p>
        </w:tc>
        <w:tc>
          <w:tcPr>
            <w:tcW w:w="0" w:type="auto"/>
            <w:tcBorders>
              <w:top w:val="single" w:sz="4" w:space="0" w:color="auto"/>
              <w:left w:val="single" w:sz="4" w:space="0" w:color="auto"/>
              <w:bottom w:val="single" w:sz="4" w:space="0" w:color="auto"/>
              <w:right w:val="single" w:sz="4" w:space="0" w:color="auto"/>
            </w:tcBorders>
            <w:vAlign w:val="center"/>
          </w:tcPr>
          <w:p w14:paraId="4954B940" w14:textId="77777777" w:rsidR="000C108A" w:rsidRPr="00425CB9" w:rsidRDefault="000C108A" w:rsidP="00AD3A98">
            <w:pPr>
              <w:pStyle w:val="TAC"/>
            </w:pPr>
            <w:r w:rsidRPr="00425CB9">
              <w:t>-6.6</w:t>
            </w:r>
          </w:p>
        </w:tc>
        <w:tc>
          <w:tcPr>
            <w:tcW w:w="0" w:type="auto"/>
            <w:tcBorders>
              <w:top w:val="single" w:sz="4" w:space="0" w:color="auto"/>
              <w:left w:val="single" w:sz="4" w:space="0" w:color="auto"/>
              <w:bottom w:val="single" w:sz="4" w:space="0" w:color="auto"/>
              <w:right w:val="single" w:sz="4" w:space="0" w:color="auto"/>
            </w:tcBorders>
            <w:vAlign w:val="center"/>
          </w:tcPr>
          <w:p w14:paraId="52539EAC" w14:textId="77777777" w:rsidR="000C108A" w:rsidRPr="00425CB9" w:rsidRDefault="000C108A" w:rsidP="00AD3A98">
            <w:pPr>
              <w:pStyle w:val="TAC"/>
            </w:pPr>
            <w:r w:rsidRPr="00425CB9">
              <w:t>-5.3</w:t>
            </w:r>
          </w:p>
        </w:tc>
        <w:tc>
          <w:tcPr>
            <w:tcW w:w="0" w:type="auto"/>
            <w:tcBorders>
              <w:top w:val="single" w:sz="4" w:space="0" w:color="auto"/>
              <w:left w:val="single" w:sz="4" w:space="0" w:color="auto"/>
              <w:bottom w:val="single" w:sz="4" w:space="0" w:color="auto"/>
              <w:right w:val="single" w:sz="4" w:space="0" w:color="auto"/>
            </w:tcBorders>
            <w:vAlign w:val="center"/>
          </w:tcPr>
          <w:p w14:paraId="6CFAFED4" w14:textId="77777777" w:rsidR="000C108A" w:rsidRPr="00425CB9" w:rsidRDefault="000C108A" w:rsidP="00AD3A98">
            <w:pPr>
              <w:pStyle w:val="TAC"/>
            </w:pPr>
            <w:r w:rsidRPr="00425CB9">
              <w:t>-4.8</w:t>
            </w:r>
          </w:p>
        </w:tc>
        <w:tc>
          <w:tcPr>
            <w:tcW w:w="0" w:type="auto"/>
            <w:tcBorders>
              <w:top w:val="single" w:sz="4" w:space="0" w:color="auto"/>
              <w:left w:val="single" w:sz="4" w:space="0" w:color="auto"/>
              <w:bottom w:val="single" w:sz="4" w:space="0" w:color="auto"/>
              <w:right w:val="single" w:sz="4" w:space="0" w:color="auto"/>
            </w:tcBorders>
            <w:vAlign w:val="center"/>
          </w:tcPr>
          <w:p w14:paraId="740EFCC1" w14:textId="77777777" w:rsidR="000C108A" w:rsidRPr="00425CB9" w:rsidRDefault="000C108A" w:rsidP="00AD3A98">
            <w:pPr>
              <w:pStyle w:val="TAC"/>
            </w:pPr>
            <w:r w:rsidRPr="00425CB9">
              <w:t>-4.3</w:t>
            </w:r>
          </w:p>
        </w:tc>
      </w:tr>
      <w:tr w:rsidR="000C108A" w:rsidRPr="00425CB9" w14:paraId="26BF8B5F" w14:textId="77777777" w:rsidTr="00AD3A98">
        <w:trPr>
          <w:trHeight w:val="322"/>
        </w:trPr>
        <w:tc>
          <w:tcPr>
            <w:tcW w:w="0" w:type="auto"/>
            <w:gridSpan w:val="2"/>
            <w:tcBorders>
              <w:top w:val="single" w:sz="4" w:space="0" w:color="auto"/>
              <w:left w:val="single" w:sz="4" w:space="0" w:color="auto"/>
              <w:bottom w:val="single" w:sz="4" w:space="0" w:color="auto"/>
              <w:right w:val="single" w:sz="4" w:space="0" w:color="auto"/>
            </w:tcBorders>
            <w:vAlign w:val="center"/>
          </w:tcPr>
          <w:p w14:paraId="64A49EC2" w14:textId="77777777" w:rsidR="000C108A" w:rsidRPr="00425CB9" w:rsidRDefault="000C108A" w:rsidP="00AD3A98">
            <w:pPr>
              <w:pStyle w:val="TAC"/>
            </w:pPr>
            <w:r w:rsidRPr="00425CB9">
              <w:t>Power tolerance</w:t>
            </w:r>
          </w:p>
        </w:tc>
        <w:tc>
          <w:tcPr>
            <w:tcW w:w="0" w:type="auto"/>
            <w:gridSpan w:val="12"/>
            <w:tcBorders>
              <w:top w:val="single" w:sz="4" w:space="0" w:color="auto"/>
              <w:left w:val="single" w:sz="4" w:space="0" w:color="auto"/>
              <w:bottom w:val="single" w:sz="4" w:space="0" w:color="auto"/>
              <w:right w:val="single" w:sz="4" w:space="0" w:color="auto"/>
            </w:tcBorders>
            <w:vAlign w:val="center"/>
          </w:tcPr>
          <w:p w14:paraId="1A6B704A" w14:textId="77777777" w:rsidR="000C108A" w:rsidRPr="00425CB9" w:rsidRDefault="000C108A" w:rsidP="00AD3A98">
            <w:pPr>
              <w:pStyle w:val="TAC"/>
              <w:rPr>
                <w:snapToGrid w:val="0"/>
              </w:rPr>
            </w:pPr>
            <w:r w:rsidRPr="00425CB9">
              <w:rPr>
                <w:snapToGrid w:val="0"/>
              </w:rPr>
              <w:t>±</w:t>
            </w:r>
            <w:r w:rsidRPr="00425CB9">
              <w:t xml:space="preserve"> (9+TT)dB</w:t>
            </w:r>
          </w:p>
        </w:tc>
      </w:tr>
      <w:tr w:rsidR="000C108A" w:rsidRPr="00425CB9" w14:paraId="7E957049" w14:textId="77777777" w:rsidTr="00AD3A98">
        <w:trPr>
          <w:trHeight w:val="322"/>
        </w:trPr>
        <w:tc>
          <w:tcPr>
            <w:tcW w:w="0" w:type="auto"/>
            <w:gridSpan w:val="14"/>
            <w:tcBorders>
              <w:top w:val="single" w:sz="4" w:space="0" w:color="auto"/>
              <w:left w:val="single" w:sz="4" w:space="0" w:color="auto"/>
              <w:bottom w:val="single" w:sz="4" w:space="0" w:color="auto"/>
              <w:right w:val="single" w:sz="4" w:space="0" w:color="auto"/>
            </w:tcBorders>
            <w:vAlign w:val="center"/>
          </w:tcPr>
          <w:p w14:paraId="1D526FBD" w14:textId="77777777" w:rsidR="000C108A" w:rsidRPr="00425CB9" w:rsidRDefault="000C108A" w:rsidP="00AD3A98">
            <w:pPr>
              <w:pStyle w:val="TAN"/>
              <w:rPr>
                <w:snapToGrid w:val="0"/>
              </w:rPr>
            </w:pPr>
            <w:r w:rsidRPr="00425CB9">
              <w:t>Note 1:</w:t>
            </w:r>
            <w:r w:rsidRPr="00425CB9">
              <w:tab/>
              <w:t>TT for each duplex, Sub-Carrier Spacing, frequency and channel bandwidth is specified in Table 6.3A.4.1.1.5-3.</w:t>
            </w:r>
          </w:p>
        </w:tc>
      </w:tr>
    </w:tbl>
    <w:p w14:paraId="46019D6D" w14:textId="77777777" w:rsidR="000C108A" w:rsidRPr="00425CB9" w:rsidRDefault="000C108A" w:rsidP="000C108A">
      <w:pPr>
        <w:rPr>
          <w:rFonts w:eastAsia="Batang"/>
        </w:rPr>
      </w:pPr>
    </w:p>
    <w:p w14:paraId="470130A5" w14:textId="77777777" w:rsidR="000C108A" w:rsidRPr="00425CB9" w:rsidRDefault="000C108A" w:rsidP="000C108A">
      <w:pPr>
        <w:pStyle w:val="TH"/>
      </w:pPr>
      <w:r w:rsidRPr="00425CB9">
        <w:t>Table 6.3A.4.1.1.5-2: Absolute power tolerance: test point 2</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51"/>
        <w:gridCol w:w="675"/>
        <w:gridCol w:w="795"/>
        <w:gridCol w:w="634"/>
        <w:gridCol w:w="632"/>
        <w:gridCol w:w="632"/>
        <w:gridCol w:w="632"/>
        <w:gridCol w:w="610"/>
        <w:gridCol w:w="610"/>
        <w:gridCol w:w="610"/>
        <w:gridCol w:w="610"/>
        <w:gridCol w:w="610"/>
        <w:gridCol w:w="603"/>
        <w:gridCol w:w="8"/>
      </w:tblGrid>
      <w:tr w:rsidR="000C108A" w:rsidRPr="00425CB9" w14:paraId="1A9A40B4" w14:textId="77777777" w:rsidTr="00AD3A98">
        <w:trPr>
          <w:gridAfter w:val="1"/>
          <w:wAfter w:w="8" w:type="dxa"/>
          <w:trHeight w:val="161"/>
        </w:trPr>
        <w:tc>
          <w:tcPr>
            <w:tcW w:w="2552" w:type="dxa"/>
            <w:gridSpan w:val="2"/>
            <w:tcBorders>
              <w:top w:val="single" w:sz="4" w:space="0" w:color="auto"/>
              <w:left w:val="single" w:sz="4" w:space="0" w:color="auto"/>
              <w:bottom w:val="single" w:sz="4" w:space="0" w:color="auto"/>
              <w:right w:val="single" w:sz="4" w:space="0" w:color="auto"/>
            </w:tcBorders>
          </w:tcPr>
          <w:p w14:paraId="13B3FFD0" w14:textId="77777777" w:rsidR="000C108A" w:rsidRPr="00425CB9" w:rsidRDefault="000C108A" w:rsidP="00AD3A98">
            <w:pPr>
              <w:pStyle w:val="TAH"/>
            </w:pPr>
          </w:p>
        </w:tc>
        <w:tc>
          <w:tcPr>
            <w:tcW w:w="7653" w:type="dxa"/>
            <w:gridSpan w:val="12"/>
            <w:tcBorders>
              <w:top w:val="single" w:sz="4" w:space="0" w:color="auto"/>
              <w:left w:val="single" w:sz="4" w:space="0" w:color="auto"/>
              <w:bottom w:val="single" w:sz="4" w:space="0" w:color="auto"/>
              <w:right w:val="single" w:sz="4" w:space="0" w:color="auto"/>
            </w:tcBorders>
            <w:hideMark/>
          </w:tcPr>
          <w:p w14:paraId="7B69882E" w14:textId="77777777" w:rsidR="000C108A" w:rsidRPr="00425CB9" w:rsidRDefault="000C108A" w:rsidP="00AD3A98">
            <w:pPr>
              <w:pStyle w:val="TAH"/>
            </w:pPr>
            <w:r w:rsidRPr="00425CB9">
              <w:t>Channel bandwidth / expected output power (dBm)</w:t>
            </w:r>
          </w:p>
        </w:tc>
      </w:tr>
      <w:tr w:rsidR="000C108A" w:rsidRPr="00425CB9" w14:paraId="1BCF6D58" w14:textId="77777777" w:rsidTr="00AD3A98">
        <w:trPr>
          <w:trHeight w:val="331"/>
        </w:trPr>
        <w:tc>
          <w:tcPr>
            <w:tcW w:w="2552" w:type="dxa"/>
            <w:gridSpan w:val="2"/>
            <w:tcBorders>
              <w:left w:val="single" w:sz="4" w:space="0" w:color="auto"/>
              <w:bottom w:val="single" w:sz="4" w:space="0" w:color="auto"/>
              <w:right w:val="single" w:sz="4" w:space="0" w:color="auto"/>
            </w:tcBorders>
            <w:vAlign w:val="center"/>
            <w:hideMark/>
          </w:tcPr>
          <w:p w14:paraId="2AB0F3C3" w14:textId="77777777" w:rsidR="000C108A" w:rsidRPr="00425CB9" w:rsidRDefault="000C108A" w:rsidP="00AD3A98">
            <w:pPr>
              <w:pStyle w:val="TAH"/>
            </w:pPr>
          </w:p>
        </w:tc>
        <w:tc>
          <w:tcPr>
            <w:tcW w:w="675" w:type="dxa"/>
            <w:tcBorders>
              <w:top w:val="single" w:sz="4" w:space="0" w:color="auto"/>
              <w:left w:val="single" w:sz="4" w:space="0" w:color="auto"/>
              <w:bottom w:val="single" w:sz="4" w:space="0" w:color="auto"/>
              <w:right w:val="single" w:sz="4" w:space="0" w:color="auto"/>
            </w:tcBorders>
            <w:hideMark/>
          </w:tcPr>
          <w:p w14:paraId="6184466C" w14:textId="77777777" w:rsidR="000C108A" w:rsidRPr="00425CB9" w:rsidRDefault="000C108A" w:rsidP="00AD3A98">
            <w:pPr>
              <w:pStyle w:val="TAH"/>
            </w:pPr>
            <w:r w:rsidRPr="00425CB9">
              <w:t>5</w:t>
            </w:r>
          </w:p>
          <w:p w14:paraId="2A8E7B1F" w14:textId="77777777" w:rsidR="000C108A" w:rsidRPr="00425CB9" w:rsidRDefault="000C108A" w:rsidP="00AD3A98">
            <w:pPr>
              <w:pStyle w:val="TAH"/>
            </w:pPr>
            <w:r w:rsidRPr="00425CB9">
              <w:t>MHz</w:t>
            </w:r>
          </w:p>
        </w:tc>
        <w:tc>
          <w:tcPr>
            <w:tcW w:w="795" w:type="dxa"/>
            <w:tcBorders>
              <w:top w:val="single" w:sz="4" w:space="0" w:color="auto"/>
              <w:left w:val="single" w:sz="4" w:space="0" w:color="auto"/>
              <w:bottom w:val="single" w:sz="4" w:space="0" w:color="auto"/>
              <w:right w:val="single" w:sz="4" w:space="0" w:color="auto"/>
            </w:tcBorders>
            <w:hideMark/>
          </w:tcPr>
          <w:p w14:paraId="37161E97" w14:textId="77777777" w:rsidR="000C108A" w:rsidRPr="00425CB9" w:rsidRDefault="000C108A" w:rsidP="00AD3A98">
            <w:pPr>
              <w:pStyle w:val="TAH"/>
            </w:pPr>
            <w:r w:rsidRPr="00425CB9">
              <w:t>10</w:t>
            </w:r>
          </w:p>
          <w:p w14:paraId="66A067E3" w14:textId="77777777" w:rsidR="000C108A" w:rsidRPr="00425CB9" w:rsidRDefault="000C108A" w:rsidP="00AD3A98">
            <w:pPr>
              <w:pStyle w:val="TAH"/>
            </w:pPr>
            <w:r w:rsidRPr="00425CB9">
              <w:t>MHz</w:t>
            </w:r>
          </w:p>
        </w:tc>
        <w:tc>
          <w:tcPr>
            <w:tcW w:w="634" w:type="dxa"/>
            <w:tcBorders>
              <w:top w:val="single" w:sz="4" w:space="0" w:color="auto"/>
              <w:left w:val="single" w:sz="4" w:space="0" w:color="auto"/>
              <w:bottom w:val="single" w:sz="4" w:space="0" w:color="auto"/>
              <w:right w:val="single" w:sz="4" w:space="0" w:color="auto"/>
            </w:tcBorders>
            <w:hideMark/>
          </w:tcPr>
          <w:p w14:paraId="32BE51EC" w14:textId="77777777" w:rsidR="000C108A" w:rsidRPr="00425CB9" w:rsidRDefault="000C108A" w:rsidP="00AD3A98">
            <w:pPr>
              <w:pStyle w:val="TAH"/>
            </w:pPr>
            <w:r w:rsidRPr="00425CB9">
              <w:t>15</w:t>
            </w:r>
          </w:p>
          <w:p w14:paraId="4A599823" w14:textId="77777777" w:rsidR="000C108A" w:rsidRPr="00425CB9" w:rsidRDefault="000C108A" w:rsidP="00AD3A98">
            <w:pPr>
              <w:pStyle w:val="TAH"/>
            </w:pPr>
            <w:r w:rsidRPr="00425CB9">
              <w:t>MHz</w:t>
            </w:r>
          </w:p>
        </w:tc>
        <w:tc>
          <w:tcPr>
            <w:tcW w:w="632" w:type="dxa"/>
            <w:tcBorders>
              <w:top w:val="single" w:sz="4" w:space="0" w:color="auto"/>
              <w:left w:val="single" w:sz="4" w:space="0" w:color="auto"/>
              <w:bottom w:val="single" w:sz="4" w:space="0" w:color="auto"/>
              <w:right w:val="single" w:sz="4" w:space="0" w:color="auto"/>
            </w:tcBorders>
            <w:hideMark/>
          </w:tcPr>
          <w:p w14:paraId="6A2E428A" w14:textId="77777777" w:rsidR="000C108A" w:rsidRPr="00425CB9" w:rsidRDefault="000C108A" w:rsidP="00AD3A98">
            <w:pPr>
              <w:pStyle w:val="TAH"/>
            </w:pPr>
            <w:r w:rsidRPr="00425CB9">
              <w:t>20</w:t>
            </w:r>
          </w:p>
          <w:p w14:paraId="0BBBA172" w14:textId="77777777" w:rsidR="000C108A" w:rsidRPr="00425CB9" w:rsidRDefault="000C108A" w:rsidP="00AD3A98">
            <w:pPr>
              <w:pStyle w:val="TAH"/>
            </w:pPr>
            <w:r w:rsidRPr="00425CB9">
              <w:t>MHz</w:t>
            </w:r>
          </w:p>
        </w:tc>
        <w:tc>
          <w:tcPr>
            <w:tcW w:w="632" w:type="dxa"/>
            <w:tcBorders>
              <w:top w:val="single" w:sz="4" w:space="0" w:color="auto"/>
              <w:left w:val="single" w:sz="4" w:space="0" w:color="auto"/>
              <w:bottom w:val="single" w:sz="4" w:space="0" w:color="auto"/>
              <w:right w:val="single" w:sz="4" w:space="0" w:color="auto"/>
            </w:tcBorders>
            <w:hideMark/>
          </w:tcPr>
          <w:p w14:paraId="382D48D0" w14:textId="77777777" w:rsidR="000C108A" w:rsidRPr="00425CB9" w:rsidRDefault="000C108A" w:rsidP="00AD3A98">
            <w:pPr>
              <w:pStyle w:val="TAH"/>
            </w:pPr>
            <w:r w:rsidRPr="00425CB9">
              <w:t>25</w:t>
            </w:r>
          </w:p>
          <w:p w14:paraId="3C4F2875" w14:textId="77777777" w:rsidR="000C108A" w:rsidRPr="00425CB9" w:rsidRDefault="000C108A" w:rsidP="00AD3A98">
            <w:pPr>
              <w:pStyle w:val="TAH"/>
            </w:pPr>
            <w:r w:rsidRPr="00425CB9">
              <w:t>MHz</w:t>
            </w:r>
          </w:p>
        </w:tc>
        <w:tc>
          <w:tcPr>
            <w:tcW w:w="632" w:type="dxa"/>
            <w:tcBorders>
              <w:top w:val="single" w:sz="4" w:space="0" w:color="auto"/>
              <w:left w:val="single" w:sz="4" w:space="0" w:color="auto"/>
              <w:bottom w:val="single" w:sz="4" w:space="0" w:color="auto"/>
              <w:right w:val="single" w:sz="4" w:space="0" w:color="auto"/>
            </w:tcBorders>
            <w:hideMark/>
          </w:tcPr>
          <w:p w14:paraId="43CFE2A0" w14:textId="77777777" w:rsidR="000C108A" w:rsidRPr="00425CB9" w:rsidRDefault="000C108A" w:rsidP="00AD3A98">
            <w:pPr>
              <w:pStyle w:val="TAH"/>
            </w:pPr>
            <w:r w:rsidRPr="00425CB9">
              <w:t>30</w:t>
            </w:r>
          </w:p>
          <w:p w14:paraId="1935F0F7" w14:textId="77777777" w:rsidR="000C108A" w:rsidRPr="00425CB9" w:rsidRDefault="000C108A" w:rsidP="00AD3A98">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14:paraId="4569E93B" w14:textId="77777777" w:rsidR="000C108A" w:rsidRPr="00425CB9" w:rsidRDefault="000C108A" w:rsidP="00AD3A98">
            <w:pPr>
              <w:pStyle w:val="TAH"/>
            </w:pPr>
            <w:r w:rsidRPr="00425CB9">
              <w:t>40</w:t>
            </w:r>
          </w:p>
          <w:p w14:paraId="0B254A70" w14:textId="77777777" w:rsidR="000C108A" w:rsidRPr="00425CB9" w:rsidRDefault="000C108A" w:rsidP="00AD3A98">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14:paraId="30A56189" w14:textId="77777777" w:rsidR="000C108A" w:rsidRPr="00425CB9" w:rsidRDefault="000C108A" w:rsidP="00AD3A98">
            <w:pPr>
              <w:pStyle w:val="TAH"/>
            </w:pPr>
            <w:r w:rsidRPr="00425CB9">
              <w:t>50</w:t>
            </w:r>
          </w:p>
          <w:p w14:paraId="539B9D1C" w14:textId="77777777" w:rsidR="000C108A" w:rsidRPr="00425CB9" w:rsidRDefault="000C108A" w:rsidP="00AD3A98">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14:paraId="13E71AEF" w14:textId="77777777" w:rsidR="000C108A" w:rsidRPr="00425CB9" w:rsidRDefault="000C108A" w:rsidP="00AD3A98">
            <w:pPr>
              <w:pStyle w:val="TAH"/>
            </w:pPr>
            <w:r w:rsidRPr="00425CB9">
              <w:t>60</w:t>
            </w:r>
          </w:p>
          <w:p w14:paraId="2400FB8C" w14:textId="77777777" w:rsidR="000C108A" w:rsidRPr="00425CB9" w:rsidRDefault="000C108A" w:rsidP="00AD3A98">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14:paraId="54BEF097" w14:textId="77777777" w:rsidR="000C108A" w:rsidRPr="00425CB9" w:rsidRDefault="000C108A" w:rsidP="00AD3A98">
            <w:pPr>
              <w:pStyle w:val="TAH"/>
            </w:pPr>
            <w:r w:rsidRPr="00425CB9">
              <w:t>80</w:t>
            </w:r>
          </w:p>
          <w:p w14:paraId="3C20BCAE" w14:textId="77777777" w:rsidR="000C108A" w:rsidRPr="00425CB9" w:rsidRDefault="000C108A" w:rsidP="00AD3A98">
            <w:pPr>
              <w:pStyle w:val="TAH"/>
            </w:pPr>
            <w:r w:rsidRPr="00425CB9">
              <w:t>MHz</w:t>
            </w:r>
          </w:p>
        </w:tc>
        <w:tc>
          <w:tcPr>
            <w:tcW w:w="610" w:type="dxa"/>
            <w:tcBorders>
              <w:top w:val="single" w:sz="4" w:space="0" w:color="auto"/>
              <w:left w:val="single" w:sz="4" w:space="0" w:color="auto"/>
              <w:bottom w:val="single" w:sz="4" w:space="0" w:color="auto"/>
              <w:right w:val="single" w:sz="4" w:space="0" w:color="auto"/>
            </w:tcBorders>
          </w:tcPr>
          <w:p w14:paraId="4EF3214C" w14:textId="77777777" w:rsidR="000C108A" w:rsidRPr="00425CB9" w:rsidRDefault="000C108A" w:rsidP="00AD3A98">
            <w:pPr>
              <w:pStyle w:val="TAH"/>
            </w:pPr>
            <w:r w:rsidRPr="00425CB9">
              <w:t>90</w:t>
            </w:r>
          </w:p>
          <w:p w14:paraId="60514264" w14:textId="77777777" w:rsidR="000C108A" w:rsidRPr="00425CB9" w:rsidRDefault="000C108A" w:rsidP="00AD3A98">
            <w:pPr>
              <w:pStyle w:val="TAH"/>
            </w:pPr>
            <w:r w:rsidRPr="00425CB9">
              <w:t>MHz</w:t>
            </w:r>
          </w:p>
        </w:tc>
        <w:tc>
          <w:tcPr>
            <w:tcW w:w="611" w:type="dxa"/>
            <w:gridSpan w:val="2"/>
            <w:tcBorders>
              <w:top w:val="single" w:sz="4" w:space="0" w:color="auto"/>
              <w:left w:val="single" w:sz="4" w:space="0" w:color="auto"/>
              <w:bottom w:val="single" w:sz="4" w:space="0" w:color="auto"/>
              <w:right w:val="single" w:sz="4" w:space="0" w:color="auto"/>
            </w:tcBorders>
          </w:tcPr>
          <w:p w14:paraId="286CD1BE" w14:textId="77777777" w:rsidR="000C108A" w:rsidRPr="00425CB9" w:rsidRDefault="000C108A" w:rsidP="00AD3A98">
            <w:pPr>
              <w:pStyle w:val="TAH"/>
            </w:pPr>
            <w:r w:rsidRPr="00425CB9">
              <w:t>100</w:t>
            </w:r>
          </w:p>
          <w:p w14:paraId="71B73093" w14:textId="77777777" w:rsidR="000C108A" w:rsidRPr="00425CB9" w:rsidRDefault="000C108A" w:rsidP="00AD3A98">
            <w:pPr>
              <w:pStyle w:val="TAH"/>
            </w:pPr>
            <w:r w:rsidRPr="00425CB9">
              <w:t>MHz</w:t>
            </w:r>
          </w:p>
        </w:tc>
      </w:tr>
      <w:tr w:rsidR="000C108A" w:rsidRPr="00425CB9" w14:paraId="73F75D60" w14:textId="77777777" w:rsidTr="00AD3A98">
        <w:trPr>
          <w:trHeight w:val="226"/>
        </w:trPr>
        <w:tc>
          <w:tcPr>
            <w:tcW w:w="1701" w:type="dxa"/>
            <w:vMerge w:val="restart"/>
            <w:tcBorders>
              <w:top w:val="single" w:sz="4" w:space="0" w:color="auto"/>
              <w:left w:val="single" w:sz="4" w:space="0" w:color="auto"/>
              <w:right w:val="single" w:sz="4" w:space="0" w:color="auto"/>
            </w:tcBorders>
            <w:vAlign w:val="center"/>
            <w:hideMark/>
          </w:tcPr>
          <w:p w14:paraId="7FA278D8" w14:textId="77777777" w:rsidR="000C108A" w:rsidRPr="00425CB9" w:rsidRDefault="000C108A" w:rsidP="00AD3A98">
            <w:pPr>
              <w:pStyle w:val="TAC"/>
            </w:pPr>
            <w:r w:rsidRPr="00425CB9">
              <w:t xml:space="preserve">Expected Measured power </w:t>
            </w:r>
          </w:p>
        </w:tc>
        <w:tc>
          <w:tcPr>
            <w:tcW w:w="851" w:type="dxa"/>
            <w:tcBorders>
              <w:top w:val="single" w:sz="4" w:space="0" w:color="auto"/>
              <w:left w:val="single" w:sz="4" w:space="0" w:color="auto"/>
              <w:bottom w:val="single" w:sz="4" w:space="0" w:color="auto"/>
              <w:right w:val="single" w:sz="4" w:space="0" w:color="auto"/>
            </w:tcBorders>
          </w:tcPr>
          <w:p w14:paraId="1702F94C" w14:textId="77777777" w:rsidR="000C108A" w:rsidRPr="00425CB9" w:rsidRDefault="000C108A" w:rsidP="00AD3A98">
            <w:pPr>
              <w:pStyle w:val="TAC"/>
            </w:pPr>
            <w:r w:rsidRPr="00425CB9">
              <w:t>SCS15</w:t>
            </w:r>
          </w:p>
        </w:tc>
        <w:tc>
          <w:tcPr>
            <w:tcW w:w="675" w:type="dxa"/>
            <w:tcBorders>
              <w:top w:val="single" w:sz="4" w:space="0" w:color="auto"/>
              <w:left w:val="single" w:sz="4" w:space="0" w:color="auto"/>
              <w:bottom w:val="single" w:sz="4" w:space="0" w:color="auto"/>
              <w:right w:val="single" w:sz="4" w:space="0" w:color="auto"/>
            </w:tcBorders>
            <w:vAlign w:val="center"/>
            <w:hideMark/>
          </w:tcPr>
          <w:p w14:paraId="682291C7" w14:textId="77777777" w:rsidR="000C108A" w:rsidRPr="00425CB9" w:rsidRDefault="000C108A" w:rsidP="00AD3A98">
            <w:pPr>
              <w:pStyle w:val="TAC"/>
            </w:pPr>
            <w:r w:rsidRPr="00425CB9">
              <w:t>-3.6</w:t>
            </w:r>
          </w:p>
        </w:tc>
        <w:tc>
          <w:tcPr>
            <w:tcW w:w="795" w:type="dxa"/>
            <w:tcBorders>
              <w:top w:val="single" w:sz="4" w:space="0" w:color="auto"/>
              <w:left w:val="single" w:sz="4" w:space="0" w:color="auto"/>
              <w:bottom w:val="single" w:sz="4" w:space="0" w:color="auto"/>
              <w:right w:val="single" w:sz="4" w:space="0" w:color="auto"/>
            </w:tcBorders>
            <w:vAlign w:val="center"/>
            <w:hideMark/>
          </w:tcPr>
          <w:p w14:paraId="113F6FD7" w14:textId="77777777" w:rsidR="000C108A" w:rsidRPr="00425CB9" w:rsidRDefault="000C108A" w:rsidP="00AD3A98">
            <w:pPr>
              <w:pStyle w:val="TAC"/>
            </w:pPr>
            <w:r w:rsidRPr="00425CB9">
              <w:t>0.4</w:t>
            </w:r>
          </w:p>
        </w:tc>
        <w:tc>
          <w:tcPr>
            <w:tcW w:w="634" w:type="dxa"/>
            <w:tcBorders>
              <w:top w:val="single" w:sz="4" w:space="0" w:color="auto"/>
              <w:left w:val="single" w:sz="4" w:space="0" w:color="auto"/>
              <w:bottom w:val="single" w:sz="4" w:space="0" w:color="auto"/>
              <w:right w:val="single" w:sz="4" w:space="0" w:color="auto"/>
            </w:tcBorders>
            <w:vAlign w:val="center"/>
            <w:hideMark/>
          </w:tcPr>
          <w:p w14:paraId="49B237D6" w14:textId="77777777" w:rsidR="000C108A" w:rsidRPr="00425CB9" w:rsidRDefault="000C108A" w:rsidP="00AD3A98">
            <w:pPr>
              <w:pStyle w:val="TAC"/>
            </w:pPr>
            <w:r w:rsidRPr="00425CB9">
              <w:t>1.4</w:t>
            </w:r>
          </w:p>
        </w:tc>
        <w:tc>
          <w:tcPr>
            <w:tcW w:w="632" w:type="dxa"/>
            <w:tcBorders>
              <w:top w:val="single" w:sz="4" w:space="0" w:color="auto"/>
              <w:left w:val="single" w:sz="4" w:space="0" w:color="auto"/>
              <w:bottom w:val="single" w:sz="4" w:space="0" w:color="auto"/>
              <w:right w:val="single" w:sz="4" w:space="0" w:color="auto"/>
            </w:tcBorders>
            <w:vAlign w:val="center"/>
            <w:hideMark/>
          </w:tcPr>
          <w:p w14:paraId="5514F770" w14:textId="77777777" w:rsidR="000C108A" w:rsidRPr="00425CB9" w:rsidRDefault="000C108A" w:rsidP="00AD3A98">
            <w:pPr>
              <w:pStyle w:val="TAC"/>
            </w:pPr>
            <w:r w:rsidRPr="00425CB9">
              <w:t>2.7</w:t>
            </w:r>
          </w:p>
        </w:tc>
        <w:tc>
          <w:tcPr>
            <w:tcW w:w="632" w:type="dxa"/>
            <w:tcBorders>
              <w:top w:val="single" w:sz="4" w:space="0" w:color="auto"/>
              <w:left w:val="single" w:sz="4" w:space="0" w:color="auto"/>
              <w:bottom w:val="single" w:sz="4" w:space="0" w:color="auto"/>
              <w:right w:val="single" w:sz="4" w:space="0" w:color="auto"/>
            </w:tcBorders>
            <w:vAlign w:val="center"/>
            <w:hideMark/>
          </w:tcPr>
          <w:p w14:paraId="206576B4" w14:textId="77777777" w:rsidR="000C108A" w:rsidRPr="00425CB9" w:rsidRDefault="000C108A" w:rsidP="00AD3A98">
            <w:pPr>
              <w:pStyle w:val="TAC"/>
            </w:pPr>
            <w:r w:rsidRPr="00425CB9">
              <w:t>3.6</w:t>
            </w:r>
          </w:p>
        </w:tc>
        <w:tc>
          <w:tcPr>
            <w:tcW w:w="632" w:type="dxa"/>
            <w:tcBorders>
              <w:top w:val="single" w:sz="4" w:space="0" w:color="auto"/>
              <w:left w:val="single" w:sz="4" w:space="0" w:color="auto"/>
              <w:bottom w:val="single" w:sz="4" w:space="0" w:color="auto"/>
              <w:right w:val="single" w:sz="4" w:space="0" w:color="auto"/>
            </w:tcBorders>
            <w:vAlign w:val="center"/>
            <w:hideMark/>
          </w:tcPr>
          <w:p w14:paraId="6F87AA42" w14:textId="77777777" w:rsidR="000C108A" w:rsidRPr="00425CB9" w:rsidRDefault="000C108A" w:rsidP="00AD3A98">
            <w:pPr>
              <w:pStyle w:val="TAC"/>
            </w:pPr>
            <w:r w:rsidRPr="00425CB9">
              <w:t>4.4</w:t>
            </w:r>
          </w:p>
        </w:tc>
        <w:tc>
          <w:tcPr>
            <w:tcW w:w="610" w:type="dxa"/>
            <w:tcBorders>
              <w:top w:val="single" w:sz="4" w:space="0" w:color="auto"/>
              <w:left w:val="single" w:sz="4" w:space="0" w:color="auto"/>
              <w:bottom w:val="single" w:sz="4" w:space="0" w:color="auto"/>
              <w:right w:val="single" w:sz="4" w:space="0" w:color="auto"/>
            </w:tcBorders>
            <w:vAlign w:val="center"/>
          </w:tcPr>
          <w:p w14:paraId="429BA222" w14:textId="77777777" w:rsidR="000C108A" w:rsidRPr="00425CB9" w:rsidRDefault="000C108A" w:rsidP="00AD3A98">
            <w:pPr>
              <w:pStyle w:val="TAC"/>
            </w:pPr>
            <w:r w:rsidRPr="00425CB9">
              <w:t>5.7</w:t>
            </w:r>
          </w:p>
        </w:tc>
        <w:tc>
          <w:tcPr>
            <w:tcW w:w="610" w:type="dxa"/>
            <w:tcBorders>
              <w:top w:val="single" w:sz="4" w:space="0" w:color="auto"/>
              <w:left w:val="single" w:sz="4" w:space="0" w:color="auto"/>
              <w:bottom w:val="single" w:sz="4" w:space="0" w:color="auto"/>
              <w:right w:val="single" w:sz="4" w:space="0" w:color="auto"/>
            </w:tcBorders>
            <w:vAlign w:val="center"/>
          </w:tcPr>
          <w:p w14:paraId="67A7CB70" w14:textId="77777777" w:rsidR="000C108A" w:rsidRPr="00425CB9" w:rsidRDefault="000C108A" w:rsidP="00AD3A98">
            <w:pPr>
              <w:pStyle w:val="TAC"/>
            </w:pPr>
            <w:r w:rsidRPr="00425CB9">
              <w:t>6.7</w:t>
            </w:r>
          </w:p>
        </w:tc>
        <w:tc>
          <w:tcPr>
            <w:tcW w:w="610" w:type="dxa"/>
            <w:tcBorders>
              <w:top w:val="single" w:sz="4" w:space="0" w:color="auto"/>
              <w:left w:val="single" w:sz="4" w:space="0" w:color="auto"/>
              <w:bottom w:val="single" w:sz="4" w:space="0" w:color="auto"/>
              <w:right w:val="single" w:sz="4" w:space="0" w:color="auto"/>
            </w:tcBorders>
            <w:vAlign w:val="center"/>
          </w:tcPr>
          <w:p w14:paraId="2B3486C4" w14:textId="77777777" w:rsidR="000C108A" w:rsidRPr="00425CB9" w:rsidRDefault="000C108A" w:rsidP="00AD3A98">
            <w:pPr>
              <w:pStyle w:val="TAC"/>
            </w:pPr>
            <w:r w:rsidRPr="00425CB9">
              <w:t>N/A</w:t>
            </w:r>
          </w:p>
        </w:tc>
        <w:tc>
          <w:tcPr>
            <w:tcW w:w="610" w:type="dxa"/>
            <w:tcBorders>
              <w:top w:val="single" w:sz="4" w:space="0" w:color="auto"/>
              <w:left w:val="single" w:sz="4" w:space="0" w:color="auto"/>
              <w:bottom w:val="single" w:sz="4" w:space="0" w:color="auto"/>
              <w:right w:val="single" w:sz="4" w:space="0" w:color="auto"/>
            </w:tcBorders>
            <w:vAlign w:val="center"/>
          </w:tcPr>
          <w:p w14:paraId="1922E971" w14:textId="77777777" w:rsidR="000C108A" w:rsidRPr="00425CB9" w:rsidRDefault="000C108A" w:rsidP="00AD3A98">
            <w:pPr>
              <w:pStyle w:val="TAC"/>
            </w:pPr>
            <w:r w:rsidRPr="00425CB9">
              <w:t>N/A</w:t>
            </w:r>
          </w:p>
        </w:tc>
        <w:tc>
          <w:tcPr>
            <w:tcW w:w="610" w:type="dxa"/>
            <w:tcBorders>
              <w:top w:val="single" w:sz="4" w:space="0" w:color="auto"/>
              <w:left w:val="single" w:sz="4" w:space="0" w:color="auto"/>
              <w:bottom w:val="single" w:sz="4" w:space="0" w:color="auto"/>
              <w:right w:val="single" w:sz="4" w:space="0" w:color="auto"/>
            </w:tcBorders>
            <w:vAlign w:val="center"/>
          </w:tcPr>
          <w:p w14:paraId="6B625E87" w14:textId="77777777" w:rsidR="000C108A" w:rsidRPr="00425CB9" w:rsidRDefault="000C108A" w:rsidP="00AD3A98">
            <w:pPr>
              <w:pStyle w:val="TAC"/>
            </w:pPr>
            <w:r w:rsidRPr="00425CB9">
              <w:t>N/A</w:t>
            </w: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37D15003" w14:textId="77777777" w:rsidR="000C108A" w:rsidRPr="00425CB9" w:rsidRDefault="000C108A" w:rsidP="00AD3A98">
            <w:pPr>
              <w:pStyle w:val="TAC"/>
            </w:pPr>
            <w:r w:rsidRPr="00425CB9">
              <w:t>N/A</w:t>
            </w:r>
          </w:p>
        </w:tc>
      </w:tr>
      <w:tr w:rsidR="000C108A" w:rsidRPr="00425CB9" w14:paraId="7B42740A" w14:textId="77777777" w:rsidTr="00AD3A98">
        <w:trPr>
          <w:trHeight w:val="170"/>
        </w:trPr>
        <w:tc>
          <w:tcPr>
            <w:tcW w:w="1701" w:type="dxa"/>
            <w:vMerge/>
            <w:tcBorders>
              <w:left w:val="single" w:sz="4" w:space="0" w:color="auto"/>
              <w:right w:val="single" w:sz="4" w:space="0" w:color="auto"/>
            </w:tcBorders>
            <w:vAlign w:val="center"/>
          </w:tcPr>
          <w:p w14:paraId="73C6275B" w14:textId="77777777" w:rsidR="000C108A" w:rsidRPr="00425CB9" w:rsidRDefault="000C108A" w:rsidP="00AD3A98">
            <w:pPr>
              <w:pStyle w:val="TAC"/>
            </w:pPr>
          </w:p>
        </w:tc>
        <w:tc>
          <w:tcPr>
            <w:tcW w:w="851" w:type="dxa"/>
            <w:tcBorders>
              <w:top w:val="single" w:sz="4" w:space="0" w:color="auto"/>
              <w:left w:val="single" w:sz="4" w:space="0" w:color="auto"/>
              <w:bottom w:val="single" w:sz="4" w:space="0" w:color="auto"/>
              <w:right w:val="single" w:sz="4" w:space="0" w:color="auto"/>
            </w:tcBorders>
          </w:tcPr>
          <w:p w14:paraId="13E0B517" w14:textId="77777777" w:rsidR="000C108A" w:rsidRPr="00425CB9" w:rsidRDefault="000C108A" w:rsidP="00AD3A98">
            <w:pPr>
              <w:pStyle w:val="TAC"/>
            </w:pPr>
            <w:r w:rsidRPr="00425CB9">
              <w:t>SCS30</w:t>
            </w:r>
          </w:p>
        </w:tc>
        <w:tc>
          <w:tcPr>
            <w:tcW w:w="675" w:type="dxa"/>
            <w:tcBorders>
              <w:top w:val="single" w:sz="4" w:space="0" w:color="auto"/>
              <w:left w:val="single" w:sz="4" w:space="0" w:color="auto"/>
              <w:bottom w:val="single" w:sz="4" w:space="0" w:color="auto"/>
              <w:right w:val="single" w:sz="4" w:space="0" w:color="auto"/>
            </w:tcBorders>
            <w:vAlign w:val="center"/>
          </w:tcPr>
          <w:p w14:paraId="2E8FDD8B" w14:textId="77777777" w:rsidR="000C108A" w:rsidRPr="00425CB9" w:rsidRDefault="000C108A" w:rsidP="00AD3A98">
            <w:pPr>
              <w:pStyle w:val="TAC"/>
            </w:pPr>
            <w:r w:rsidRPr="00425CB9">
              <w:t>-4.2</w:t>
            </w:r>
          </w:p>
        </w:tc>
        <w:tc>
          <w:tcPr>
            <w:tcW w:w="795" w:type="dxa"/>
            <w:tcBorders>
              <w:top w:val="single" w:sz="4" w:space="0" w:color="auto"/>
              <w:left w:val="single" w:sz="4" w:space="0" w:color="auto"/>
              <w:bottom w:val="single" w:sz="4" w:space="0" w:color="auto"/>
              <w:right w:val="single" w:sz="4" w:space="0" w:color="auto"/>
            </w:tcBorders>
            <w:vAlign w:val="center"/>
          </w:tcPr>
          <w:p w14:paraId="6032DB16" w14:textId="77777777" w:rsidR="000C108A" w:rsidRPr="00425CB9" w:rsidRDefault="000C108A" w:rsidP="00AD3A98">
            <w:pPr>
              <w:pStyle w:val="TAC"/>
            </w:pPr>
            <w:r w:rsidRPr="00425CB9">
              <w:t>-0.8</w:t>
            </w:r>
          </w:p>
        </w:tc>
        <w:tc>
          <w:tcPr>
            <w:tcW w:w="634" w:type="dxa"/>
            <w:tcBorders>
              <w:top w:val="single" w:sz="4" w:space="0" w:color="auto"/>
              <w:left w:val="single" w:sz="4" w:space="0" w:color="auto"/>
              <w:bottom w:val="single" w:sz="4" w:space="0" w:color="auto"/>
              <w:right w:val="single" w:sz="4" w:space="0" w:color="auto"/>
            </w:tcBorders>
            <w:vAlign w:val="center"/>
          </w:tcPr>
          <w:p w14:paraId="1A0BC0AC" w14:textId="77777777" w:rsidR="000C108A" w:rsidRPr="00425CB9" w:rsidRDefault="000C108A" w:rsidP="00AD3A98">
            <w:pPr>
              <w:pStyle w:val="TAC"/>
            </w:pPr>
            <w:r w:rsidRPr="00425CB9">
              <w:t>1.2</w:t>
            </w:r>
          </w:p>
        </w:tc>
        <w:tc>
          <w:tcPr>
            <w:tcW w:w="632" w:type="dxa"/>
            <w:tcBorders>
              <w:top w:val="single" w:sz="4" w:space="0" w:color="auto"/>
              <w:left w:val="single" w:sz="4" w:space="0" w:color="auto"/>
              <w:bottom w:val="single" w:sz="4" w:space="0" w:color="auto"/>
              <w:right w:val="single" w:sz="4" w:space="0" w:color="auto"/>
            </w:tcBorders>
            <w:vAlign w:val="center"/>
          </w:tcPr>
          <w:p w14:paraId="4FEB4C9E" w14:textId="77777777" w:rsidR="000C108A" w:rsidRPr="00425CB9" w:rsidRDefault="000C108A" w:rsidP="00AD3A98">
            <w:pPr>
              <w:pStyle w:val="TAC"/>
            </w:pPr>
            <w:r w:rsidRPr="00425CB9">
              <w:t>2.5</w:t>
            </w:r>
          </w:p>
        </w:tc>
        <w:tc>
          <w:tcPr>
            <w:tcW w:w="632" w:type="dxa"/>
            <w:tcBorders>
              <w:top w:val="single" w:sz="4" w:space="0" w:color="auto"/>
              <w:left w:val="single" w:sz="4" w:space="0" w:color="auto"/>
              <w:bottom w:val="single" w:sz="4" w:space="0" w:color="auto"/>
              <w:right w:val="single" w:sz="4" w:space="0" w:color="auto"/>
            </w:tcBorders>
            <w:vAlign w:val="center"/>
          </w:tcPr>
          <w:p w14:paraId="10E723D7" w14:textId="77777777" w:rsidR="000C108A" w:rsidRPr="00425CB9" w:rsidRDefault="000C108A" w:rsidP="00AD3A98">
            <w:pPr>
              <w:pStyle w:val="TAC"/>
            </w:pPr>
            <w:r w:rsidRPr="00425CB9">
              <w:t>3.5</w:t>
            </w:r>
          </w:p>
        </w:tc>
        <w:tc>
          <w:tcPr>
            <w:tcW w:w="632" w:type="dxa"/>
            <w:tcBorders>
              <w:top w:val="single" w:sz="4" w:space="0" w:color="auto"/>
              <w:left w:val="single" w:sz="4" w:space="0" w:color="auto"/>
              <w:bottom w:val="single" w:sz="4" w:space="0" w:color="auto"/>
              <w:right w:val="single" w:sz="4" w:space="0" w:color="auto"/>
            </w:tcBorders>
            <w:vAlign w:val="center"/>
          </w:tcPr>
          <w:p w14:paraId="0E56ABCD" w14:textId="77777777" w:rsidR="000C108A" w:rsidRPr="00425CB9" w:rsidRDefault="000C108A" w:rsidP="00AD3A98">
            <w:pPr>
              <w:pStyle w:val="TAC"/>
            </w:pPr>
            <w:r w:rsidRPr="00425CB9">
              <w:t>4.3</w:t>
            </w:r>
          </w:p>
        </w:tc>
        <w:tc>
          <w:tcPr>
            <w:tcW w:w="610" w:type="dxa"/>
            <w:tcBorders>
              <w:top w:val="single" w:sz="4" w:space="0" w:color="auto"/>
              <w:left w:val="single" w:sz="4" w:space="0" w:color="auto"/>
              <w:bottom w:val="single" w:sz="4" w:space="0" w:color="auto"/>
              <w:right w:val="single" w:sz="4" w:space="0" w:color="auto"/>
            </w:tcBorders>
            <w:vAlign w:val="center"/>
          </w:tcPr>
          <w:p w14:paraId="2E098FE5" w14:textId="77777777" w:rsidR="000C108A" w:rsidRPr="00425CB9" w:rsidRDefault="000C108A" w:rsidP="00AD3A98">
            <w:pPr>
              <w:pStyle w:val="TAC"/>
            </w:pPr>
            <w:r w:rsidRPr="00425CB9">
              <w:t>5.7</w:t>
            </w:r>
          </w:p>
        </w:tc>
        <w:tc>
          <w:tcPr>
            <w:tcW w:w="610" w:type="dxa"/>
            <w:tcBorders>
              <w:top w:val="single" w:sz="4" w:space="0" w:color="auto"/>
              <w:left w:val="single" w:sz="4" w:space="0" w:color="auto"/>
              <w:bottom w:val="single" w:sz="4" w:space="0" w:color="auto"/>
              <w:right w:val="single" w:sz="4" w:space="0" w:color="auto"/>
            </w:tcBorders>
            <w:vAlign w:val="center"/>
          </w:tcPr>
          <w:p w14:paraId="3FE2156A" w14:textId="77777777" w:rsidR="000C108A" w:rsidRPr="00425CB9" w:rsidRDefault="000C108A" w:rsidP="00AD3A98">
            <w:pPr>
              <w:pStyle w:val="TAC"/>
            </w:pPr>
            <w:r w:rsidRPr="00425CB9">
              <w:t>6.6</w:t>
            </w:r>
          </w:p>
        </w:tc>
        <w:tc>
          <w:tcPr>
            <w:tcW w:w="610" w:type="dxa"/>
            <w:tcBorders>
              <w:top w:val="single" w:sz="4" w:space="0" w:color="auto"/>
              <w:left w:val="single" w:sz="4" w:space="0" w:color="auto"/>
              <w:bottom w:val="single" w:sz="4" w:space="0" w:color="auto"/>
              <w:right w:val="single" w:sz="4" w:space="0" w:color="auto"/>
            </w:tcBorders>
            <w:vAlign w:val="center"/>
          </w:tcPr>
          <w:p w14:paraId="5F5C5973" w14:textId="77777777" w:rsidR="000C108A" w:rsidRPr="00425CB9" w:rsidRDefault="000C108A" w:rsidP="00AD3A98">
            <w:pPr>
              <w:pStyle w:val="TAC"/>
            </w:pPr>
            <w:r w:rsidRPr="00425CB9">
              <w:t>7.5</w:t>
            </w:r>
          </w:p>
        </w:tc>
        <w:tc>
          <w:tcPr>
            <w:tcW w:w="610" w:type="dxa"/>
            <w:tcBorders>
              <w:top w:val="single" w:sz="4" w:space="0" w:color="auto"/>
              <w:left w:val="single" w:sz="4" w:space="0" w:color="auto"/>
              <w:bottom w:val="single" w:sz="4" w:space="0" w:color="auto"/>
              <w:right w:val="single" w:sz="4" w:space="0" w:color="auto"/>
            </w:tcBorders>
            <w:vAlign w:val="center"/>
          </w:tcPr>
          <w:p w14:paraId="74E077BA" w14:textId="77777777" w:rsidR="000C108A" w:rsidRPr="00425CB9" w:rsidRDefault="000C108A" w:rsidP="00AD3A98">
            <w:pPr>
              <w:pStyle w:val="TAC"/>
            </w:pPr>
            <w:r w:rsidRPr="00425CB9">
              <w:t>8.8</w:t>
            </w:r>
          </w:p>
        </w:tc>
        <w:tc>
          <w:tcPr>
            <w:tcW w:w="610" w:type="dxa"/>
            <w:tcBorders>
              <w:top w:val="single" w:sz="4" w:space="0" w:color="auto"/>
              <w:left w:val="single" w:sz="4" w:space="0" w:color="auto"/>
              <w:bottom w:val="single" w:sz="4" w:space="0" w:color="auto"/>
              <w:right w:val="single" w:sz="4" w:space="0" w:color="auto"/>
            </w:tcBorders>
            <w:vAlign w:val="center"/>
          </w:tcPr>
          <w:p w14:paraId="625E0A70" w14:textId="77777777" w:rsidR="000C108A" w:rsidRPr="00425CB9" w:rsidRDefault="000C108A" w:rsidP="00AD3A98">
            <w:pPr>
              <w:pStyle w:val="TAC"/>
            </w:pPr>
            <w:r w:rsidRPr="00425CB9">
              <w:t>9.3</w:t>
            </w: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4CC34BDE" w14:textId="77777777" w:rsidR="000C108A" w:rsidRPr="00425CB9" w:rsidRDefault="000C108A" w:rsidP="00AD3A98">
            <w:pPr>
              <w:pStyle w:val="TAC"/>
            </w:pPr>
            <w:r w:rsidRPr="00425CB9">
              <w:t>9.8</w:t>
            </w:r>
          </w:p>
        </w:tc>
      </w:tr>
      <w:tr w:rsidR="000C108A" w:rsidRPr="00425CB9" w14:paraId="1D0E11C0" w14:textId="77777777" w:rsidTr="00AD3A98">
        <w:trPr>
          <w:trHeight w:val="179"/>
        </w:trPr>
        <w:tc>
          <w:tcPr>
            <w:tcW w:w="1701" w:type="dxa"/>
            <w:vMerge/>
            <w:tcBorders>
              <w:left w:val="single" w:sz="4" w:space="0" w:color="auto"/>
              <w:bottom w:val="single" w:sz="4" w:space="0" w:color="auto"/>
              <w:right w:val="single" w:sz="4" w:space="0" w:color="auto"/>
            </w:tcBorders>
            <w:vAlign w:val="center"/>
          </w:tcPr>
          <w:p w14:paraId="3F6A8F28" w14:textId="77777777" w:rsidR="000C108A" w:rsidRPr="00425CB9" w:rsidRDefault="000C108A" w:rsidP="00AD3A98">
            <w:pPr>
              <w:pStyle w:val="TAC"/>
            </w:pPr>
          </w:p>
        </w:tc>
        <w:tc>
          <w:tcPr>
            <w:tcW w:w="851" w:type="dxa"/>
            <w:tcBorders>
              <w:top w:val="single" w:sz="4" w:space="0" w:color="auto"/>
              <w:left w:val="single" w:sz="4" w:space="0" w:color="auto"/>
              <w:bottom w:val="single" w:sz="4" w:space="0" w:color="auto"/>
              <w:right w:val="single" w:sz="4" w:space="0" w:color="auto"/>
            </w:tcBorders>
          </w:tcPr>
          <w:p w14:paraId="7602BE2E" w14:textId="77777777" w:rsidR="000C108A" w:rsidRPr="00425CB9" w:rsidRDefault="000C108A" w:rsidP="00AD3A98">
            <w:pPr>
              <w:pStyle w:val="TAC"/>
            </w:pPr>
            <w:r w:rsidRPr="00425CB9">
              <w:t>SCS60</w:t>
            </w:r>
          </w:p>
        </w:tc>
        <w:tc>
          <w:tcPr>
            <w:tcW w:w="675" w:type="dxa"/>
            <w:tcBorders>
              <w:top w:val="single" w:sz="4" w:space="0" w:color="auto"/>
              <w:left w:val="single" w:sz="4" w:space="0" w:color="auto"/>
              <w:bottom w:val="single" w:sz="4" w:space="0" w:color="auto"/>
              <w:right w:val="single" w:sz="4" w:space="0" w:color="auto"/>
            </w:tcBorders>
            <w:vAlign w:val="center"/>
          </w:tcPr>
          <w:p w14:paraId="6246E3F1" w14:textId="77777777" w:rsidR="000C108A" w:rsidRPr="00425CB9" w:rsidRDefault="000C108A" w:rsidP="00AD3A98">
            <w:pPr>
              <w:pStyle w:val="TAC"/>
            </w:pPr>
            <w:r w:rsidRPr="00425CB9">
              <w:t>N/A</w:t>
            </w:r>
          </w:p>
        </w:tc>
        <w:tc>
          <w:tcPr>
            <w:tcW w:w="795" w:type="dxa"/>
            <w:tcBorders>
              <w:top w:val="single" w:sz="4" w:space="0" w:color="auto"/>
              <w:left w:val="single" w:sz="4" w:space="0" w:color="auto"/>
              <w:bottom w:val="single" w:sz="4" w:space="0" w:color="auto"/>
              <w:right w:val="single" w:sz="4" w:space="0" w:color="auto"/>
            </w:tcBorders>
            <w:vAlign w:val="center"/>
          </w:tcPr>
          <w:p w14:paraId="54A390DB" w14:textId="77777777" w:rsidR="000C108A" w:rsidRPr="00425CB9" w:rsidRDefault="000C108A" w:rsidP="00AD3A98">
            <w:pPr>
              <w:pStyle w:val="TAC"/>
            </w:pPr>
            <w:r w:rsidRPr="00425CB9">
              <w:t>-1.2</w:t>
            </w:r>
          </w:p>
        </w:tc>
        <w:tc>
          <w:tcPr>
            <w:tcW w:w="634" w:type="dxa"/>
            <w:tcBorders>
              <w:top w:val="single" w:sz="4" w:space="0" w:color="auto"/>
              <w:left w:val="single" w:sz="4" w:space="0" w:color="auto"/>
              <w:bottom w:val="single" w:sz="4" w:space="0" w:color="auto"/>
              <w:right w:val="single" w:sz="4" w:space="0" w:color="auto"/>
            </w:tcBorders>
            <w:vAlign w:val="center"/>
          </w:tcPr>
          <w:p w14:paraId="21F90883" w14:textId="77777777" w:rsidR="000C108A" w:rsidRPr="00425CB9" w:rsidRDefault="000C108A" w:rsidP="00AD3A98">
            <w:pPr>
              <w:pStyle w:val="TAC"/>
            </w:pPr>
            <w:r w:rsidRPr="00425CB9">
              <w:t>1.0</w:t>
            </w:r>
          </w:p>
        </w:tc>
        <w:tc>
          <w:tcPr>
            <w:tcW w:w="632" w:type="dxa"/>
            <w:tcBorders>
              <w:top w:val="single" w:sz="4" w:space="0" w:color="auto"/>
              <w:left w:val="single" w:sz="4" w:space="0" w:color="auto"/>
              <w:bottom w:val="single" w:sz="4" w:space="0" w:color="auto"/>
              <w:right w:val="single" w:sz="4" w:space="0" w:color="auto"/>
            </w:tcBorders>
            <w:vAlign w:val="center"/>
          </w:tcPr>
          <w:p w14:paraId="69C85318" w14:textId="77777777" w:rsidR="000C108A" w:rsidRPr="00425CB9" w:rsidRDefault="000C108A" w:rsidP="00AD3A98">
            <w:pPr>
              <w:pStyle w:val="TAC"/>
            </w:pPr>
            <w:r w:rsidRPr="00425CB9">
              <w:t>2.2</w:t>
            </w:r>
          </w:p>
        </w:tc>
        <w:tc>
          <w:tcPr>
            <w:tcW w:w="632" w:type="dxa"/>
            <w:tcBorders>
              <w:top w:val="single" w:sz="4" w:space="0" w:color="auto"/>
              <w:left w:val="single" w:sz="4" w:space="0" w:color="auto"/>
              <w:bottom w:val="single" w:sz="4" w:space="0" w:color="auto"/>
              <w:right w:val="single" w:sz="4" w:space="0" w:color="auto"/>
            </w:tcBorders>
            <w:vAlign w:val="center"/>
          </w:tcPr>
          <w:p w14:paraId="4528A0D3" w14:textId="77777777" w:rsidR="000C108A" w:rsidRPr="00425CB9" w:rsidRDefault="000C108A" w:rsidP="00AD3A98">
            <w:pPr>
              <w:pStyle w:val="TAC"/>
            </w:pPr>
            <w:r w:rsidRPr="00425CB9">
              <w:t>3.3</w:t>
            </w:r>
          </w:p>
        </w:tc>
        <w:tc>
          <w:tcPr>
            <w:tcW w:w="632" w:type="dxa"/>
            <w:tcBorders>
              <w:top w:val="single" w:sz="4" w:space="0" w:color="auto"/>
              <w:left w:val="single" w:sz="4" w:space="0" w:color="auto"/>
              <w:bottom w:val="single" w:sz="4" w:space="0" w:color="auto"/>
              <w:right w:val="single" w:sz="4" w:space="0" w:color="auto"/>
            </w:tcBorders>
            <w:vAlign w:val="center"/>
          </w:tcPr>
          <w:p w14:paraId="42AEA814" w14:textId="77777777" w:rsidR="000C108A" w:rsidRPr="00425CB9" w:rsidRDefault="000C108A" w:rsidP="00AD3A98">
            <w:pPr>
              <w:pStyle w:val="TAC"/>
            </w:pPr>
            <w:r w:rsidRPr="00425CB9">
              <w:t>4.2</w:t>
            </w:r>
          </w:p>
        </w:tc>
        <w:tc>
          <w:tcPr>
            <w:tcW w:w="610" w:type="dxa"/>
            <w:tcBorders>
              <w:top w:val="single" w:sz="4" w:space="0" w:color="auto"/>
              <w:left w:val="single" w:sz="4" w:space="0" w:color="auto"/>
              <w:bottom w:val="single" w:sz="4" w:space="0" w:color="auto"/>
              <w:right w:val="single" w:sz="4" w:space="0" w:color="auto"/>
            </w:tcBorders>
            <w:vAlign w:val="center"/>
          </w:tcPr>
          <w:p w14:paraId="4172D08C" w14:textId="77777777" w:rsidR="000C108A" w:rsidRPr="00425CB9" w:rsidRDefault="000C108A" w:rsidP="00AD3A98">
            <w:pPr>
              <w:pStyle w:val="TAC"/>
            </w:pPr>
            <w:r w:rsidRPr="00425CB9">
              <w:t>5.5</w:t>
            </w:r>
          </w:p>
        </w:tc>
        <w:tc>
          <w:tcPr>
            <w:tcW w:w="610" w:type="dxa"/>
            <w:tcBorders>
              <w:top w:val="single" w:sz="4" w:space="0" w:color="auto"/>
              <w:left w:val="single" w:sz="4" w:space="0" w:color="auto"/>
              <w:bottom w:val="single" w:sz="4" w:space="0" w:color="auto"/>
              <w:right w:val="single" w:sz="4" w:space="0" w:color="auto"/>
            </w:tcBorders>
            <w:vAlign w:val="center"/>
          </w:tcPr>
          <w:p w14:paraId="6CB7570F" w14:textId="77777777" w:rsidR="000C108A" w:rsidRPr="00425CB9" w:rsidRDefault="000C108A" w:rsidP="00AD3A98">
            <w:pPr>
              <w:pStyle w:val="TAC"/>
            </w:pPr>
            <w:r w:rsidRPr="00425CB9">
              <w:t>6.5</w:t>
            </w:r>
          </w:p>
        </w:tc>
        <w:tc>
          <w:tcPr>
            <w:tcW w:w="610" w:type="dxa"/>
            <w:tcBorders>
              <w:top w:val="single" w:sz="4" w:space="0" w:color="auto"/>
              <w:left w:val="single" w:sz="4" w:space="0" w:color="auto"/>
              <w:bottom w:val="single" w:sz="4" w:space="0" w:color="auto"/>
              <w:right w:val="single" w:sz="4" w:space="0" w:color="auto"/>
            </w:tcBorders>
            <w:vAlign w:val="center"/>
          </w:tcPr>
          <w:p w14:paraId="5093D03C" w14:textId="77777777" w:rsidR="000C108A" w:rsidRPr="00425CB9" w:rsidRDefault="000C108A" w:rsidP="00AD3A98">
            <w:pPr>
              <w:pStyle w:val="TAC"/>
            </w:pPr>
            <w:r w:rsidRPr="00425CB9">
              <w:t>7.4</w:t>
            </w:r>
          </w:p>
        </w:tc>
        <w:tc>
          <w:tcPr>
            <w:tcW w:w="610" w:type="dxa"/>
            <w:tcBorders>
              <w:top w:val="single" w:sz="4" w:space="0" w:color="auto"/>
              <w:left w:val="single" w:sz="4" w:space="0" w:color="auto"/>
              <w:bottom w:val="single" w:sz="4" w:space="0" w:color="auto"/>
              <w:right w:val="single" w:sz="4" w:space="0" w:color="auto"/>
            </w:tcBorders>
            <w:vAlign w:val="center"/>
          </w:tcPr>
          <w:p w14:paraId="51A87C51" w14:textId="77777777" w:rsidR="000C108A" w:rsidRPr="00425CB9" w:rsidRDefault="000C108A" w:rsidP="00AD3A98">
            <w:pPr>
              <w:pStyle w:val="TAC"/>
            </w:pPr>
            <w:r w:rsidRPr="00425CB9">
              <w:t>8.7</w:t>
            </w:r>
          </w:p>
        </w:tc>
        <w:tc>
          <w:tcPr>
            <w:tcW w:w="610" w:type="dxa"/>
            <w:tcBorders>
              <w:top w:val="single" w:sz="4" w:space="0" w:color="auto"/>
              <w:left w:val="single" w:sz="4" w:space="0" w:color="auto"/>
              <w:bottom w:val="single" w:sz="4" w:space="0" w:color="auto"/>
              <w:right w:val="single" w:sz="4" w:space="0" w:color="auto"/>
            </w:tcBorders>
            <w:vAlign w:val="center"/>
          </w:tcPr>
          <w:p w14:paraId="47B60631" w14:textId="77777777" w:rsidR="000C108A" w:rsidRPr="00425CB9" w:rsidRDefault="000C108A" w:rsidP="00AD3A98">
            <w:pPr>
              <w:pStyle w:val="TAC"/>
            </w:pPr>
            <w:r w:rsidRPr="00425CB9">
              <w:t>9.2</w:t>
            </w: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2D186CAE" w14:textId="77777777" w:rsidR="000C108A" w:rsidRPr="00425CB9" w:rsidRDefault="000C108A" w:rsidP="00AD3A98">
            <w:pPr>
              <w:pStyle w:val="TAC"/>
            </w:pPr>
            <w:r w:rsidRPr="00425CB9">
              <w:t>9.7</w:t>
            </w:r>
          </w:p>
        </w:tc>
      </w:tr>
      <w:tr w:rsidR="000C108A" w:rsidRPr="00425CB9" w14:paraId="6787C1CB" w14:textId="77777777" w:rsidTr="00AD3A98">
        <w:trPr>
          <w:trHeight w:val="322"/>
        </w:trPr>
        <w:tc>
          <w:tcPr>
            <w:tcW w:w="2552" w:type="dxa"/>
            <w:gridSpan w:val="2"/>
            <w:tcBorders>
              <w:top w:val="single" w:sz="4" w:space="0" w:color="auto"/>
              <w:left w:val="single" w:sz="4" w:space="0" w:color="auto"/>
              <w:bottom w:val="single" w:sz="4" w:space="0" w:color="auto"/>
              <w:right w:val="single" w:sz="4" w:space="0" w:color="auto"/>
            </w:tcBorders>
            <w:vAlign w:val="center"/>
          </w:tcPr>
          <w:p w14:paraId="3FCBB19D" w14:textId="77777777" w:rsidR="000C108A" w:rsidRPr="00425CB9" w:rsidRDefault="000C108A" w:rsidP="00AD3A98">
            <w:pPr>
              <w:pStyle w:val="TAC"/>
            </w:pPr>
            <w:r w:rsidRPr="00425CB9">
              <w:t>Power tolerance</w:t>
            </w:r>
          </w:p>
        </w:tc>
        <w:tc>
          <w:tcPr>
            <w:tcW w:w="7661" w:type="dxa"/>
            <w:gridSpan w:val="13"/>
            <w:tcBorders>
              <w:top w:val="single" w:sz="4" w:space="0" w:color="auto"/>
              <w:left w:val="single" w:sz="4" w:space="0" w:color="auto"/>
              <w:bottom w:val="single" w:sz="4" w:space="0" w:color="auto"/>
              <w:right w:val="single" w:sz="4" w:space="0" w:color="auto"/>
            </w:tcBorders>
            <w:vAlign w:val="center"/>
          </w:tcPr>
          <w:p w14:paraId="0469BD17" w14:textId="77777777" w:rsidR="000C108A" w:rsidRPr="00425CB9" w:rsidRDefault="000C108A" w:rsidP="00AD3A98">
            <w:pPr>
              <w:pStyle w:val="TAC"/>
              <w:rPr>
                <w:snapToGrid w:val="0"/>
              </w:rPr>
            </w:pPr>
            <w:r w:rsidRPr="00425CB9">
              <w:rPr>
                <w:snapToGrid w:val="0"/>
              </w:rPr>
              <w:t>±</w:t>
            </w:r>
            <w:r w:rsidRPr="00425CB9">
              <w:t xml:space="preserve"> (9+TT)dB</w:t>
            </w:r>
          </w:p>
        </w:tc>
      </w:tr>
      <w:tr w:rsidR="000C108A" w:rsidRPr="00425CB9" w14:paraId="69383A22" w14:textId="77777777" w:rsidTr="00AD3A98">
        <w:trPr>
          <w:trHeight w:val="322"/>
        </w:trPr>
        <w:tc>
          <w:tcPr>
            <w:tcW w:w="10213" w:type="dxa"/>
            <w:gridSpan w:val="15"/>
            <w:tcBorders>
              <w:top w:val="single" w:sz="4" w:space="0" w:color="auto"/>
              <w:left w:val="single" w:sz="4" w:space="0" w:color="auto"/>
              <w:bottom w:val="single" w:sz="4" w:space="0" w:color="auto"/>
              <w:right w:val="single" w:sz="4" w:space="0" w:color="auto"/>
            </w:tcBorders>
            <w:vAlign w:val="center"/>
          </w:tcPr>
          <w:p w14:paraId="5E22698D" w14:textId="77777777" w:rsidR="000C108A" w:rsidRPr="00425CB9" w:rsidRDefault="000C108A" w:rsidP="00AD3A98">
            <w:pPr>
              <w:pStyle w:val="TAN"/>
              <w:ind w:left="0" w:firstLine="0"/>
              <w:rPr>
                <w:snapToGrid w:val="0"/>
              </w:rPr>
            </w:pPr>
            <w:r w:rsidRPr="00425CB9">
              <w:t>Note 1:</w:t>
            </w:r>
            <w:r w:rsidRPr="00425CB9">
              <w:tab/>
              <w:t>TT for each duplex, Sub-Carrier Spacing, frequency and channel bandwidth is specified in Table 6.3A.4.1.1.5-3.</w:t>
            </w:r>
          </w:p>
        </w:tc>
      </w:tr>
    </w:tbl>
    <w:p w14:paraId="2D1B2A7B" w14:textId="77777777" w:rsidR="000C108A" w:rsidRPr="00425CB9" w:rsidRDefault="000C108A" w:rsidP="000C108A"/>
    <w:p w14:paraId="06397B64" w14:textId="77777777" w:rsidR="000C108A" w:rsidRPr="00425CB9" w:rsidRDefault="000C108A" w:rsidP="000C108A">
      <w:pPr>
        <w:pStyle w:val="TH"/>
      </w:pPr>
      <w:r w:rsidRPr="00425CB9">
        <w:lastRenderedPageBreak/>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0C108A" w:rsidRPr="00425CB9" w14:paraId="6EBECFF5" w14:textId="77777777" w:rsidTr="00AD3A98">
        <w:trPr>
          <w:jc w:val="center"/>
        </w:trPr>
        <w:tc>
          <w:tcPr>
            <w:tcW w:w="4501" w:type="dxa"/>
            <w:tcBorders>
              <w:top w:val="single" w:sz="4" w:space="0" w:color="auto"/>
              <w:left w:val="single" w:sz="4" w:space="0" w:color="auto"/>
              <w:bottom w:val="single" w:sz="4" w:space="0" w:color="auto"/>
              <w:right w:val="single" w:sz="4" w:space="0" w:color="auto"/>
            </w:tcBorders>
          </w:tcPr>
          <w:p w14:paraId="663F6279" w14:textId="77777777" w:rsidR="000C108A" w:rsidRPr="00C01E9F" w:rsidRDefault="000C108A" w:rsidP="00AD3A98">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28B1B02C" w14:textId="77777777" w:rsidR="000C108A" w:rsidRPr="0060119E" w:rsidRDefault="000C108A" w:rsidP="00AD3A98">
            <w:pPr>
              <w:pStyle w:val="TAH"/>
              <w:rPr>
                <w:rFonts w:cs="Arial"/>
                <w:szCs w:val="18"/>
                <w:lang w:eastAsia="ja-JP"/>
              </w:rPr>
            </w:pPr>
            <w:r w:rsidRPr="0060119E">
              <w:rPr>
                <w:rFonts w:cs="Arial"/>
                <w:szCs w:val="18"/>
                <w:lang w:eastAsia="ja-JP"/>
              </w:rPr>
              <w:t xml:space="preserve">f </w:t>
            </w:r>
            <w:r w:rsidRPr="0060119E">
              <w:rPr>
                <w:rFonts w:cs="Arial" w:hint="eastAsia"/>
                <w:szCs w:val="18"/>
                <w:lang w:eastAsia="ja-JP"/>
              </w:rPr>
              <w:t>≤</w:t>
            </w:r>
            <w:r w:rsidRPr="0060119E">
              <w:rPr>
                <w:rFonts w:cs="Arial"/>
                <w:szCs w:val="18"/>
                <w:lang w:eastAsia="ja-JP"/>
              </w:rPr>
              <w:t xml:space="preserve"> 3.0GHz</w:t>
            </w:r>
          </w:p>
        </w:tc>
        <w:tc>
          <w:tcPr>
            <w:tcW w:w="1782" w:type="dxa"/>
            <w:tcBorders>
              <w:top w:val="single" w:sz="4" w:space="0" w:color="auto"/>
              <w:left w:val="single" w:sz="4" w:space="0" w:color="auto"/>
              <w:bottom w:val="single" w:sz="4" w:space="0" w:color="auto"/>
              <w:right w:val="single" w:sz="4" w:space="0" w:color="auto"/>
            </w:tcBorders>
            <w:vAlign w:val="center"/>
          </w:tcPr>
          <w:p w14:paraId="43C05742" w14:textId="77777777" w:rsidR="000C108A" w:rsidRPr="0035323D" w:rsidRDefault="000C108A" w:rsidP="00AD3A98">
            <w:pPr>
              <w:pStyle w:val="TAH"/>
              <w:rPr>
                <w:rFonts w:cs="Arial"/>
                <w:szCs w:val="18"/>
                <w:lang w:eastAsia="ja-JP"/>
              </w:rPr>
            </w:pPr>
            <w:r w:rsidRPr="000D60C5">
              <w:rPr>
                <w:rFonts w:cs="Arial"/>
                <w:szCs w:val="18"/>
                <w:lang w:eastAsia="ja-JP"/>
              </w:rPr>
              <w:t xml:space="preserve">3.0GHz &lt; f </w:t>
            </w:r>
            <w:r w:rsidRPr="00206E58">
              <w:rPr>
                <w:rFonts w:cs="Arial"/>
                <w:szCs w:val="18"/>
                <w:lang w:eastAsia="ja-JP"/>
              </w:rPr>
              <w:t>≤ 4.2GHz</w:t>
            </w:r>
          </w:p>
        </w:tc>
        <w:tc>
          <w:tcPr>
            <w:tcW w:w="1782" w:type="dxa"/>
            <w:tcBorders>
              <w:top w:val="single" w:sz="4" w:space="0" w:color="auto"/>
              <w:left w:val="single" w:sz="4" w:space="0" w:color="auto"/>
              <w:bottom w:val="single" w:sz="4" w:space="0" w:color="auto"/>
              <w:right w:val="single" w:sz="4" w:space="0" w:color="auto"/>
            </w:tcBorders>
            <w:vAlign w:val="center"/>
          </w:tcPr>
          <w:p w14:paraId="44E05F8F" w14:textId="77777777" w:rsidR="000C108A" w:rsidRPr="00AD3A98" w:rsidRDefault="000C108A" w:rsidP="00AD3A98">
            <w:pPr>
              <w:pStyle w:val="TAH"/>
              <w:rPr>
                <w:rFonts w:cs="Arial"/>
                <w:szCs w:val="18"/>
                <w:lang w:eastAsia="ja-JP"/>
              </w:rPr>
            </w:pPr>
            <w:r w:rsidRPr="00125CF6">
              <w:rPr>
                <w:rFonts w:cs="Arial"/>
                <w:szCs w:val="18"/>
                <w:lang w:eastAsia="ja-JP"/>
              </w:rPr>
              <w:t xml:space="preserve">4.2GHz &lt; f </w:t>
            </w:r>
            <w:r w:rsidRPr="00125CF6">
              <w:rPr>
                <w:rFonts w:cs="Arial" w:hint="eastAsia"/>
                <w:szCs w:val="18"/>
                <w:lang w:eastAsia="ja-JP"/>
              </w:rPr>
              <w:t>≤</w:t>
            </w:r>
            <w:r w:rsidRPr="00AD3A98">
              <w:rPr>
                <w:rFonts w:cs="Arial"/>
                <w:szCs w:val="18"/>
                <w:lang w:eastAsia="ja-JP"/>
              </w:rPr>
              <w:t xml:space="preserve"> 6.0GHz</w:t>
            </w:r>
          </w:p>
        </w:tc>
      </w:tr>
      <w:tr w:rsidR="000C108A" w:rsidRPr="00425CB9" w14:paraId="271262C3" w14:textId="77777777" w:rsidTr="00AD3A98">
        <w:trPr>
          <w:jc w:val="center"/>
        </w:trPr>
        <w:tc>
          <w:tcPr>
            <w:tcW w:w="4501" w:type="dxa"/>
            <w:tcBorders>
              <w:top w:val="single" w:sz="4" w:space="0" w:color="auto"/>
              <w:left w:val="single" w:sz="4" w:space="0" w:color="auto"/>
              <w:bottom w:val="single" w:sz="4" w:space="0" w:color="auto"/>
              <w:right w:val="single" w:sz="4" w:space="0" w:color="auto"/>
            </w:tcBorders>
          </w:tcPr>
          <w:p w14:paraId="293CD022" w14:textId="77777777" w:rsidR="000C108A" w:rsidRPr="00C01E9F" w:rsidRDefault="000C108A" w:rsidP="00AD3A98">
            <w:pPr>
              <w:pStyle w:val="TAH"/>
            </w:pPr>
            <w:r w:rsidRPr="00C01E9F">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1D097202" w14:textId="77777777" w:rsidR="000C108A" w:rsidRPr="00AD3A98" w:rsidRDefault="000C108A" w:rsidP="00AD3A98">
            <w:pPr>
              <w:pStyle w:val="TAH"/>
              <w:rPr>
                <w:rFonts w:cs="Arial"/>
                <w:b w:val="0"/>
                <w:bCs/>
                <w:szCs w:val="18"/>
                <w:lang w:eastAsia="ja-JP"/>
              </w:rPr>
            </w:pPr>
            <w:r w:rsidRPr="00AD3A98">
              <w:rPr>
                <w:rFonts w:cs="Arial"/>
                <w:b w:val="0"/>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14:paraId="0E677F69" w14:textId="77777777" w:rsidR="000C108A" w:rsidRPr="00AD3A98" w:rsidRDefault="000C108A" w:rsidP="00AD3A98">
            <w:pPr>
              <w:pStyle w:val="TAH"/>
              <w:rPr>
                <w:rFonts w:cs="Arial"/>
                <w:b w:val="0"/>
                <w:bCs/>
                <w:szCs w:val="18"/>
                <w:lang w:eastAsia="ja-JP"/>
              </w:rPr>
            </w:pPr>
            <w:r w:rsidRPr="00AD3A98">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338F99F7" w14:textId="77777777" w:rsidR="000C108A" w:rsidRPr="00AD3A98" w:rsidRDefault="000C108A" w:rsidP="00AD3A98">
            <w:pPr>
              <w:pStyle w:val="TAH"/>
              <w:rPr>
                <w:rFonts w:cs="Arial"/>
                <w:b w:val="0"/>
                <w:bCs/>
                <w:szCs w:val="18"/>
                <w:lang w:eastAsia="ja-JP"/>
              </w:rPr>
            </w:pPr>
            <w:r w:rsidRPr="00AD3A98">
              <w:rPr>
                <w:rFonts w:cs="Arial"/>
                <w:b w:val="0"/>
                <w:bCs/>
                <w:szCs w:val="18"/>
                <w:lang w:eastAsia="ja-JP"/>
              </w:rPr>
              <w:t>1.4 dB</w:t>
            </w:r>
          </w:p>
        </w:tc>
      </w:tr>
      <w:tr w:rsidR="000C108A" w:rsidRPr="00425CB9" w14:paraId="5A8618E9" w14:textId="77777777" w:rsidTr="00AD3A98">
        <w:trPr>
          <w:jc w:val="center"/>
        </w:trPr>
        <w:tc>
          <w:tcPr>
            <w:tcW w:w="4501" w:type="dxa"/>
            <w:tcBorders>
              <w:top w:val="single" w:sz="4" w:space="0" w:color="auto"/>
              <w:left w:val="single" w:sz="4" w:space="0" w:color="auto"/>
              <w:bottom w:val="single" w:sz="4" w:space="0" w:color="auto"/>
              <w:right w:val="single" w:sz="4" w:space="0" w:color="auto"/>
            </w:tcBorders>
          </w:tcPr>
          <w:p w14:paraId="07639801" w14:textId="77777777" w:rsidR="000C108A" w:rsidRPr="00C01E9F" w:rsidRDefault="000C108A" w:rsidP="00AD3A98">
            <w:pPr>
              <w:pStyle w:val="TAH"/>
            </w:pPr>
            <w:r w:rsidRPr="00C01E9F">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12CB0494" w14:textId="77777777" w:rsidR="000C108A" w:rsidRPr="00AD3A98" w:rsidRDefault="000C108A" w:rsidP="00AD3A98">
            <w:pPr>
              <w:pStyle w:val="TAH"/>
              <w:rPr>
                <w:rFonts w:cs="Arial"/>
                <w:b w:val="0"/>
                <w:bCs/>
                <w:szCs w:val="18"/>
                <w:lang w:eastAsia="ja-JP"/>
              </w:rPr>
            </w:pPr>
            <w:r w:rsidRPr="00AD3A98">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117B6DAC" w14:textId="77777777" w:rsidR="000C108A" w:rsidRPr="00AD3A98" w:rsidRDefault="000C108A" w:rsidP="00AD3A98">
            <w:pPr>
              <w:pStyle w:val="TAH"/>
              <w:rPr>
                <w:rFonts w:cs="Arial"/>
                <w:b w:val="0"/>
                <w:bCs/>
                <w:szCs w:val="18"/>
                <w:lang w:eastAsia="ja-JP"/>
              </w:rPr>
            </w:pPr>
            <w:r w:rsidRPr="00AD3A98">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472B1309" w14:textId="77777777" w:rsidR="000C108A" w:rsidRPr="00AD3A98" w:rsidRDefault="000C108A" w:rsidP="00AD3A98">
            <w:pPr>
              <w:pStyle w:val="TAH"/>
              <w:rPr>
                <w:rFonts w:cs="Arial"/>
                <w:b w:val="0"/>
                <w:bCs/>
                <w:szCs w:val="18"/>
                <w:lang w:eastAsia="ja-JP"/>
              </w:rPr>
            </w:pPr>
            <w:r w:rsidRPr="00AD3A98">
              <w:rPr>
                <w:rFonts w:cs="Arial"/>
                <w:b w:val="0"/>
                <w:bCs/>
                <w:szCs w:val="18"/>
                <w:lang w:eastAsia="ja-JP"/>
              </w:rPr>
              <w:t>1.4 dB</w:t>
            </w:r>
          </w:p>
        </w:tc>
      </w:tr>
    </w:tbl>
    <w:p w14:paraId="657677E9" w14:textId="77777777" w:rsidR="000C108A" w:rsidRPr="00425CB9" w:rsidRDefault="000C108A" w:rsidP="000C108A">
      <w:pPr>
        <w:rPr>
          <w:rFonts w:eastAsia="等线"/>
        </w:rPr>
      </w:pPr>
    </w:p>
    <w:p w14:paraId="0CE31A9C" w14:textId="77777777" w:rsidR="000C108A" w:rsidRPr="00425CB9" w:rsidRDefault="000C108A" w:rsidP="000C108A">
      <w:pPr>
        <w:pStyle w:val="40"/>
      </w:pPr>
      <w:bookmarkStart w:id="456" w:name="_Toc52990121"/>
      <w:bookmarkStart w:id="457" w:name="_Toc60823320"/>
      <w:bookmarkStart w:id="458" w:name="_Toc60825242"/>
      <w:r w:rsidRPr="00425CB9">
        <w:t>6.3A.4.2</w:t>
      </w:r>
      <w:r w:rsidRPr="00425CB9">
        <w:tab/>
        <w:t>Power Control Relative power tolerance for CA</w:t>
      </w:r>
      <w:bookmarkEnd w:id="456"/>
      <w:bookmarkEnd w:id="457"/>
      <w:bookmarkEnd w:id="458"/>
    </w:p>
    <w:p w14:paraId="7F809AE6" w14:textId="77777777" w:rsidR="000C108A" w:rsidRPr="00425CB9" w:rsidRDefault="000C108A" w:rsidP="000C108A">
      <w:pPr>
        <w:pStyle w:val="5"/>
      </w:pPr>
      <w:bookmarkStart w:id="459" w:name="_Toc52990122"/>
      <w:bookmarkStart w:id="460" w:name="_Toc60823321"/>
      <w:bookmarkStart w:id="461" w:name="_Toc60825243"/>
      <w:r w:rsidRPr="00425CB9">
        <w:t>6.3A.4.2.0</w:t>
      </w:r>
      <w:r w:rsidRPr="00425CB9">
        <w:tab/>
        <w:t>Minimum conformance requirements</w:t>
      </w:r>
      <w:bookmarkEnd w:id="459"/>
      <w:bookmarkEnd w:id="460"/>
      <w:bookmarkEnd w:id="461"/>
    </w:p>
    <w:p w14:paraId="03C36DA8" w14:textId="77777777" w:rsidR="000C108A" w:rsidRPr="00425CB9" w:rsidRDefault="000C108A" w:rsidP="000C108A">
      <w:r w:rsidRPr="00425CB9">
        <w:t>For intra-band contiguous carrier aggregation, the requirements apply when the power of the target and reference sub-frames on each component carrier exceed the minimum output power as defined in subclause 6.3A.1.0 and the total power is limited by P</w:t>
      </w:r>
      <w:r w:rsidRPr="00425CB9">
        <w:rPr>
          <w:vertAlign w:val="subscript"/>
        </w:rPr>
        <w:t>UMAX</w:t>
      </w:r>
      <w:r w:rsidRPr="00425CB9">
        <w:t xml:space="preserve"> as defined in subclause 6.2A.4.0. The UE </w:t>
      </w:r>
      <w:r w:rsidRPr="00425CB9">
        <w:rPr>
          <w:rFonts w:eastAsia="Osaka"/>
        </w:rPr>
        <w:t xml:space="preserve">shall meet the following requirements for </w:t>
      </w:r>
      <w:r w:rsidRPr="00425CB9">
        <w:t>transmission on both assigned component carriers when the average transmit power per PRB is aligned across both assigned carriers in the reference sub-frame:</w:t>
      </w:r>
    </w:p>
    <w:p w14:paraId="7B52827F" w14:textId="77777777" w:rsidR="000C108A" w:rsidRPr="00425CB9" w:rsidRDefault="000C108A" w:rsidP="000C108A">
      <w:pPr>
        <w:pStyle w:val="B10"/>
      </w:pPr>
      <w:r w:rsidRPr="00425CB9">
        <w:rPr>
          <w:snapToGrid w:val="0"/>
        </w:rPr>
        <w:t>a)</w:t>
      </w:r>
      <w:r w:rsidRPr="00425CB9">
        <w:rPr>
          <w:snapToGrid w:val="0"/>
        </w:rPr>
        <w:tab/>
      </w:r>
      <w:r w:rsidRPr="00425CB9">
        <w:t>for all possible combinations of PUSCH and PUCCH transitions per component carrier, the corresponding requirements given in Table 6.3.4.3.3-1;</w:t>
      </w:r>
    </w:p>
    <w:p w14:paraId="27653262" w14:textId="77777777" w:rsidR="000C108A" w:rsidRPr="00425CB9" w:rsidRDefault="000C108A" w:rsidP="000C108A">
      <w:pPr>
        <w:pStyle w:val="B10"/>
      </w:pPr>
      <w:r w:rsidRPr="00425CB9">
        <w:t>b)</w:t>
      </w:r>
      <w:r w:rsidRPr="00425CB9">
        <w:tab/>
        <w:t xml:space="preserve">for SRS </w:t>
      </w:r>
      <w:r w:rsidRPr="00425CB9">
        <w:rPr>
          <w:rFonts w:eastAsia="Osaka"/>
        </w:rPr>
        <w:t xml:space="preserve">transitions on each component carrier, </w:t>
      </w:r>
      <w:r w:rsidRPr="00425CB9">
        <w:t>the requirements for combinations of PUSCH/PUCCH and SRS transitions given in Table 6.3.4.3.3-1 with simultaneous SRS of constant SRS bandwidth allocated in the target and reference subframes;</w:t>
      </w:r>
    </w:p>
    <w:p w14:paraId="704A90F9" w14:textId="77777777" w:rsidR="000C108A" w:rsidRPr="00425CB9" w:rsidRDefault="000C108A" w:rsidP="000C108A">
      <w:pPr>
        <w:pStyle w:val="B10"/>
        <w:rPr>
          <w:rFonts w:eastAsia="Osaka"/>
        </w:rPr>
      </w:pPr>
      <w:r w:rsidRPr="00425CB9">
        <w:t>c)</w:t>
      </w:r>
      <w:r w:rsidRPr="00425CB9">
        <w:tab/>
        <w:t xml:space="preserve">for RACH </w:t>
      </w:r>
      <w:r w:rsidRPr="00425CB9">
        <w:rPr>
          <w:rFonts w:eastAsia="Osaka"/>
        </w:rPr>
        <w:t xml:space="preserve">on the primary component carrier, </w:t>
      </w:r>
      <w:r w:rsidRPr="00425CB9">
        <w:t>the requirements given in Table 6.3.4.3.3-1 for PRACH</w:t>
      </w:r>
      <w:r w:rsidRPr="00425CB9">
        <w:rPr>
          <w:rFonts w:eastAsia="Osaka"/>
        </w:rPr>
        <w:t>.</w:t>
      </w:r>
    </w:p>
    <w:p w14:paraId="77A88336" w14:textId="77777777" w:rsidR="000C108A" w:rsidRPr="00425CB9" w:rsidRDefault="000C108A" w:rsidP="000C108A">
      <w:r w:rsidRPr="00425CB9">
        <w:t xml:space="preserve">For a) and b) above, the power step </w:t>
      </w:r>
      <w:r w:rsidRPr="00425CB9">
        <w:rPr>
          <w:rFonts w:ascii="Symbol" w:hAnsi="Symbol"/>
        </w:rPr>
        <w:t></w:t>
      </w:r>
      <w:r w:rsidRPr="00425CB9">
        <w:t>P between the reference and target subframes shall be set by a TPC command and/or an uplink scheduling grant transmitted by means of an appropriate DCI Format.</w:t>
      </w:r>
    </w:p>
    <w:p w14:paraId="16BE980B" w14:textId="77777777" w:rsidR="000C108A" w:rsidRPr="00425CB9" w:rsidRDefault="000C108A" w:rsidP="000C108A">
      <w:pPr>
        <w:rPr>
          <w:rFonts w:eastAsia="MS Mincho"/>
        </w:rPr>
      </w:pPr>
      <w:r w:rsidRPr="00425CB9">
        <w:rPr>
          <w:rFonts w:eastAsia="MS Mincho"/>
        </w:rPr>
        <w:t>The normative reference for this requirement is TS 38.101-1 [2] clause 6.3A.4.</w:t>
      </w:r>
    </w:p>
    <w:p w14:paraId="28DBA75A" w14:textId="77777777" w:rsidR="000C108A" w:rsidRPr="00425CB9" w:rsidRDefault="000C108A" w:rsidP="000C108A">
      <w:pPr>
        <w:pStyle w:val="5"/>
      </w:pPr>
      <w:bookmarkStart w:id="462" w:name="_Toc52990123"/>
      <w:bookmarkStart w:id="463" w:name="_Toc60823322"/>
      <w:bookmarkStart w:id="464" w:name="_Toc60825244"/>
      <w:r w:rsidRPr="00425CB9">
        <w:t>6.3A.4.2.1</w:t>
      </w:r>
      <w:r w:rsidRPr="00425CB9">
        <w:tab/>
        <w:t>Power Control Relative power tolerance for CA (2UL CA)</w:t>
      </w:r>
      <w:bookmarkEnd w:id="462"/>
      <w:bookmarkEnd w:id="463"/>
      <w:bookmarkEnd w:id="464"/>
    </w:p>
    <w:p w14:paraId="0DAFFADE" w14:textId="77777777" w:rsidR="000C108A" w:rsidRPr="00425CB9" w:rsidRDefault="000C108A" w:rsidP="000C108A">
      <w:pPr>
        <w:pStyle w:val="H6"/>
        <w:rPr>
          <w:rFonts w:eastAsia="MS Mincho"/>
        </w:rPr>
      </w:pPr>
      <w:r w:rsidRPr="00425CB9">
        <w:rPr>
          <w:rFonts w:eastAsia="MS Mincho"/>
        </w:rPr>
        <w:t>6.3A.4.2.1.1</w:t>
      </w:r>
      <w:r w:rsidRPr="00425CB9">
        <w:rPr>
          <w:rFonts w:eastAsia="MS Mincho"/>
        </w:rPr>
        <w:tab/>
        <w:t>Test purpose</w:t>
      </w:r>
    </w:p>
    <w:p w14:paraId="3337E1F4" w14:textId="77777777" w:rsidR="000C108A" w:rsidRPr="00425CB9" w:rsidRDefault="000C108A" w:rsidP="000C108A">
      <w:pPr>
        <w:rPr>
          <w:rFonts w:cs="v5.0.0"/>
          <w:snapToGrid w:val="0"/>
        </w:rPr>
      </w:pPr>
      <w:r w:rsidRPr="00425CB9">
        <w:t xml:space="preserve">To verify the </w:t>
      </w:r>
      <w:r w:rsidRPr="00425CB9">
        <w:rPr>
          <w:rFonts w:cs="v5.0.0"/>
        </w:rPr>
        <w:t xml:space="preserve">ability of the UE transmitter </w:t>
      </w:r>
      <w:r w:rsidRPr="00425CB9">
        <w:t>to set its output power of each component carrier in a target sub-frame</w:t>
      </w:r>
      <w:r w:rsidRPr="00425CB9">
        <w:rPr>
          <w:lang w:eastAsia="ja-JP"/>
        </w:rPr>
        <w:t>(1ms)</w:t>
      </w:r>
      <w:r w:rsidRPr="00425CB9">
        <w:t xml:space="preserve"> relatively to the power of the most recently transmitted reference sub-frame if the transmission gap between these sub-frames is less than or equal to 20ms.</w:t>
      </w:r>
    </w:p>
    <w:p w14:paraId="01E4162D" w14:textId="77777777" w:rsidR="000C108A" w:rsidRPr="00425CB9" w:rsidRDefault="000C108A" w:rsidP="000C108A">
      <w:pPr>
        <w:pStyle w:val="H6"/>
        <w:rPr>
          <w:rFonts w:eastAsia="MS Mincho"/>
        </w:rPr>
      </w:pPr>
      <w:r w:rsidRPr="00425CB9">
        <w:rPr>
          <w:rFonts w:eastAsia="MS Mincho"/>
        </w:rPr>
        <w:t>6.3A.4.2.1.2</w:t>
      </w:r>
      <w:r w:rsidRPr="00425CB9">
        <w:rPr>
          <w:rFonts w:eastAsia="MS Mincho"/>
        </w:rPr>
        <w:tab/>
        <w:t>Test applicability</w:t>
      </w:r>
    </w:p>
    <w:p w14:paraId="2633693B" w14:textId="77777777" w:rsidR="000C108A" w:rsidRPr="00425CB9" w:rsidRDefault="000C108A" w:rsidP="000C108A">
      <w:pPr>
        <w:rPr>
          <w:rFonts w:eastAsia="MS Mincho"/>
        </w:rPr>
      </w:pPr>
      <w:r w:rsidRPr="00425CB9">
        <w:rPr>
          <w:rFonts w:eastAsia="MS Mincho"/>
        </w:rPr>
        <w:t>This test case applies to all types of NR UE release 15 and forward that support intra-band contiguous 2UL CA.</w:t>
      </w:r>
    </w:p>
    <w:p w14:paraId="1D58CEB6" w14:textId="77777777" w:rsidR="000C108A" w:rsidRPr="00425CB9" w:rsidRDefault="000C108A" w:rsidP="000C108A">
      <w:pPr>
        <w:pStyle w:val="H6"/>
        <w:rPr>
          <w:rFonts w:eastAsia="MS Mincho"/>
        </w:rPr>
      </w:pPr>
      <w:r w:rsidRPr="00425CB9">
        <w:rPr>
          <w:rFonts w:eastAsia="MS Mincho"/>
        </w:rPr>
        <w:t>6.3A.4.2.1.3</w:t>
      </w:r>
      <w:r w:rsidRPr="00425CB9">
        <w:rPr>
          <w:rFonts w:eastAsia="MS Mincho"/>
        </w:rPr>
        <w:tab/>
        <w:t>Minimum conformance requirements</w:t>
      </w:r>
    </w:p>
    <w:p w14:paraId="72FED12A" w14:textId="77777777" w:rsidR="000C108A" w:rsidRPr="00425CB9" w:rsidRDefault="000C108A" w:rsidP="000C108A">
      <w:pPr>
        <w:rPr>
          <w:rFonts w:eastAsia="MS Mincho"/>
        </w:rPr>
      </w:pPr>
      <w:r w:rsidRPr="00425CB9">
        <w:rPr>
          <w:rFonts w:eastAsia="MS Mincho"/>
        </w:rPr>
        <w:t>The minimum conformance requirements are defined in clause 6.3A.4.2.0.</w:t>
      </w:r>
    </w:p>
    <w:p w14:paraId="34AB292D" w14:textId="77777777" w:rsidR="000C108A" w:rsidRPr="00425CB9" w:rsidRDefault="000C108A" w:rsidP="000C108A">
      <w:pPr>
        <w:pStyle w:val="H6"/>
        <w:rPr>
          <w:rFonts w:eastAsia="MS Mincho"/>
        </w:rPr>
      </w:pPr>
      <w:r w:rsidRPr="00425CB9">
        <w:rPr>
          <w:rFonts w:eastAsia="MS Mincho"/>
        </w:rPr>
        <w:t>6.3A.4.2.1.4</w:t>
      </w:r>
      <w:r w:rsidRPr="00425CB9">
        <w:rPr>
          <w:rFonts w:eastAsia="MS Mincho"/>
        </w:rPr>
        <w:tab/>
        <w:t>Test description</w:t>
      </w:r>
    </w:p>
    <w:p w14:paraId="25577300" w14:textId="77777777" w:rsidR="000C108A" w:rsidRPr="00425CB9" w:rsidRDefault="000C108A" w:rsidP="000C108A">
      <w:pPr>
        <w:pStyle w:val="H6"/>
        <w:rPr>
          <w:rFonts w:eastAsia="MS Mincho"/>
        </w:rPr>
      </w:pPr>
      <w:r w:rsidRPr="00425CB9">
        <w:rPr>
          <w:rFonts w:eastAsia="MS Mincho"/>
        </w:rPr>
        <w:t>6.3A.4.2.1.4.1</w:t>
      </w:r>
      <w:r w:rsidRPr="00425CB9">
        <w:rPr>
          <w:rFonts w:eastAsia="MS Mincho"/>
        </w:rPr>
        <w:tab/>
        <w:t>Initial condition</w:t>
      </w:r>
    </w:p>
    <w:p w14:paraId="26E37DB3" w14:textId="77777777" w:rsidR="000C108A" w:rsidRPr="00425CB9" w:rsidRDefault="000C108A" w:rsidP="000C108A">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14:paraId="005A066F" w14:textId="77777777" w:rsidR="000C108A" w:rsidRPr="00425CB9" w:rsidRDefault="000C108A" w:rsidP="000C108A">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6.3A.4.2.1.4.1-1. The details of the uplink reference measurement channels (RMCs) are specified in Annexes A.2 and A.3. Configurations of PDSCH and PDCCH before measurement are specified in Annex C.2.</w:t>
      </w:r>
    </w:p>
    <w:p w14:paraId="18B591F7" w14:textId="77777777" w:rsidR="000C108A" w:rsidRPr="00425CB9" w:rsidRDefault="000C108A" w:rsidP="000C108A">
      <w:pPr>
        <w:pStyle w:val="TH"/>
        <w:rPr>
          <w:rFonts w:eastAsia="MS Mincho"/>
        </w:rPr>
      </w:pPr>
      <w:r w:rsidRPr="00425CB9">
        <w:rPr>
          <w:rFonts w:eastAsia="MS Mincho"/>
        </w:rPr>
        <w:lastRenderedPageBreak/>
        <w:t>Table 6.3A.4.2.1.4.1-1: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C108A" w:rsidRPr="00425CB9" w14:paraId="7F969D88" w14:textId="77777777" w:rsidTr="00AD3A98">
        <w:tc>
          <w:tcPr>
            <w:tcW w:w="5000" w:type="pct"/>
            <w:gridSpan w:val="5"/>
            <w:shd w:val="clear" w:color="auto" w:fill="auto"/>
          </w:tcPr>
          <w:p w14:paraId="08AD68B5" w14:textId="77777777" w:rsidR="000C108A" w:rsidRPr="00425CB9" w:rsidRDefault="000C108A" w:rsidP="00AD3A98">
            <w:pPr>
              <w:pStyle w:val="TAH"/>
              <w:rPr>
                <w:rFonts w:eastAsia="MS Mincho"/>
              </w:rPr>
            </w:pPr>
            <w:r w:rsidRPr="00425CB9">
              <w:rPr>
                <w:rFonts w:eastAsia="MS Mincho"/>
              </w:rPr>
              <w:t>Initial Conditions</w:t>
            </w:r>
          </w:p>
        </w:tc>
      </w:tr>
      <w:tr w:rsidR="000C108A" w:rsidRPr="00425CB9" w14:paraId="787395D3" w14:textId="77777777" w:rsidTr="00AD3A98">
        <w:tc>
          <w:tcPr>
            <w:tcW w:w="1921" w:type="pct"/>
            <w:gridSpan w:val="2"/>
            <w:shd w:val="clear" w:color="auto" w:fill="auto"/>
          </w:tcPr>
          <w:p w14:paraId="50265C21" w14:textId="77777777" w:rsidR="000C108A" w:rsidRPr="00425CB9" w:rsidRDefault="000C108A" w:rsidP="00AD3A98">
            <w:pPr>
              <w:pStyle w:val="TAL"/>
              <w:rPr>
                <w:rFonts w:eastAsia="MS Mincho"/>
              </w:rPr>
            </w:pPr>
            <w:r w:rsidRPr="00425CB9">
              <w:rPr>
                <w:rFonts w:eastAsia="MS Mincho"/>
              </w:rPr>
              <w:t>Test Environment as specified in TS 38.508-1 [5] subclause 4.1</w:t>
            </w:r>
          </w:p>
        </w:tc>
        <w:tc>
          <w:tcPr>
            <w:tcW w:w="3079" w:type="pct"/>
            <w:gridSpan w:val="3"/>
            <w:shd w:val="clear" w:color="auto" w:fill="auto"/>
          </w:tcPr>
          <w:p w14:paraId="6AA9356D" w14:textId="77777777" w:rsidR="000C108A" w:rsidRPr="00425CB9" w:rsidRDefault="000C108A" w:rsidP="00AD3A98">
            <w:pPr>
              <w:pStyle w:val="TAL"/>
              <w:rPr>
                <w:rFonts w:eastAsia="MS Mincho"/>
              </w:rPr>
            </w:pPr>
            <w:r w:rsidRPr="00425CB9">
              <w:rPr>
                <w:rFonts w:eastAsia="MS Mincho"/>
              </w:rPr>
              <w:t>Normal</w:t>
            </w:r>
          </w:p>
        </w:tc>
      </w:tr>
      <w:tr w:rsidR="000C108A" w:rsidRPr="00425CB9" w14:paraId="3A5922D7" w14:textId="77777777" w:rsidTr="00AD3A98">
        <w:tc>
          <w:tcPr>
            <w:tcW w:w="1921" w:type="pct"/>
            <w:gridSpan w:val="2"/>
            <w:shd w:val="clear" w:color="auto" w:fill="auto"/>
          </w:tcPr>
          <w:p w14:paraId="0547A9D4" w14:textId="77777777" w:rsidR="000C108A" w:rsidRPr="00425CB9" w:rsidRDefault="000C108A" w:rsidP="00AD3A98">
            <w:pPr>
              <w:pStyle w:val="TAL"/>
              <w:rPr>
                <w:rFonts w:eastAsia="MS Mincho"/>
              </w:rPr>
            </w:pPr>
            <w:r w:rsidRPr="00425CB9">
              <w:rPr>
                <w:rFonts w:eastAsia="MS Mincho"/>
              </w:rPr>
              <w:t>Test Frequencies as specified in TS 38.508-1 [5] subclause 4.3.1</w:t>
            </w:r>
          </w:p>
        </w:tc>
        <w:tc>
          <w:tcPr>
            <w:tcW w:w="3079" w:type="pct"/>
            <w:gridSpan w:val="3"/>
            <w:shd w:val="clear" w:color="auto" w:fill="auto"/>
          </w:tcPr>
          <w:p w14:paraId="294AEC54" w14:textId="77777777" w:rsidR="000C108A" w:rsidRPr="00425CB9" w:rsidRDefault="000C108A" w:rsidP="00AD3A98">
            <w:pPr>
              <w:pStyle w:val="TAL"/>
              <w:rPr>
                <w:rFonts w:eastAsia="MS Mincho"/>
              </w:rPr>
            </w:pPr>
            <w:r w:rsidRPr="00425CB9">
              <w:rPr>
                <w:rFonts w:eastAsia="MS Mincho"/>
              </w:rPr>
              <w:t>Mid range</w:t>
            </w:r>
          </w:p>
        </w:tc>
      </w:tr>
      <w:tr w:rsidR="000C108A" w:rsidRPr="00425CB9" w14:paraId="54B767A0" w14:textId="77777777" w:rsidTr="00AD3A98">
        <w:tc>
          <w:tcPr>
            <w:tcW w:w="1921" w:type="pct"/>
            <w:gridSpan w:val="2"/>
            <w:shd w:val="clear" w:color="auto" w:fill="auto"/>
          </w:tcPr>
          <w:p w14:paraId="089A6129" w14:textId="77777777" w:rsidR="000C108A" w:rsidRPr="00425CB9" w:rsidRDefault="000C108A" w:rsidP="00AD3A98">
            <w:pPr>
              <w:pStyle w:val="TAL"/>
              <w:rPr>
                <w:rFonts w:eastAsia="MS Mincho"/>
              </w:rPr>
            </w:pPr>
            <w:r w:rsidRPr="00425CB9">
              <w:rPr>
                <w:rFonts w:eastAsia="MS Mincho"/>
              </w:rPr>
              <w:t>Test Channel Bandwidths as specified in TS 38.508-1 [5] subclause 4.3.1</w:t>
            </w:r>
          </w:p>
        </w:tc>
        <w:tc>
          <w:tcPr>
            <w:tcW w:w="3079" w:type="pct"/>
            <w:gridSpan w:val="3"/>
            <w:shd w:val="clear" w:color="auto" w:fill="auto"/>
          </w:tcPr>
          <w:p w14:paraId="258E0736" w14:textId="77777777" w:rsidR="000C108A" w:rsidRPr="00425CB9" w:rsidRDefault="000C108A" w:rsidP="00AD3A98">
            <w:pPr>
              <w:pStyle w:val="TAL"/>
              <w:rPr>
                <w:rFonts w:eastAsia="MS Mincho"/>
              </w:rPr>
            </w:pPr>
            <w:r w:rsidRPr="00425CB9">
              <w:rPr>
                <w:rFonts w:eastAsia="MS Mincho"/>
              </w:rPr>
              <w:t>Lowest N</w:t>
            </w:r>
            <w:r w:rsidRPr="00425CB9">
              <w:rPr>
                <w:rFonts w:eastAsia="MS Mincho"/>
                <w:vertAlign w:val="subscript"/>
              </w:rPr>
              <w:t>RB_agg</w:t>
            </w:r>
            <w:r w:rsidRPr="00425CB9">
              <w:rPr>
                <w:rFonts w:eastAsia="MS Mincho"/>
              </w:rPr>
              <w:t>, Highest N</w:t>
            </w:r>
            <w:r w:rsidRPr="00425CB9">
              <w:rPr>
                <w:rFonts w:eastAsia="MS Mincho"/>
                <w:vertAlign w:val="subscript"/>
              </w:rPr>
              <w:t>RB_agg</w:t>
            </w:r>
          </w:p>
        </w:tc>
      </w:tr>
      <w:tr w:rsidR="000C108A" w:rsidRPr="00425CB9" w14:paraId="528DF984" w14:textId="77777777" w:rsidTr="00AD3A98">
        <w:tc>
          <w:tcPr>
            <w:tcW w:w="1921" w:type="pct"/>
            <w:gridSpan w:val="2"/>
            <w:shd w:val="clear" w:color="auto" w:fill="auto"/>
          </w:tcPr>
          <w:p w14:paraId="1B0F4A22" w14:textId="77777777" w:rsidR="000C108A" w:rsidRPr="00425CB9" w:rsidRDefault="000C108A" w:rsidP="00AD3A98">
            <w:pPr>
              <w:pStyle w:val="TAL"/>
              <w:rPr>
                <w:rFonts w:eastAsia="MS Mincho"/>
              </w:rPr>
            </w:pPr>
            <w:r w:rsidRPr="00425CB9">
              <w:rPr>
                <w:rFonts w:eastAsia="MS Mincho"/>
              </w:rPr>
              <w:t>Test SCS as specified in Table 5.3.5-1</w:t>
            </w:r>
          </w:p>
        </w:tc>
        <w:tc>
          <w:tcPr>
            <w:tcW w:w="3079" w:type="pct"/>
            <w:gridSpan w:val="3"/>
            <w:shd w:val="clear" w:color="auto" w:fill="auto"/>
          </w:tcPr>
          <w:p w14:paraId="349BA822" w14:textId="77777777" w:rsidR="000C108A" w:rsidRPr="00425CB9" w:rsidRDefault="000C108A" w:rsidP="00AD3A98">
            <w:pPr>
              <w:pStyle w:val="TAL"/>
              <w:rPr>
                <w:rFonts w:eastAsia="MS Mincho"/>
              </w:rPr>
            </w:pPr>
            <w:r w:rsidRPr="00425CB9">
              <w:rPr>
                <w:rFonts w:eastAsia="MS Mincho"/>
              </w:rPr>
              <w:t>Lowest, Highest</w:t>
            </w:r>
          </w:p>
        </w:tc>
      </w:tr>
      <w:tr w:rsidR="000C108A" w:rsidRPr="00425CB9" w14:paraId="38197155" w14:textId="77777777" w:rsidTr="00AD3A98">
        <w:tc>
          <w:tcPr>
            <w:tcW w:w="5000" w:type="pct"/>
            <w:gridSpan w:val="5"/>
            <w:shd w:val="clear" w:color="auto" w:fill="auto"/>
          </w:tcPr>
          <w:p w14:paraId="2BAA1CA3" w14:textId="77777777" w:rsidR="000C108A" w:rsidRPr="00425CB9" w:rsidRDefault="000C108A" w:rsidP="00AD3A98">
            <w:pPr>
              <w:pStyle w:val="TAH"/>
              <w:rPr>
                <w:rFonts w:eastAsia="MS Mincho"/>
              </w:rPr>
            </w:pPr>
            <w:r w:rsidRPr="00425CB9">
              <w:rPr>
                <w:rFonts w:eastAsia="MS Mincho"/>
              </w:rPr>
              <w:t>Test Parameters</w:t>
            </w:r>
          </w:p>
        </w:tc>
      </w:tr>
      <w:tr w:rsidR="000C108A" w:rsidRPr="00425CB9" w14:paraId="4AB285A4" w14:textId="77777777" w:rsidTr="00AD3A98">
        <w:tc>
          <w:tcPr>
            <w:tcW w:w="559" w:type="pct"/>
            <w:tcBorders>
              <w:bottom w:val="nil"/>
            </w:tcBorders>
            <w:shd w:val="clear" w:color="auto" w:fill="auto"/>
          </w:tcPr>
          <w:p w14:paraId="431D94BB" w14:textId="77777777" w:rsidR="000C108A" w:rsidRPr="00425CB9" w:rsidRDefault="000C108A" w:rsidP="00AD3A98">
            <w:pPr>
              <w:pStyle w:val="TAH"/>
              <w:rPr>
                <w:rFonts w:eastAsia="MS Mincho"/>
              </w:rPr>
            </w:pPr>
            <w:r w:rsidRPr="00425CB9">
              <w:rPr>
                <w:rFonts w:eastAsia="MS Mincho"/>
              </w:rPr>
              <w:t>Test ID</w:t>
            </w:r>
          </w:p>
        </w:tc>
        <w:tc>
          <w:tcPr>
            <w:tcW w:w="1362" w:type="pct"/>
            <w:tcBorders>
              <w:bottom w:val="nil"/>
            </w:tcBorders>
            <w:shd w:val="clear" w:color="auto" w:fill="auto"/>
          </w:tcPr>
          <w:p w14:paraId="60DFB561" w14:textId="77777777" w:rsidR="000C108A" w:rsidRPr="00425CB9" w:rsidRDefault="000C108A" w:rsidP="00AD3A98">
            <w:pPr>
              <w:pStyle w:val="TAH"/>
              <w:rPr>
                <w:rFonts w:eastAsia="MS Mincho"/>
              </w:rPr>
            </w:pPr>
            <w:r w:rsidRPr="00425CB9">
              <w:t>Downlink Configuration for PCC &amp; SCC</w:t>
            </w:r>
          </w:p>
        </w:tc>
        <w:tc>
          <w:tcPr>
            <w:tcW w:w="3079" w:type="pct"/>
            <w:gridSpan w:val="3"/>
            <w:shd w:val="clear" w:color="auto" w:fill="auto"/>
          </w:tcPr>
          <w:p w14:paraId="013E3637" w14:textId="77777777" w:rsidR="000C108A" w:rsidRPr="00425CB9" w:rsidRDefault="000C108A" w:rsidP="00AD3A98">
            <w:pPr>
              <w:pStyle w:val="TAH"/>
              <w:rPr>
                <w:rFonts w:eastAsia="MS Mincho"/>
              </w:rPr>
            </w:pPr>
            <w:r w:rsidRPr="00425CB9">
              <w:t>Uplink Configuration</w:t>
            </w:r>
          </w:p>
        </w:tc>
      </w:tr>
      <w:tr w:rsidR="000C108A" w:rsidRPr="00425CB9" w14:paraId="4A1D7DE5" w14:textId="77777777" w:rsidTr="00AD3A98">
        <w:tc>
          <w:tcPr>
            <w:tcW w:w="559" w:type="pct"/>
            <w:tcBorders>
              <w:top w:val="nil"/>
              <w:bottom w:val="nil"/>
            </w:tcBorders>
            <w:shd w:val="clear" w:color="auto" w:fill="auto"/>
          </w:tcPr>
          <w:p w14:paraId="3DBDBE1E" w14:textId="77777777" w:rsidR="000C108A" w:rsidRPr="00425CB9" w:rsidRDefault="000C108A" w:rsidP="00AD3A98">
            <w:pPr>
              <w:pStyle w:val="TAH"/>
              <w:rPr>
                <w:rFonts w:eastAsia="MS Mincho"/>
              </w:rPr>
            </w:pPr>
          </w:p>
        </w:tc>
        <w:tc>
          <w:tcPr>
            <w:tcW w:w="1362" w:type="pct"/>
            <w:tcBorders>
              <w:top w:val="nil"/>
              <w:bottom w:val="nil"/>
            </w:tcBorders>
            <w:shd w:val="clear" w:color="auto" w:fill="auto"/>
          </w:tcPr>
          <w:p w14:paraId="33336C86" w14:textId="77777777" w:rsidR="000C108A" w:rsidRPr="00425CB9" w:rsidRDefault="000C108A" w:rsidP="00AD3A98">
            <w:pPr>
              <w:pStyle w:val="TAH"/>
              <w:rPr>
                <w:rFonts w:eastAsia="MS Mincho"/>
              </w:rPr>
            </w:pPr>
          </w:p>
        </w:tc>
        <w:tc>
          <w:tcPr>
            <w:tcW w:w="1115" w:type="pct"/>
            <w:tcBorders>
              <w:bottom w:val="nil"/>
            </w:tcBorders>
            <w:shd w:val="clear" w:color="auto" w:fill="auto"/>
          </w:tcPr>
          <w:p w14:paraId="56D73289" w14:textId="77777777" w:rsidR="000C108A" w:rsidRPr="00425CB9" w:rsidRDefault="000C108A" w:rsidP="00AD3A98">
            <w:pPr>
              <w:pStyle w:val="TAH"/>
            </w:pPr>
            <w:r w:rsidRPr="00425CB9">
              <w:t xml:space="preserve">Modulation for all CCs </w:t>
            </w:r>
          </w:p>
        </w:tc>
        <w:tc>
          <w:tcPr>
            <w:tcW w:w="1964" w:type="pct"/>
            <w:gridSpan w:val="2"/>
            <w:shd w:val="clear" w:color="auto" w:fill="auto"/>
          </w:tcPr>
          <w:p w14:paraId="18BA9427" w14:textId="77777777" w:rsidR="000C108A" w:rsidRPr="00425CB9" w:rsidRDefault="000C108A" w:rsidP="00AD3A98">
            <w:pPr>
              <w:pStyle w:val="TAH"/>
            </w:pPr>
            <w:r w:rsidRPr="00425CB9">
              <w:t>RB allocations (Note 3)</w:t>
            </w:r>
          </w:p>
          <w:p w14:paraId="48D2629A" w14:textId="77777777" w:rsidR="000C108A" w:rsidRPr="00425CB9" w:rsidRDefault="000C108A" w:rsidP="00AD3A98">
            <w:pPr>
              <w:pStyle w:val="TAH"/>
            </w:pPr>
            <w:r w:rsidRPr="00425CB9">
              <w:t>(L</w:t>
            </w:r>
            <w:r w:rsidRPr="00425CB9">
              <w:rPr>
                <w:vertAlign w:val="subscript"/>
              </w:rPr>
              <w:t>CRB</w:t>
            </w:r>
            <w:r w:rsidRPr="00425CB9">
              <w:t xml:space="preserve"> @ RB</w:t>
            </w:r>
            <w:r w:rsidRPr="00425CB9">
              <w:rPr>
                <w:vertAlign w:val="subscript"/>
              </w:rPr>
              <w:t>start</w:t>
            </w:r>
            <w:r w:rsidRPr="00425CB9">
              <w:t>)</w:t>
            </w:r>
          </w:p>
        </w:tc>
      </w:tr>
      <w:tr w:rsidR="000C108A" w:rsidRPr="00425CB9" w14:paraId="27C5665C" w14:textId="77777777" w:rsidTr="00AD3A98">
        <w:tc>
          <w:tcPr>
            <w:tcW w:w="559" w:type="pct"/>
            <w:tcBorders>
              <w:top w:val="nil"/>
            </w:tcBorders>
            <w:shd w:val="clear" w:color="auto" w:fill="auto"/>
          </w:tcPr>
          <w:p w14:paraId="68738CC3" w14:textId="77777777" w:rsidR="000C108A" w:rsidRPr="00425CB9" w:rsidRDefault="000C108A" w:rsidP="00AD3A98">
            <w:pPr>
              <w:pStyle w:val="TAH"/>
              <w:rPr>
                <w:rFonts w:eastAsia="MS Mincho"/>
              </w:rPr>
            </w:pPr>
          </w:p>
        </w:tc>
        <w:tc>
          <w:tcPr>
            <w:tcW w:w="1362" w:type="pct"/>
            <w:tcBorders>
              <w:top w:val="nil"/>
              <w:bottom w:val="single" w:sz="4" w:space="0" w:color="auto"/>
            </w:tcBorders>
            <w:shd w:val="clear" w:color="auto" w:fill="auto"/>
          </w:tcPr>
          <w:p w14:paraId="33EBF520" w14:textId="77777777" w:rsidR="000C108A" w:rsidRPr="00425CB9" w:rsidRDefault="000C108A" w:rsidP="00AD3A98">
            <w:pPr>
              <w:pStyle w:val="TAH"/>
              <w:rPr>
                <w:rFonts w:eastAsia="MS Mincho"/>
              </w:rPr>
            </w:pPr>
          </w:p>
        </w:tc>
        <w:tc>
          <w:tcPr>
            <w:tcW w:w="1115" w:type="pct"/>
            <w:tcBorders>
              <w:top w:val="nil"/>
            </w:tcBorders>
            <w:shd w:val="clear" w:color="auto" w:fill="auto"/>
          </w:tcPr>
          <w:p w14:paraId="7E278FC2" w14:textId="77777777" w:rsidR="000C108A" w:rsidRPr="00425CB9" w:rsidRDefault="000C108A" w:rsidP="00AD3A98">
            <w:pPr>
              <w:pStyle w:val="TAH"/>
              <w:rPr>
                <w:rFonts w:eastAsia="MS Mincho"/>
              </w:rPr>
            </w:pPr>
          </w:p>
        </w:tc>
        <w:tc>
          <w:tcPr>
            <w:tcW w:w="1002" w:type="pct"/>
            <w:shd w:val="clear" w:color="auto" w:fill="auto"/>
          </w:tcPr>
          <w:p w14:paraId="4EC2FC16" w14:textId="77777777" w:rsidR="000C108A" w:rsidRPr="00425CB9" w:rsidRDefault="000C108A" w:rsidP="00AD3A98">
            <w:pPr>
              <w:pStyle w:val="TAH"/>
              <w:rPr>
                <w:rFonts w:eastAsia="MS Mincho"/>
              </w:rPr>
            </w:pPr>
            <w:r w:rsidRPr="00425CB9">
              <w:t>PCC</w:t>
            </w:r>
          </w:p>
        </w:tc>
        <w:tc>
          <w:tcPr>
            <w:tcW w:w="962" w:type="pct"/>
            <w:shd w:val="clear" w:color="auto" w:fill="auto"/>
          </w:tcPr>
          <w:p w14:paraId="294DC683" w14:textId="77777777" w:rsidR="000C108A" w:rsidRPr="00425CB9" w:rsidRDefault="000C108A" w:rsidP="00AD3A98">
            <w:pPr>
              <w:pStyle w:val="TAH"/>
              <w:rPr>
                <w:rFonts w:eastAsia="MS Mincho"/>
              </w:rPr>
            </w:pPr>
            <w:r w:rsidRPr="00425CB9">
              <w:t>SCC</w:t>
            </w:r>
          </w:p>
        </w:tc>
      </w:tr>
      <w:tr w:rsidR="000C108A" w:rsidRPr="00425CB9" w14:paraId="7158238A" w14:textId="77777777" w:rsidTr="00AD3A98">
        <w:tc>
          <w:tcPr>
            <w:tcW w:w="559" w:type="pct"/>
            <w:shd w:val="clear" w:color="auto" w:fill="auto"/>
          </w:tcPr>
          <w:p w14:paraId="5AF497EF" w14:textId="77777777" w:rsidR="000C108A" w:rsidRPr="00425CB9" w:rsidRDefault="000C108A" w:rsidP="00AD3A98">
            <w:pPr>
              <w:pStyle w:val="TAC"/>
              <w:rPr>
                <w:rFonts w:eastAsia="MS Mincho"/>
              </w:rPr>
            </w:pPr>
            <w:r w:rsidRPr="00425CB9">
              <w:rPr>
                <w:rFonts w:eastAsia="MS Mincho"/>
              </w:rPr>
              <w:t>1</w:t>
            </w:r>
          </w:p>
        </w:tc>
        <w:tc>
          <w:tcPr>
            <w:tcW w:w="1362" w:type="pct"/>
            <w:tcBorders>
              <w:bottom w:val="nil"/>
            </w:tcBorders>
            <w:shd w:val="clear" w:color="auto" w:fill="auto"/>
          </w:tcPr>
          <w:p w14:paraId="747594B9" w14:textId="77777777" w:rsidR="000C108A" w:rsidRPr="00425CB9" w:rsidRDefault="000C108A" w:rsidP="00AD3A98">
            <w:pPr>
              <w:pStyle w:val="TAC"/>
              <w:rPr>
                <w:rFonts w:eastAsia="MS Mincho"/>
              </w:rPr>
            </w:pPr>
            <w:r w:rsidRPr="00425CB9">
              <w:rPr>
                <w:rFonts w:eastAsia="MS Mincho"/>
              </w:rPr>
              <w:t>N/A for this test</w:t>
            </w:r>
          </w:p>
        </w:tc>
        <w:tc>
          <w:tcPr>
            <w:tcW w:w="1115" w:type="pct"/>
            <w:shd w:val="clear" w:color="auto" w:fill="auto"/>
          </w:tcPr>
          <w:p w14:paraId="5DD7626F" w14:textId="77777777" w:rsidR="000C108A" w:rsidRPr="00425CB9" w:rsidRDefault="000C108A" w:rsidP="00AD3A98">
            <w:pPr>
              <w:pStyle w:val="TAC"/>
              <w:rPr>
                <w:rFonts w:eastAsia="MS Mincho"/>
              </w:rPr>
            </w:pPr>
            <w:bookmarkStart w:id="465" w:name="OLE_LINK1"/>
            <w:r w:rsidRPr="00425CB9">
              <w:rPr>
                <w:rFonts w:eastAsia="MS Mincho"/>
              </w:rPr>
              <w:t>DFT-s-OFDM</w:t>
            </w:r>
            <w:bookmarkEnd w:id="465"/>
            <w:r w:rsidRPr="00425CB9">
              <w:rPr>
                <w:rFonts w:eastAsia="MS Mincho"/>
              </w:rPr>
              <w:t xml:space="preserve"> QPSK</w:t>
            </w:r>
          </w:p>
        </w:tc>
        <w:tc>
          <w:tcPr>
            <w:tcW w:w="1002" w:type="pct"/>
            <w:shd w:val="clear" w:color="auto" w:fill="auto"/>
          </w:tcPr>
          <w:p w14:paraId="2AE82573" w14:textId="77777777" w:rsidR="000C108A" w:rsidRPr="00425CB9" w:rsidRDefault="000C108A" w:rsidP="00AD3A98">
            <w:pPr>
              <w:pStyle w:val="TAC"/>
            </w:pPr>
            <w:r w:rsidRPr="00425CB9">
              <w:t>5@(N</w:t>
            </w:r>
            <w:r w:rsidRPr="00425CB9">
              <w:rPr>
                <w:vertAlign w:val="subscript"/>
              </w:rPr>
              <w:t>RB</w:t>
            </w:r>
            <w:r w:rsidRPr="00425CB9">
              <w:t>-5)</w:t>
            </w:r>
          </w:p>
          <w:p w14:paraId="26F1808D" w14:textId="77777777" w:rsidR="000C108A" w:rsidRPr="00425CB9" w:rsidRDefault="000C108A" w:rsidP="00AD3A98">
            <w:pPr>
              <w:pStyle w:val="TAC"/>
            </w:pPr>
            <w:r w:rsidRPr="00425CB9">
              <w:t>5@(N</w:t>
            </w:r>
            <w:r w:rsidRPr="00425CB9">
              <w:rPr>
                <w:vertAlign w:val="subscript"/>
              </w:rPr>
              <w:t>RB</w:t>
            </w:r>
            <w:r w:rsidRPr="00425CB9">
              <w:t>-5)</w:t>
            </w:r>
          </w:p>
          <w:p w14:paraId="19DD578C" w14:textId="77777777" w:rsidR="000C108A" w:rsidRPr="00425CB9" w:rsidRDefault="000C108A" w:rsidP="00AD3A98">
            <w:pPr>
              <w:pStyle w:val="TAC"/>
            </w:pPr>
            <w:r w:rsidRPr="00425CB9">
              <w:t>1@(N</w:t>
            </w:r>
            <w:r w:rsidRPr="00425CB9">
              <w:rPr>
                <w:vertAlign w:val="subscript"/>
              </w:rPr>
              <w:t>RB</w:t>
            </w:r>
            <w:r w:rsidRPr="00425CB9">
              <w:t>-1)</w:t>
            </w:r>
          </w:p>
          <w:p w14:paraId="5B7463C9" w14:textId="77777777" w:rsidR="000C108A" w:rsidRPr="00425CB9" w:rsidRDefault="000C108A" w:rsidP="00AD3A98">
            <w:pPr>
              <w:pStyle w:val="TAC"/>
              <w:rPr>
                <w:rFonts w:eastAsia="MS Mincho"/>
              </w:rPr>
            </w:pPr>
            <w:r w:rsidRPr="00425CB9">
              <w:t>8@(N</w:t>
            </w:r>
            <w:r w:rsidRPr="00425CB9">
              <w:rPr>
                <w:vertAlign w:val="subscript"/>
              </w:rPr>
              <w:t>RB</w:t>
            </w:r>
            <w:r w:rsidRPr="00425CB9">
              <w:t>-8)</w:t>
            </w:r>
          </w:p>
        </w:tc>
        <w:tc>
          <w:tcPr>
            <w:tcW w:w="962" w:type="pct"/>
            <w:shd w:val="clear" w:color="auto" w:fill="auto"/>
          </w:tcPr>
          <w:p w14:paraId="1B24EC44" w14:textId="77777777" w:rsidR="000C108A" w:rsidRPr="00425CB9" w:rsidRDefault="000C108A" w:rsidP="00AD3A98">
            <w:pPr>
              <w:pStyle w:val="TAC"/>
            </w:pPr>
            <w:r w:rsidRPr="00425CB9">
              <w:t>1@0</w:t>
            </w:r>
          </w:p>
          <w:p w14:paraId="7288A2CC" w14:textId="77777777" w:rsidR="000C108A" w:rsidRPr="00425CB9" w:rsidRDefault="000C108A" w:rsidP="00AD3A98">
            <w:pPr>
              <w:pStyle w:val="TAC"/>
            </w:pPr>
            <w:r w:rsidRPr="00425CB9">
              <w:t>8@0</w:t>
            </w:r>
          </w:p>
          <w:p w14:paraId="7EDA71DA" w14:textId="77777777" w:rsidR="000C108A" w:rsidRPr="00425CB9" w:rsidRDefault="000C108A" w:rsidP="00AD3A98">
            <w:pPr>
              <w:pStyle w:val="TAC"/>
            </w:pPr>
            <w:r w:rsidRPr="00425CB9">
              <w:t>1@0</w:t>
            </w:r>
          </w:p>
          <w:p w14:paraId="1D4EC13E" w14:textId="77777777" w:rsidR="000C108A" w:rsidRPr="00425CB9" w:rsidRDefault="000C108A" w:rsidP="00AD3A98">
            <w:pPr>
              <w:pStyle w:val="TAC"/>
              <w:rPr>
                <w:rFonts w:eastAsia="MS Mincho"/>
              </w:rPr>
            </w:pPr>
            <w:r w:rsidRPr="00425CB9">
              <w:t>8@0</w:t>
            </w:r>
          </w:p>
        </w:tc>
      </w:tr>
      <w:tr w:rsidR="000C108A" w:rsidRPr="00425CB9" w14:paraId="6FBF41C3" w14:textId="77777777" w:rsidTr="00AD3A98">
        <w:tc>
          <w:tcPr>
            <w:tcW w:w="5000" w:type="pct"/>
            <w:gridSpan w:val="5"/>
            <w:shd w:val="clear" w:color="auto" w:fill="auto"/>
          </w:tcPr>
          <w:p w14:paraId="5D5851ED" w14:textId="77777777" w:rsidR="000C108A" w:rsidRPr="00425CB9" w:rsidRDefault="000C108A" w:rsidP="00AD3A98">
            <w:pPr>
              <w:pStyle w:val="TAN"/>
              <w:rPr>
                <w:rFonts w:eastAsia="MS Mincho"/>
              </w:rPr>
            </w:pPr>
            <w:r w:rsidRPr="00425CB9">
              <w:rPr>
                <w:rFonts w:eastAsia="MS Mincho"/>
              </w:rPr>
              <w:t>NOTE 1:</w:t>
            </w:r>
            <w:r w:rsidRPr="00425CB9">
              <w:rPr>
                <w:rFonts w:eastAsia="MS Mincho"/>
              </w:rPr>
              <w:tab/>
              <w:t>Test Channel Bandwidths and Test SCS are checked separately for each NR CA band combination, which applicable channel bandwidths and SCS are specified in Table 5.5A.3-1.</w:t>
            </w:r>
          </w:p>
          <w:p w14:paraId="204BE769" w14:textId="77777777" w:rsidR="000C108A" w:rsidRPr="00425CB9" w:rsidRDefault="000C108A" w:rsidP="00AD3A98">
            <w:pPr>
              <w:pStyle w:val="TAN"/>
            </w:pPr>
            <w:r w:rsidRPr="00425CB9">
              <w:t>NOTE 2:</w:t>
            </w:r>
            <w:r w:rsidRPr="00425CB9">
              <w:tab/>
              <w:t>If the UE supports multiple CC Combinations in the CA Configuration with the same N</w:t>
            </w:r>
            <w:r w:rsidRPr="00425CB9">
              <w:rPr>
                <w:vertAlign w:val="subscript"/>
              </w:rPr>
              <w:t>RB_agg</w:t>
            </w:r>
            <w:r w:rsidRPr="00425CB9">
              <w:t>, only the combination with the highest N</w:t>
            </w:r>
            <w:r w:rsidRPr="00425CB9">
              <w:rPr>
                <w:vertAlign w:val="subscript"/>
              </w:rPr>
              <w:t>RB_PCC</w:t>
            </w:r>
            <w:r w:rsidRPr="00425CB9">
              <w:t xml:space="preserve"> is tested.</w:t>
            </w:r>
          </w:p>
          <w:p w14:paraId="1AF979B8" w14:textId="77777777" w:rsidR="000C108A" w:rsidRPr="00425CB9" w:rsidRDefault="000C108A" w:rsidP="00AD3A98">
            <w:pPr>
              <w:pStyle w:val="TAN"/>
              <w:rPr>
                <w:rFonts w:eastAsia="MS Mincho"/>
              </w:rPr>
            </w:pPr>
            <w:r w:rsidRPr="00425CB9">
              <w:rPr>
                <w:rFonts w:eastAsia="MS Mincho"/>
              </w:rPr>
              <w:t>NOTE 3:</w:t>
            </w:r>
            <w:r w:rsidRPr="00425CB9">
              <w:rPr>
                <w:rFonts w:eastAsia="MS Mincho"/>
              </w:rPr>
              <w:tab/>
              <w:t>The UL allocation is changed as part of the test procedure. The Test Configuration Table entries list the combinations used, with the sequence of usage as determined by the test procedure for each sub-test.</w:t>
            </w:r>
          </w:p>
        </w:tc>
      </w:tr>
    </w:tbl>
    <w:p w14:paraId="174ABF57" w14:textId="77777777" w:rsidR="000C108A" w:rsidRPr="00425CB9" w:rsidRDefault="000C108A" w:rsidP="000C108A">
      <w:pPr>
        <w:rPr>
          <w:rFonts w:eastAsia="等线"/>
        </w:rPr>
      </w:pPr>
    </w:p>
    <w:p w14:paraId="299B3CDB" w14:textId="77777777" w:rsidR="000C108A" w:rsidRPr="00425CB9" w:rsidRDefault="000C108A" w:rsidP="000C108A">
      <w:pPr>
        <w:pStyle w:val="B10"/>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14:paraId="437A65A4" w14:textId="77777777" w:rsidR="000C108A" w:rsidRPr="00425CB9" w:rsidRDefault="000C108A" w:rsidP="000C108A">
      <w:pPr>
        <w:pStyle w:val="B10"/>
        <w:rPr>
          <w:rFonts w:eastAsia="MS Mincho"/>
        </w:rPr>
      </w:pPr>
      <w:r w:rsidRPr="00425CB9">
        <w:rPr>
          <w:rFonts w:eastAsia="MS Mincho"/>
        </w:rPr>
        <w:t>2.</w:t>
      </w:r>
      <w:r w:rsidRPr="00425CB9">
        <w:rPr>
          <w:rFonts w:eastAsia="MS Mincho"/>
        </w:rPr>
        <w:tab/>
        <w:t>The parameter settings for the cell are set up according to TS 38.508-1 [5] subclause 4.4.3.</w:t>
      </w:r>
    </w:p>
    <w:p w14:paraId="499A1460" w14:textId="77777777" w:rsidR="000C108A" w:rsidRPr="00425CB9" w:rsidRDefault="000C108A" w:rsidP="000C108A">
      <w:pPr>
        <w:pStyle w:val="B10"/>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14:paraId="370C91E0" w14:textId="77777777" w:rsidR="000C108A" w:rsidRPr="00425CB9" w:rsidRDefault="000C108A" w:rsidP="000C108A">
      <w:pPr>
        <w:pStyle w:val="B10"/>
        <w:rPr>
          <w:rFonts w:eastAsia="MS Mincho"/>
        </w:rPr>
      </w:pPr>
      <w:r w:rsidRPr="00425CB9">
        <w:rPr>
          <w:rFonts w:eastAsia="MS Mincho"/>
        </w:rPr>
        <w:t>4.</w:t>
      </w:r>
      <w:r w:rsidRPr="00425CB9">
        <w:rPr>
          <w:rFonts w:eastAsia="MS Mincho"/>
        </w:rPr>
        <w:tab/>
        <w:t>The UL Reference Measurement Channel is set according to Table 6.3A.2.1.4.1-1.</w:t>
      </w:r>
    </w:p>
    <w:p w14:paraId="78450089" w14:textId="77777777" w:rsidR="000C108A" w:rsidRPr="00425CB9" w:rsidRDefault="000C108A" w:rsidP="000C108A">
      <w:pPr>
        <w:pStyle w:val="B10"/>
        <w:rPr>
          <w:rFonts w:eastAsia="MS Mincho"/>
        </w:rPr>
      </w:pPr>
      <w:r w:rsidRPr="00425CB9">
        <w:rPr>
          <w:rFonts w:eastAsia="MS Mincho"/>
        </w:rPr>
        <w:t>5.</w:t>
      </w:r>
      <w:r w:rsidRPr="00425CB9">
        <w:rPr>
          <w:rFonts w:eastAsia="MS Mincho"/>
        </w:rPr>
        <w:tab/>
        <w:t>Propagation conditions are set according to Annex B.0.</w:t>
      </w:r>
    </w:p>
    <w:p w14:paraId="0A327086" w14:textId="77777777" w:rsidR="000C108A" w:rsidRPr="00425CB9" w:rsidRDefault="000C108A" w:rsidP="000C108A">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6.3A.4.2.1.4.3. </w:t>
      </w:r>
    </w:p>
    <w:p w14:paraId="4C1375C2" w14:textId="77777777" w:rsidR="000C108A" w:rsidRPr="00425CB9" w:rsidRDefault="000C108A" w:rsidP="000C108A">
      <w:pPr>
        <w:pStyle w:val="H6"/>
        <w:rPr>
          <w:rFonts w:eastAsia="MS Mincho"/>
        </w:rPr>
      </w:pPr>
      <w:r w:rsidRPr="00425CB9">
        <w:rPr>
          <w:rFonts w:eastAsia="MS Mincho"/>
        </w:rPr>
        <w:t>6.3A.4.2.1.4.2</w:t>
      </w:r>
      <w:r w:rsidRPr="00425CB9">
        <w:rPr>
          <w:rFonts w:eastAsia="MS Mincho"/>
        </w:rPr>
        <w:tab/>
        <w:t>Test procedure</w:t>
      </w:r>
    </w:p>
    <w:p w14:paraId="21996C58" w14:textId="77777777" w:rsidR="000C108A" w:rsidRPr="00425CB9" w:rsidRDefault="000C108A" w:rsidP="000C108A">
      <w:pPr>
        <w:ind w:left="568" w:hanging="284"/>
        <w:rPr>
          <w:rFonts w:eastAsia="Malgun Gothic"/>
        </w:rPr>
      </w:pPr>
      <w:r w:rsidRPr="00425CB9">
        <w:rPr>
          <w:rFonts w:eastAsia="Malgun Gothic"/>
        </w:rPr>
        <w:t>1.</w:t>
      </w:r>
      <w:r w:rsidRPr="00425CB9">
        <w:rPr>
          <w:rFonts w:eastAsia="Malgun Gothic"/>
        </w:rPr>
        <w:tab/>
        <w:t>Configure SCC according to Annex C.0, C.1, C.2 for all downlink physical channels.</w:t>
      </w:r>
    </w:p>
    <w:p w14:paraId="15DE2FC8" w14:textId="77777777" w:rsidR="000C108A" w:rsidRPr="00425CB9" w:rsidRDefault="000C108A" w:rsidP="000C108A">
      <w:pPr>
        <w:ind w:left="568" w:hanging="284"/>
        <w:rPr>
          <w:rFonts w:eastAsia="MS Mincho"/>
        </w:rPr>
      </w:pPr>
      <w:r w:rsidRPr="00425CB9">
        <w:rPr>
          <w:rFonts w:eastAsia="Malgun Gothic"/>
        </w:rPr>
        <w:t>2.</w:t>
      </w:r>
      <w:r w:rsidRPr="00425CB9">
        <w:rPr>
          <w:rFonts w:eastAsia="Malgun Gothic"/>
        </w:rPr>
        <w:tab/>
      </w:r>
      <w:r w:rsidRPr="00425CB9">
        <w:rPr>
          <w:rFonts w:eastAsia="MS Mincho"/>
        </w:rPr>
        <w:t>The SS shall configure SCC as per TS 38.508-1 [5] clause5.5.1. Message contents are defined in clause 6.3A.4.2.1.4.3.</w:t>
      </w:r>
    </w:p>
    <w:p w14:paraId="07DBCDE6" w14:textId="77777777" w:rsidR="000C108A" w:rsidRPr="00425CB9" w:rsidRDefault="000C108A" w:rsidP="000C108A">
      <w:pPr>
        <w:ind w:left="568" w:hanging="284"/>
        <w:rPr>
          <w:rFonts w:eastAsia="Malgun Gothic"/>
        </w:rPr>
      </w:pPr>
      <w:r w:rsidRPr="00425CB9">
        <w:rPr>
          <w:rFonts w:eastAsia="Malgun Gothic"/>
        </w:rPr>
        <w:t>3.</w:t>
      </w:r>
      <w:r w:rsidRPr="00425CB9">
        <w:rPr>
          <w:rFonts w:eastAsia="Malgun Gothic"/>
        </w:rPr>
        <w:tab/>
        <w:t>SS activates SCC by sending the activation MAC CE (Refer TS 38.321 [18], clauses 5.9, 6.1.3.10). Wait for at least 2 seconds (Refer TS 38.133, clause 9.3).</w:t>
      </w:r>
    </w:p>
    <w:p w14:paraId="1676938D" w14:textId="77777777" w:rsidR="000C108A" w:rsidRPr="00425CB9" w:rsidRDefault="000C108A" w:rsidP="000C108A">
      <w:pPr>
        <w:ind w:left="568" w:hanging="284"/>
        <w:rPr>
          <w:rFonts w:eastAsia="Malgun Gothic"/>
        </w:rPr>
      </w:pPr>
      <w:r w:rsidRPr="00425CB9">
        <w:rPr>
          <w:rFonts w:eastAsia="Malgun Gothic"/>
        </w:rPr>
        <w:t>4.</w:t>
      </w:r>
      <w:r w:rsidRPr="00425CB9">
        <w:rPr>
          <w:rFonts w:eastAsia="Malgun Gothic"/>
        </w:rPr>
        <w:tab/>
        <w:t>The procedure is separated in various subtests to verify different aspects of relative power control. The power changes of the subtests are shown by diagrams in the Test Procedure. In this test case, the term P</w:t>
      </w:r>
      <w:r w:rsidRPr="00425CB9">
        <w:rPr>
          <w:rFonts w:eastAsia="Malgun Gothic"/>
          <w:vertAlign w:val="subscript"/>
        </w:rPr>
        <w:t xml:space="preserve">CMAX_L  </w:t>
      </w:r>
      <w:r w:rsidRPr="00425CB9">
        <w:rPr>
          <w:rFonts w:eastAsia="Malgun Gothic"/>
        </w:rPr>
        <w:t>– MAX{T</w:t>
      </w:r>
      <w:r w:rsidRPr="00425CB9">
        <w:rPr>
          <w:rFonts w:eastAsia="Malgun Gothic"/>
          <w:vertAlign w:val="subscript"/>
        </w:rPr>
        <w:t>L</w:t>
      </w:r>
      <w:r w:rsidRPr="00425CB9">
        <w:rPr>
          <w:rFonts w:eastAsia="Malgun Gothic"/>
        </w:rPr>
        <w:t>, T</w:t>
      </w:r>
      <w:r w:rsidRPr="00425CB9">
        <w:rPr>
          <w:rFonts w:eastAsia="Malgun Gothic"/>
          <w:vertAlign w:val="subscript"/>
        </w:rPr>
        <w:t>LOW</w:t>
      </w:r>
      <w:r w:rsidRPr="00425CB9">
        <w:rPr>
          <w:rFonts w:eastAsia="Malgun Gothic"/>
        </w:rPr>
        <w:t>(P</w:t>
      </w:r>
      <w:r w:rsidRPr="00425CB9">
        <w:rPr>
          <w:rFonts w:eastAsia="Malgun Gothic"/>
          <w:vertAlign w:val="subscript"/>
        </w:rPr>
        <w:t>CMAX_L</w:t>
      </w:r>
      <w:r w:rsidRPr="00425CB9">
        <w:rPr>
          <w:rFonts w:eastAsia="Malgun Gothic"/>
        </w:rPr>
        <w:t>) } defined in TS 38.101 [2] clause 6.</w:t>
      </w:r>
      <w:r w:rsidRPr="00425CB9">
        <w:rPr>
          <w:rFonts w:eastAsia="MS Mincho"/>
        </w:rPr>
        <w:t>2</w:t>
      </w:r>
      <w:r w:rsidRPr="00425CB9">
        <w:rPr>
          <w:rFonts w:eastAsia="Malgun Gothic"/>
        </w:rPr>
        <w:t>.4A is used, to ensure the UE is not tested outside its power capability.</w:t>
      </w:r>
    </w:p>
    <w:p w14:paraId="5E073507" w14:textId="77777777" w:rsidR="000C108A" w:rsidRPr="00425CB9" w:rsidRDefault="000C108A" w:rsidP="000C108A">
      <w:pPr>
        <w:ind w:left="568" w:hanging="284"/>
        <w:rPr>
          <w:rFonts w:eastAsia="Malgun Gothic"/>
        </w:rPr>
      </w:pPr>
      <w:r w:rsidRPr="00425CB9">
        <w:rPr>
          <w:rFonts w:eastAsia="Malgun Gothic"/>
        </w:rPr>
        <w:t>5.</w:t>
      </w:r>
      <w:r w:rsidRPr="00425CB9">
        <w:rPr>
          <w:rFonts w:eastAsia="Malgun Gothic"/>
        </w:rPr>
        <w:tab/>
        <w:t>Sub test: SCC power increase</w:t>
      </w:r>
    </w:p>
    <w:p w14:paraId="558A3F35" w14:textId="77777777" w:rsidR="000C108A" w:rsidRPr="00425CB9" w:rsidRDefault="000C108A" w:rsidP="000C108A">
      <w:pPr>
        <w:ind w:left="568" w:hanging="284"/>
        <w:rPr>
          <w:rFonts w:eastAsia="Malgun Gothic"/>
        </w:rPr>
      </w:pPr>
      <w:r w:rsidRPr="00425CB9">
        <w:rPr>
          <w:rFonts w:eastAsia="Malgun Gothic"/>
        </w:rPr>
        <w:t>5.1.</w:t>
      </w:r>
      <w:r w:rsidRPr="00425CB9">
        <w:rPr>
          <w:rFonts w:eastAsia="Malgun Gothic"/>
        </w:rPr>
        <w:tab/>
        <w:t xml:space="preserve">SS sends uplink scheduling information for each UL HARQ process via PDCCH DCI format 0_1 for C_RNTI to schedule the UL RMC according to Table 6.3A.4.2.1.4.1-1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r w:rsidRPr="00425CB9">
        <w:rPr>
          <w:rFonts w:ascii="Arial" w:eastAsia="MS Mincho" w:hAnsi="Arial"/>
          <w:sz w:val="18"/>
        </w:rPr>
        <w:t>PCC</w:t>
      </w:r>
      <w:r w:rsidRPr="00425CB9">
        <w:rPr>
          <w:rFonts w:ascii="Arial" w:eastAsia="MS Mincho" w:hAnsi="Arial"/>
          <w:sz w:val="18"/>
          <w:vertAlign w:val="subscript"/>
        </w:rPr>
        <w:t>RefSet, 0</w:t>
      </w:r>
      <w:r w:rsidRPr="00425CB9">
        <w:rPr>
          <w:rFonts w:eastAsia="Malgun Gothic"/>
        </w:rPr>
        <w:t xml:space="preserve"> and </w:t>
      </w:r>
      <w:r w:rsidRPr="00425CB9">
        <w:rPr>
          <w:rFonts w:ascii="Arial" w:eastAsia="MS Mincho" w:hAnsi="Arial"/>
          <w:sz w:val="18"/>
        </w:rPr>
        <w:t>SCC</w:t>
      </w:r>
      <w:r w:rsidRPr="00425CB9">
        <w:rPr>
          <w:rFonts w:ascii="Arial" w:eastAsia="MS Mincho" w:hAnsi="Arial"/>
          <w:sz w:val="18"/>
          <w:vertAlign w:val="subscript"/>
        </w:rPr>
        <w:t>RefSet, 0</w:t>
      </w:r>
      <w:r w:rsidRPr="00425CB9">
        <w:rPr>
          <w:rFonts w:eastAsia="Malgun Gothic"/>
        </w:rPr>
        <w:t xml:space="preserve"> respectively, as defined in Table 6.3A.4.2.1.4.2-1. The powers and allocations are chosen so the average transmit power per PRB is </w:t>
      </w:r>
      <w:r w:rsidRPr="00425CB9">
        <w:rPr>
          <w:rFonts w:eastAsia="Malgun Gothic"/>
        </w:rPr>
        <w:lastRenderedPageBreak/>
        <w:t>aligned across both assigned carriers in the reference sub-frame. Measure PCC</w:t>
      </w:r>
      <w:r w:rsidRPr="00425CB9">
        <w:rPr>
          <w:rFonts w:eastAsia="Malgun Gothic"/>
          <w:vertAlign w:val="subscript"/>
        </w:rPr>
        <w:t>RefMeas, 0</w:t>
      </w:r>
      <w:r w:rsidRPr="00425CB9">
        <w:rPr>
          <w:rFonts w:eastAsia="Malgun Gothic"/>
        </w:rPr>
        <w:t xml:space="preserve"> and SCC</w:t>
      </w:r>
      <w:r w:rsidRPr="00425CB9">
        <w:rPr>
          <w:rFonts w:eastAsia="Malgun Gothic"/>
          <w:vertAlign w:val="subscript"/>
        </w:rPr>
        <w:t>RefMeas, 0</w:t>
      </w:r>
      <w:r w:rsidRPr="00425CB9">
        <w:rPr>
          <w:rFonts w:eastAsia="Malgun Gothic"/>
        </w:rPr>
        <w:t xml:space="preserve"> in the Reference subframe, and after the SCC allocation is increased, measure PCC</w:t>
      </w:r>
      <w:r w:rsidRPr="00425CB9">
        <w:rPr>
          <w:rFonts w:eastAsia="Malgun Gothic"/>
          <w:vertAlign w:val="subscript"/>
        </w:rPr>
        <w:t>TargetMeas, 0</w:t>
      </w:r>
      <w:r w:rsidRPr="00425CB9">
        <w:rPr>
          <w:rFonts w:eastAsia="Malgun Gothic"/>
        </w:rPr>
        <w:t xml:space="preserve"> and SCC</w:t>
      </w:r>
      <w:r w:rsidRPr="00425CB9">
        <w:rPr>
          <w:rFonts w:eastAsia="Malgun Gothic"/>
          <w:vertAlign w:val="subscript"/>
        </w:rPr>
        <w:t>TargetMeas, 0</w:t>
      </w:r>
      <w:r w:rsidRPr="00425CB9">
        <w:rPr>
          <w:rFonts w:eastAsia="Malgun Gothic"/>
        </w:rPr>
        <w:t xml:space="preserve"> in the Target subframe.</w:t>
      </w:r>
    </w:p>
    <w:p w14:paraId="33A7C326" w14:textId="77777777" w:rsidR="000C108A" w:rsidRPr="00425CB9" w:rsidRDefault="000C108A" w:rsidP="000C108A">
      <w:pPr>
        <w:keepNext/>
        <w:keepLines/>
        <w:spacing w:before="60"/>
        <w:jc w:val="center"/>
        <w:rPr>
          <w:rFonts w:ascii="Arial" w:eastAsia="MS Mincho" w:hAnsi="Arial"/>
          <w:b/>
        </w:rPr>
      </w:pPr>
      <w:r w:rsidRPr="00425CB9">
        <w:rPr>
          <w:rFonts w:ascii="Arial" w:eastAsia="MS Mincho" w:hAnsi="Arial"/>
          <w:b/>
        </w:rPr>
        <w:t>Table 6.3A.4.2.1.4.2-1: Power settings and RB allocations for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0C108A" w:rsidRPr="00425CB9" w14:paraId="15026B0D" w14:textId="77777777" w:rsidTr="00AD3A98">
        <w:trPr>
          <w:trHeight w:val="420"/>
          <w:jc w:val="center"/>
        </w:trPr>
        <w:tc>
          <w:tcPr>
            <w:tcW w:w="4253" w:type="dxa"/>
            <w:gridSpan w:val="2"/>
            <w:shd w:val="clear" w:color="auto" w:fill="auto"/>
            <w:vAlign w:val="center"/>
          </w:tcPr>
          <w:p w14:paraId="45F65C0D"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b/>
                <w:sz w:val="18"/>
              </w:rPr>
              <w:t>PCC</w:t>
            </w:r>
          </w:p>
        </w:tc>
        <w:tc>
          <w:tcPr>
            <w:tcW w:w="4253" w:type="dxa"/>
            <w:gridSpan w:val="2"/>
            <w:shd w:val="clear" w:color="auto" w:fill="auto"/>
            <w:vAlign w:val="center"/>
          </w:tcPr>
          <w:p w14:paraId="173630FF"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b/>
                <w:sz w:val="18"/>
              </w:rPr>
              <w:t>SCC</w:t>
            </w:r>
          </w:p>
        </w:tc>
      </w:tr>
      <w:tr w:rsidR="000C108A" w:rsidRPr="00425CB9" w14:paraId="11B3BEB6" w14:textId="77777777" w:rsidTr="00AD3A98">
        <w:trPr>
          <w:trHeight w:val="420"/>
          <w:jc w:val="center"/>
        </w:trPr>
        <w:tc>
          <w:tcPr>
            <w:tcW w:w="2552" w:type="dxa"/>
            <w:shd w:val="clear" w:color="auto" w:fill="auto"/>
            <w:vAlign w:val="center"/>
          </w:tcPr>
          <w:p w14:paraId="18D17EFB"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b/>
                <w:sz w:val="18"/>
              </w:rPr>
              <w:t>Parameter</w:t>
            </w:r>
          </w:p>
        </w:tc>
        <w:tc>
          <w:tcPr>
            <w:tcW w:w="1701" w:type="dxa"/>
            <w:shd w:val="clear" w:color="auto" w:fill="auto"/>
            <w:vAlign w:val="center"/>
          </w:tcPr>
          <w:p w14:paraId="380131EF"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w:eastAsia="Malgun Gothic" w:hAnsi="Arial" w:cs="v5.0.0"/>
                <w:b/>
                <w:sz w:val="18"/>
              </w:rPr>
              <w:t>Value</w:t>
            </w:r>
          </w:p>
        </w:tc>
        <w:tc>
          <w:tcPr>
            <w:tcW w:w="2552" w:type="dxa"/>
            <w:shd w:val="clear" w:color="auto" w:fill="auto"/>
            <w:vAlign w:val="center"/>
          </w:tcPr>
          <w:p w14:paraId="20E573FE"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w:eastAsia="Malgun Gothic" w:hAnsi="Arial"/>
                <w:b/>
                <w:sz w:val="18"/>
              </w:rPr>
              <w:t>Parameter</w:t>
            </w:r>
          </w:p>
        </w:tc>
        <w:tc>
          <w:tcPr>
            <w:tcW w:w="1701" w:type="dxa"/>
            <w:shd w:val="clear" w:color="auto" w:fill="auto"/>
            <w:vAlign w:val="center"/>
          </w:tcPr>
          <w:p w14:paraId="1D9FACC5"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cs="v5.0.0"/>
                <w:b/>
                <w:sz w:val="18"/>
              </w:rPr>
              <w:t>Value</w:t>
            </w:r>
          </w:p>
        </w:tc>
      </w:tr>
      <w:tr w:rsidR="000C108A" w:rsidRPr="00425CB9" w14:paraId="44472D68" w14:textId="77777777" w:rsidTr="00AD3A98">
        <w:trPr>
          <w:trHeight w:val="420"/>
          <w:jc w:val="center"/>
        </w:trPr>
        <w:tc>
          <w:tcPr>
            <w:tcW w:w="8506" w:type="dxa"/>
            <w:gridSpan w:val="4"/>
            <w:shd w:val="clear" w:color="auto" w:fill="auto"/>
            <w:vAlign w:val="center"/>
          </w:tcPr>
          <w:p w14:paraId="37A807FC"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Bold" w:eastAsia="Malgun Gothic" w:hAnsi="Arial Bold"/>
                <w:b/>
                <w:sz w:val="18"/>
              </w:rPr>
              <w:t>Reference subframe</w:t>
            </w:r>
          </w:p>
        </w:tc>
      </w:tr>
      <w:tr w:rsidR="000C108A" w:rsidRPr="00425CB9" w14:paraId="5DF28F63" w14:textId="77777777" w:rsidTr="00AD3A98">
        <w:trPr>
          <w:trHeight w:val="255"/>
          <w:jc w:val="center"/>
        </w:trPr>
        <w:tc>
          <w:tcPr>
            <w:tcW w:w="2552" w:type="dxa"/>
            <w:shd w:val="clear" w:color="auto" w:fill="auto"/>
            <w:vAlign w:val="center"/>
          </w:tcPr>
          <w:p w14:paraId="79A5C6F8"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RefSet, 0</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67CF1047"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0</w:t>
            </w:r>
            <w:r w:rsidRPr="00425CB9">
              <w:rPr>
                <w:rFonts w:ascii="Arial" w:eastAsia="Malgun Gothic" w:hAnsi="Arial"/>
                <w:sz w:val="18"/>
              </w:rPr>
              <w:t>) +7</w:t>
            </w:r>
          </w:p>
        </w:tc>
        <w:tc>
          <w:tcPr>
            <w:tcW w:w="2552" w:type="dxa"/>
            <w:shd w:val="clear" w:color="auto" w:fill="auto"/>
            <w:vAlign w:val="center"/>
          </w:tcPr>
          <w:p w14:paraId="0DB05B1F"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0</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41A47A3F"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-17</w:t>
            </w:r>
          </w:p>
        </w:tc>
      </w:tr>
      <w:tr w:rsidR="000C108A" w:rsidRPr="00425CB9" w14:paraId="6B611FDA" w14:textId="77777777" w:rsidTr="00AD3A98">
        <w:trPr>
          <w:trHeight w:val="255"/>
          <w:jc w:val="center"/>
        </w:trPr>
        <w:tc>
          <w:tcPr>
            <w:tcW w:w="2552" w:type="dxa"/>
            <w:shd w:val="clear" w:color="auto" w:fill="auto"/>
            <w:vAlign w:val="center"/>
          </w:tcPr>
          <w:p w14:paraId="3D73B443"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PCC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1AD74C61"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5</w:t>
            </w:r>
          </w:p>
        </w:tc>
        <w:tc>
          <w:tcPr>
            <w:tcW w:w="2552" w:type="dxa"/>
            <w:shd w:val="clear" w:color="auto" w:fill="auto"/>
            <w:vAlign w:val="center"/>
          </w:tcPr>
          <w:p w14:paraId="5099D724"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SCC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38DF58DE"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1</w:t>
            </w:r>
          </w:p>
        </w:tc>
      </w:tr>
      <w:tr w:rsidR="000C108A" w:rsidRPr="00425CB9" w14:paraId="51654B07" w14:textId="77777777" w:rsidTr="00AD3A98">
        <w:trPr>
          <w:trHeight w:val="255"/>
          <w:jc w:val="center"/>
        </w:trPr>
        <w:tc>
          <w:tcPr>
            <w:tcW w:w="2552" w:type="dxa"/>
            <w:shd w:val="clear" w:color="auto" w:fill="auto"/>
            <w:vAlign w:val="center"/>
          </w:tcPr>
          <w:p w14:paraId="080FDAEC"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634E326D"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49F15D42"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RefMeas, 0</w:t>
            </w:r>
          </w:p>
        </w:tc>
        <w:tc>
          <w:tcPr>
            <w:tcW w:w="2552" w:type="dxa"/>
            <w:shd w:val="clear" w:color="auto" w:fill="auto"/>
            <w:vAlign w:val="center"/>
          </w:tcPr>
          <w:p w14:paraId="4B9388C3"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75F28E3B"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75477520"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RefMeas, 0</w:t>
            </w:r>
          </w:p>
        </w:tc>
      </w:tr>
      <w:tr w:rsidR="000C108A" w:rsidRPr="00425CB9" w14:paraId="27AB55D3" w14:textId="77777777" w:rsidTr="00AD3A98">
        <w:trPr>
          <w:trHeight w:val="420"/>
          <w:jc w:val="center"/>
        </w:trPr>
        <w:tc>
          <w:tcPr>
            <w:tcW w:w="8506" w:type="dxa"/>
            <w:gridSpan w:val="4"/>
            <w:shd w:val="clear" w:color="auto" w:fill="auto"/>
            <w:vAlign w:val="center"/>
          </w:tcPr>
          <w:p w14:paraId="35FC35DE"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w:eastAsia="Malgun Gothic" w:hAnsi="Arial"/>
                <w:b/>
                <w:sz w:val="18"/>
              </w:rPr>
              <w:t>Target subframe</w:t>
            </w:r>
          </w:p>
        </w:tc>
      </w:tr>
      <w:tr w:rsidR="000C108A" w:rsidRPr="00425CB9" w14:paraId="199170CD" w14:textId="77777777" w:rsidTr="00AD3A98">
        <w:trPr>
          <w:trHeight w:val="255"/>
          <w:jc w:val="center"/>
        </w:trPr>
        <w:tc>
          <w:tcPr>
            <w:tcW w:w="2552" w:type="dxa"/>
            <w:shd w:val="clear" w:color="auto" w:fill="auto"/>
            <w:vAlign w:val="center"/>
          </w:tcPr>
          <w:p w14:paraId="730840C3"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TargetSet, 0</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1EA97320"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0</w:t>
            </w:r>
            <w:r w:rsidRPr="00425CB9">
              <w:rPr>
                <w:rFonts w:ascii="Arial" w:eastAsia="Malgun Gothic" w:hAnsi="Arial"/>
                <w:sz w:val="18"/>
              </w:rPr>
              <w:t>) +7</w:t>
            </w:r>
          </w:p>
        </w:tc>
        <w:tc>
          <w:tcPr>
            <w:tcW w:w="2552" w:type="dxa"/>
            <w:shd w:val="clear" w:color="auto" w:fill="auto"/>
            <w:vAlign w:val="center"/>
          </w:tcPr>
          <w:p w14:paraId="65B256E2"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TargetSet, 0</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05BC0827"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0</w:t>
            </w:r>
            <w:r w:rsidRPr="00425CB9">
              <w:rPr>
                <w:rFonts w:ascii="Arial" w:eastAsia="Malgun Gothic" w:hAnsi="Arial"/>
                <w:sz w:val="18"/>
              </w:rPr>
              <w:t>) +9</w:t>
            </w:r>
          </w:p>
        </w:tc>
      </w:tr>
      <w:tr w:rsidR="000C108A" w:rsidRPr="00425CB9" w14:paraId="08328C14" w14:textId="77777777" w:rsidTr="00AD3A98">
        <w:trPr>
          <w:trHeight w:val="255"/>
          <w:jc w:val="center"/>
        </w:trPr>
        <w:tc>
          <w:tcPr>
            <w:tcW w:w="2552" w:type="dxa"/>
            <w:shd w:val="clear" w:color="auto" w:fill="auto"/>
            <w:vAlign w:val="center"/>
          </w:tcPr>
          <w:p w14:paraId="7BA11786"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PCC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6E107294"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5</w:t>
            </w:r>
          </w:p>
        </w:tc>
        <w:tc>
          <w:tcPr>
            <w:tcW w:w="2552" w:type="dxa"/>
            <w:shd w:val="clear" w:color="auto" w:fill="auto"/>
            <w:vAlign w:val="center"/>
          </w:tcPr>
          <w:p w14:paraId="08087E32"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SCC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48DE0354"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8</w:t>
            </w:r>
          </w:p>
        </w:tc>
      </w:tr>
      <w:tr w:rsidR="000C108A" w:rsidRPr="00425CB9" w14:paraId="5A823B4D" w14:textId="77777777" w:rsidTr="00AD3A98">
        <w:trPr>
          <w:trHeight w:val="255"/>
          <w:jc w:val="center"/>
        </w:trPr>
        <w:tc>
          <w:tcPr>
            <w:tcW w:w="2552" w:type="dxa"/>
            <w:shd w:val="clear" w:color="auto" w:fill="auto"/>
            <w:vAlign w:val="center"/>
          </w:tcPr>
          <w:p w14:paraId="16349796"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7AA8116E"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1CB1B527"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TargetMeas, 0</w:t>
            </w:r>
          </w:p>
        </w:tc>
        <w:tc>
          <w:tcPr>
            <w:tcW w:w="2552" w:type="dxa"/>
            <w:shd w:val="clear" w:color="auto" w:fill="auto"/>
            <w:vAlign w:val="center"/>
          </w:tcPr>
          <w:p w14:paraId="687F6D4F"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7B916F39"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1564E3C2"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TargetMeas, 0</w:t>
            </w:r>
          </w:p>
        </w:tc>
      </w:tr>
    </w:tbl>
    <w:p w14:paraId="5129F128" w14:textId="77777777" w:rsidR="000C108A" w:rsidRPr="00425CB9" w:rsidRDefault="000C108A" w:rsidP="000C108A">
      <w:pPr>
        <w:rPr>
          <w:rFonts w:eastAsia="Malgun Gothic"/>
        </w:rPr>
      </w:pPr>
    </w:p>
    <w:p w14:paraId="511572DB" w14:textId="77777777" w:rsidR="000C108A" w:rsidRPr="00425CB9" w:rsidRDefault="000C108A" w:rsidP="000C108A">
      <w:pPr>
        <w:ind w:left="568" w:hanging="284"/>
        <w:rPr>
          <w:rFonts w:eastAsia="Malgun Gothic"/>
        </w:rPr>
      </w:pPr>
      <w:r w:rsidRPr="00425CB9">
        <w:rPr>
          <w:rFonts w:eastAsia="Malgun Gothic"/>
        </w:rPr>
        <w:t>5.2.</w:t>
      </w:r>
      <w:r w:rsidRPr="00425CB9">
        <w:rPr>
          <w:rFonts w:eastAsia="Malgun Gothic"/>
        </w:rPr>
        <w:tab/>
        <w:t>Calculate the Total uplink power across both CCs in dBm as 10log</w:t>
      </w:r>
      <w:r w:rsidRPr="00425CB9">
        <w:rPr>
          <w:rFonts w:eastAsia="Malgun Gothic"/>
          <w:vertAlign w:val="subscript"/>
        </w:rPr>
        <w:t>10</w:t>
      </w:r>
      <w:r w:rsidRPr="00425CB9">
        <w:rPr>
          <w:rFonts w:eastAsia="Malgun Gothic"/>
        </w:rPr>
        <w:t>((PCC</w:t>
      </w:r>
      <w:r w:rsidRPr="00425CB9">
        <w:rPr>
          <w:rFonts w:eastAsia="Malgun Gothic"/>
          <w:vertAlign w:val="subscript"/>
        </w:rPr>
        <w:t>TargetMeas, n</w:t>
      </w:r>
      <w:r w:rsidRPr="00425CB9">
        <w:rPr>
          <w:rFonts w:eastAsia="Malgun Gothic"/>
        </w:rPr>
        <w:t xml:space="preserve"> in mW) + (SCC</w:t>
      </w:r>
      <w:r w:rsidRPr="00425CB9">
        <w:rPr>
          <w:rFonts w:eastAsia="Malgun Gothic"/>
          <w:vertAlign w:val="subscript"/>
        </w:rPr>
        <w:t>TargetMeas, n</w:t>
      </w:r>
      <w:r w:rsidRPr="00425CB9">
        <w:rPr>
          <w:rFonts w:eastAsia="Malgun Gothic"/>
        </w:rPr>
        <w:t xml:space="preserve"> in mW)). If (P</w:t>
      </w:r>
      <w:r w:rsidRPr="00425CB9">
        <w:rPr>
          <w:rFonts w:eastAsia="Malgun Gothic"/>
          <w:vertAlign w:val="subscript"/>
        </w:rPr>
        <w:t xml:space="preserve">CMAX_L  </w:t>
      </w:r>
      <w:r w:rsidRPr="00425CB9">
        <w:rPr>
          <w:rFonts w:eastAsia="Malgun Gothic"/>
        </w:rPr>
        <w:t>– MAX{T</w:t>
      </w:r>
      <w:r w:rsidRPr="00425CB9">
        <w:rPr>
          <w:rFonts w:eastAsia="Malgun Gothic"/>
          <w:vertAlign w:val="subscript"/>
        </w:rPr>
        <w:t>L</w:t>
      </w:r>
      <w:r w:rsidRPr="00425CB9">
        <w:rPr>
          <w:rFonts w:eastAsia="Malgun Gothic"/>
        </w:rPr>
        <w:t>, T</w:t>
      </w:r>
      <w:r w:rsidRPr="00425CB9">
        <w:rPr>
          <w:rFonts w:eastAsia="Malgun Gothic"/>
          <w:vertAlign w:val="subscript"/>
        </w:rPr>
        <w:t>LOW</w:t>
      </w:r>
      <w:r w:rsidRPr="00425CB9">
        <w:rPr>
          <w:rFonts w:eastAsia="Malgun Gothic"/>
        </w:rPr>
        <w:t>(P</w:t>
      </w:r>
      <w:r w:rsidRPr="00425CB9">
        <w:rPr>
          <w:rFonts w:eastAsia="Malgun Gothic"/>
          <w:vertAlign w:val="subscript"/>
        </w:rPr>
        <w:t>CMAX_L</w:t>
      </w:r>
      <w:r w:rsidRPr="00425CB9">
        <w:rPr>
          <w:rFonts w:eastAsia="Malgun Gothic"/>
        </w:rPr>
        <w:t>) } - Total uplink power) &gt; 1dB, continue to step 5.3. Otherwise, go to step 5.6.</w:t>
      </w:r>
    </w:p>
    <w:p w14:paraId="3EE427E8" w14:textId="77777777" w:rsidR="000C108A" w:rsidRPr="00425CB9" w:rsidRDefault="000C108A" w:rsidP="000C108A">
      <w:pPr>
        <w:ind w:left="568" w:hanging="284"/>
        <w:rPr>
          <w:rFonts w:eastAsia="Malgun Gothic"/>
        </w:rPr>
      </w:pPr>
      <w:r w:rsidRPr="00425CB9">
        <w:rPr>
          <w:rFonts w:eastAsia="Malgun Gothic"/>
        </w:rPr>
        <w:t>5.3.</w:t>
      </w:r>
      <w:r w:rsidRPr="00425CB9">
        <w:rPr>
          <w:rFonts w:eastAsia="Malgun Gothic"/>
        </w:rPr>
        <w:tab/>
        <w:t>For the PCC, calculate the change in power as (PCC</w:t>
      </w:r>
      <w:r w:rsidRPr="00425CB9">
        <w:rPr>
          <w:rFonts w:eastAsia="Malgun Gothic"/>
          <w:vertAlign w:val="subscript"/>
        </w:rPr>
        <w:t>TargetMeas, n</w:t>
      </w:r>
      <w:r w:rsidRPr="00425CB9">
        <w:rPr>
          <w:rFonts w:eastAsia="Malgun Gothic"/>
        </w:rPr>
        <w:t xml:space="preserve"> - PCC</w:t>
      </w:r>
      <w:r w:rsidRPr="00425CB9">
        <w:rPr>
          <w:rFonts w:eastAsia="Malgun Gothic"/>
          <w:vertAlign w:val="subscript"/>
        </w:rPr>
        <w:t>RefMeas, n</w:t>
      </w:r>
      <w:r w:rsidRPr="00425CB9">
        <w:rPr>
          <w:rFonts w:eastAsia="Malgun Gothic"/>
        </w:rPr>
        <w:t>) and compare to the PCC Test requirement specified in Table 6.3A.4.2.1.5-1. If the result meets the Test requirement, continue to step 5.4. Otherwise, fail the UE for this subtest.</w:t>
      </w:r>
    </w:p>
    <w:p w14:paraId="51DBBBC8" w14:textId="77777777" w:rsidR="000C108A" w:rsidRPr="00425CB9" w:rsidRDefault="000C108A" w:rsidP="000C108A">
      <w:pPr>
        <w:ind w:left="568" w:hanging="284"/>
        <w:rPr>
          <w:rFonts w:eastAsia="Malgun Gothic"/>
        </w:rPr>
      </w:pPr>
      <w:r w:rsidRPr="00425CB9">
        <w:rPr>
          <w:rFonts w:eastAsia="Malgun Gothic"/>
        </w:rPr>
        <w:t>5.4.</w:t>
      </w:r>
      <w:r w:rsidRPr="00425CB9">
        <w:rPr>
          <w:rFonts w:eastAsia="Malgun Gothic"/>
        </w:rPr>
        <w:tab/>
        <w:t>For the SCC, calculate the change in power as (SCC</w:t>
      </w:r>
      <w:r w:rsidRPr="00425CB9">
        <w:rPr>
          <w:rFonts w:eastAsia="Malgun Gothic"/>
          <w:vertAlign w:val="subscript"/>
        </w:rPr>
        <w:t>TargetMeas, n</w:t>
      </w:r>
      <w:r w:rsidRPr="00425CB9">
        <w:rPr>
          <w:rFonts w:eastAsia="Malgun Gothic"/>
        </w:rPr>
        <w:t xml:space="preserve"> - SCC</w:t>
      </w:r>
      <w:r w:rsidRPr="00425CB9">
        <w:rPr>
          <w:rFonts w:eastAsia="Malgun Gothic"/>
          <w:vertAlign w:val="subscript"/>
        </w:rPr>
        <w:t>RefMeas, n</w:t>
      </w:r>
      <w:r w:rsidRPr="00425CB9">
        <w:rPr>
          <w:rFonts w:eastAsia="Malgun Gothic"/>
        </w:rPr>
        <w:t>) and compare to the SCC Test requirement specified in Table 6.3A.4.2.1.5-1. If the result meets the Test requirement, continue to step 5.5. Otherwise, fail the UE for this subtest.</w:t>
      </w:r>
    </w:p>
    <w:p w14:paraId="75BFD2F3" w14:textId="77777777" w:rsidR="000C108A" w:rsidRPr="00425CB9" w:rsidRDefault="000C108A" w:rsidP="000C108A">
      <w:pPr>
        <w:ind w:left="568" w:hanging="284"/>
        <w:rPr>
          <w:rFonts w:eastAsia="Malgun Gothic"/>
        </w:rPr>
      </w:pPr>
      <w:r w:rsidRPr="00425CB9">
        <w:rPr>
          <w:rFonts w:eastAsia="Malgun Gothic"/>
        </w:rPr>
        <w:t>5.5.</w:t>
      </w:r>
      <w:r w:rsidRPr="00425CB9">
        <w:rPr>
          <w:rFonts w:eastAsia="Malgun Gothic"/>
        </w:rPr>
        <w:tab/>
        <w:t xml:space="preserve">Send the appropriate TPC commands for PUSCH on each component carrier to the UE to ensure that the UE transmits PUSCH on the PCC and on the SCC with powers nearest to </w:t>
      </w:r>
      <w:r w:rsidRPr="00425CB9">
        <w:rPr>
          <w:rFonts w:ascii="Arial" w:eastAsia="MS Mincho" w:hAnsi="Arial"/>
          <w:sz w:val="18"/>
        </w:rPr>
        <w:t>PCC</w:t>
      </w:r>
      <w:r w:rsidRPr="00425CB9">
        <w:rPr>
          <w:rFonts w:ascii="Arial" w:eastAsia="MS Mincho" w:hAnsi="Arial"/>
          <w:sz w:val="18"/>
          <w:vertAlign w:val="subscript"/>
        </w:rPr>
        <w:t>RefSet, n+1</w:t>
      </w:r>
      <w:r w:rsidRPr="00425CB9">
        <w:rPr>
          <w:rFonts w:eastAsia="Malgun Gothic"/>
        </w:rPr>
        <w:t xml:space="preserve"> and </w:t>
      </w:r>
      <w:r w:rsidRPr="00425CB9">
        <w:rPr>
          <w:rFonts w:ascii="Arial" w:eastAsia="MS Mincho" w:hAnsi="Arial"/>
          <w:sz w:val="18"/>
        </w:rPr>
        <w:t>SCC</w:t>
      </w:r>
      <w:r w:rsidRPr="00425CB9">
        <w:rPr>
          <w:rFonts w:ascii="Arial" w:eastAsia="MS Mincho" w:hAnsi="Arial"/>
          <w:sz w:val="18"/>
          <w:vertAlign w:val="subscript"/>
        </w:rPr>
        <w:t>RefSet, n+1</w:t>
      </w:r>
      <w:r w:rsidRPr="00425CB9">
        <w:rPr>
          <w:rFonts w:eastAsia="Malgun Gothic"/>
        </w:rPr>
        <w:t xml:space="preserve"> respectively, as defined in Table 6.3A.4.2.1.4.2-2. Measure PCC</w:t>
      </w:r>
      <w:r w:rsidRPr="00425CB9">
        <w:rPr>
          <w:rFonts w:eastAsia="Malgun Gothic"/>
          <w:vertAlign w:val="subscript"/>
        </w:rPr>
        <w:t>RefMeas, n</w:t>
      </w:r>
      <w:r w:rsidRPr="00425CB9">
        <w:rPr>
          <w:rFonts w:eastAsia="Malgun Gothic"/>
        </w:rPr>
        <w:t xml:space="preserve"> and SCC</w:t>
      </w:r>
      <w:r w:rsidRPr="00425CB9">
        <w:rPr>
          <w:rFonts w:eastAsia="Malgun Gothic"/>
          <w:vertAlign w:val="subscript"/>
        </w:rPr>
        <w:t>RefMeas, n</w:t>
      </w:r>
      <w:r w:rsidRPr="00425CB9">
        <w:rPr>
          <w:rFonts w:eastAsia="Malgun Gothic"/>
        </w:rPr>
        <w:t>.in the Reference subframe, and after the SCC allocation is increased, measure PCC</w:t>
      </w:r>
      <w:r w:rsidRPr="00425CB9">
        <w:rPr>
          <w:rFonts w:eastAsia="Malgun Gothic"/>
          <w:vertAlign w:val="subscript"/>
        </w:rPr>
        <w:t>TargetMeas, n</w:t>
      </w:r>
      <w:r w:rsidRPr="00425CB9">
        <w:rPr>
          <w:rFonts w:eastAsia="Malgun Gothic"/>
        </w:rPr>
        <w:t xml:space="preserve"> and SCC</w:t>
      </w:r>
      <w:r w:rsidRPr="00425CB9">
        <w:rPr>
          <w:rFonts w:eastAsia="Malgun Gothic"/>
          <w:vertAlign w:val="subscript"/>
        </w:rPr>
        <w:t>TargetMeas, n</w:t>
      </w:r>
      <w:r w:rsidRPr="00425CB9">
        <w:rPr>
          <w:rFonts w:eastAsia="Malgun Gothic"/>
        </w:rPr>
        <w:t>.in the Target subframe.  Repeat steps 5.2 to 5.4.</w:t>
      </w:r>
    </w:p>
    <w:p w14:paraId="5B0CB8AD" w14:textId="77777777" w:rsidR="000C108A" w:rsidRPr="00425CB9" w:rsidRDefault="000C108A" w:rsidP="000C108A">
      <w:pPr>
        <w:keepNext/>
        <w:keepLines/>
        <w:spacing w:before="60"/>
        <w:jc w:val="center"/>
        <w:rPr>
          <w:rFonts w:ascii="Arial" w:eastAsia="MS Mincho" w:hAnsi="Arial"/>
          <w:b/>
        </w:rPr>
      </w:pPr>
      <w:r w:rsidRPr="00425CB9">
        <w:rPr>
          <w:rFonts w:ascii="Arial" w:eastAsia="MS Mincho" w:hAnsi="Arial"/>
          <w:b/>
        </w:rPr>
        <w:t>Table 6.3A.4.2.1.4.2-2: Power settings and RB allocations for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0C108A" w:rsidRPr="00425CB9" w14:paraId="36C5CF40" w14:textId="77777777" w:rsidTr="00AD3A98">
        <w:trPr>
          <w:trHeight w:val="420"/>
          <w:jc w:val="center"/>
        </w:trPr>
        <w:tc>
          <w:tcPr>
            <w:tcW w:w="4253" w:type="dxa"/>
            <w:gridSpan w:val="2"/>
            <w:shd w:val="clear" w:color="auto" w:fill="auto"/>
            <w:vAlign w:val="center"/>
          </w:tcPr>
          <w:p w14:paraId="12159D31"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b/>
                <w:sz w:val="18"/>
              </w:rPr>
              <w:t>PCC</w:t>
            </w:r>
          </w:p>
        </w:tc>
        <w:tc>
          <w:tcPr>
            <w:tcW w:w="4253" w:type="dxa"/>
            <w:gridSpan w:val="2"/>
            <w:shd w:val="clear" w:color="auto" w:fill="auto"/>
            <w:vAlign w:val="center"/>
          </w:tcPr>
          <w:p w14:paraId="623C1A32"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b/>
                <w:sz w:val="18"/>
              </w:rPr>
              <w:t>SCC</w:t>
            </w:r>
          </w:p>
        </w:tc>
      </w:tr>
      <w:tr w:rsidR="000C108A" w:rsidRPr="00425CB9" w14:paraId="2C74FF62" w14:textId="77777777" w:rsidTr="00AD3A98">
        <w:trPr>
          <w:trHeight w:val="420"/>
          <w:jc w:val="center"/>
        </w:trPr>
        <w:tc>
          <w:tcPr>
            <w:tcW w:w="2552" w:type="dxa"/>
            <w:shd w:val="clear" w:color="auto" w:fill="auto"/>
            <w:vAlign w:val="center"/>
          </w:tcPr>
          <w:p w14:paraId="5DAC90FB"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b/>
                <w:sz w:val="18"/>
              </w:rPr>
              <w:t>Parameter</w:t>
            </w:r>
          </w:p>
        </w:tc>
        <w:tc>
          <w:tcPr>
            <w:tcW w:w="1701" w:type="dxa"/>
            <w:shd w:val="clear" w:color="auto" w:fill="auto"/>
            <w:vAlign w:val="center"/>
          </w:tcPr>
          <w:p w14:paraId="4042D901"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w:eastAsia="Malgun Gothic" w:hAnsi="Arial" w:cs="v5.0.0"/>
                <w:b/>
                <w:sz w:val="18"/>
              </w:rPr>
              <w:t>Value</w:t>
            </w:r>
          </w:p>
        </w:tc>
        <w:tc>
          <w:tcPr>
            <w:tcW w:w="2552" w:type="dxa"/>
            <w:shd w:val="clear" w:color="auto" w:fill="auto"/>
            <w:vAlign w:val="center"/>
          </w:tcPr>
          <w:p w14:paraId="5F8BE3D0"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w:eastAsia="Malgun Gothic" w:hAnsi="Arial"/>
                <w:b/>
                <w:sz w:val="18"/>
              </w:rPr>
              <w:t>Parameter</w:t>
            </w:r>
          </w:p>
        </w:tc>
        <w:tc>
          <w:tcPr>
            <w:tcW w:w="1701" w:type="dxa"/>
            <w:shd w:val="clear" w:color="auto" w:fill="auto"/>
            <w:vAlign w:val="center"/>
          </w:tcPr>
          <w:p w14:paraId="14AF8459"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cs="v5.0.0"/>
                <w:b/>
                <w:sz w:val="18"/>
              </w:rPr>
              <w:t>Value</w:t>
            </w:r>
          </w:p>
        </w:tc>
      </w:tr>
      <w:tr w:rsidR="000C108A" w:rsidRPr="00425CB9" w14:paraId="1149571C" w14:textId="77777777" w:rsidTr="00AD3A98">
        <w:trPr>
          <w:trHeight w:val="420"/>
          <w:jc w:val="center"/>
        </w:trPr>
        <w:tc>
          <w:tcPr>
            <w:tcW w:w="8506" w:type="dxa"/>
            <w:gridSpan w:val="4"/>
            <w:shd w:val="clear" w:color="auto" w:fill="auto"/>
            <w:vAlign w:val="center"/>
          </w:tcPr>
          <w:p w14:paraId="1F761D28"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Bold" w:eastAsia="Malgun Gothic" w:hAnsi="Arial Bold"/>
                <w:b/>
                <w:sz w:val="18"/>
              </w:rPr>
              <w:t>Reference subframe</w:t>
            </w:r>
          </w:p>
        </w:tc>
      </w:tr>
      <w:tr w:rsidR="000C108A" w:rsidRPr="00425CB9" w14:paraId="6760A52D" w14:textId="77777777" w:rsidTr="00AD3A98">
        <w:trPr>
          <w:trHeight w:val="255"/>
          <w:jc w:val="center"/>
        </w:trPr>
        <w:tc>
          <w:tcPr>
            <w:tcW w:w="2552" w:type="dxa"/>
            <w:shd w:val="clear" w:color="auto" w:fill="auto"/>
            <w:vAlign w:val="center"/>
          </w:tcPr>
          <w:p w14:paraId="459F7CE7"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RefSet, n+1</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12877872"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n+1</w:t>
            </w:r>
            <w:r w:rsidRPr="00425CB9">
              <w:rPr>
                <w:rFonts w:ascii="Arial" w:eastAsia="Malgun Gothic" w:hAnsi="Arial"/>
                <w:sz w:val="18"/>
              </w:rPr>
              <w:t>) +7</w:t>
            </w:r>
          </w:p>
        </w:tc>
        <w:tc>
          <w:tcPr>
            <w:tcW w:w="2552" w:type="dxa"/>
            <w:shd w:val="clear" w:color="auto" w:fill="auto"/>
            <w:vAlign w:val="center"/>
          </w:tcPr>
          <w:p w14:paraId="72246EAD"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n+1</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7AB6C4B3"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TargetMeas, n</w:t>
            </w:r>
          </w:p>
          <w:p w14:paraId="50A50FEC"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+2dB)</w:t>
            </w:r>
          </w:p>
        </w:tc>
      </w:tr>
      <w:tr w:rsidR="000C108A" w:rsidRPr="00425CB9" w14:paraId="78BA5A12" w14:textId="77777777" w:rsidTr="00AD3A98">
        <w:trPr>
          <w:trHeight w:val="255"/>
          <w:jc w:val="center"/>
        </w:trPr>
        <w:tc>
          <w:tcPr>
            <w:tcW w:w="2552" w:type="dxa"/>
            <w:shd w:val="clear" w:color="auto" w:fill="auto"/>
            <w:vAlign w:val="center"/>
          </w:tcPr>
          <w:p w14:paraId="01ADA464"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PCC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7D883929"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5</w:t>
            </w:r>
          </w:p>
        </w:tc>
        <w:tc>
          <w:tcPr>
            <w:tcW w:w="2552" w:type="dxa"/>
            <w:shd w:val="clear" w:color="auto" w:fill="auto"/>
            <w:vAlign w:val="center"/>
          </w:tcPr>
          <w:p w14:paraId="6E05D9DF"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SCC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71843A38"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1</w:t>
            </w:r>
          </w:p>
        </w:tc>
      </w:tr>
      <w:tr w:rsidR="000C108A" w:rsidRPr="00425CB9" w14:paraId="56076F2C" w14:textId="77777777" w:rsidTr="00AD3A98">
        <w:trPr>
          <w:trHeight w:val="255"/>
          <w:jc w:val="center"/>
        </w:trPr>
        <w:tc>
          <w:tcPr>
            <w:tcW w:w="2552" w:type="dxa"/>
            <w:shd w:val="clear" w:color="auto" w:fill="auto"/>
            <w:vAlign w:val="center"/>
          </w:tcPr>
          <w:p w14:paraId="201E5BC1"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47B2AE4A"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2CD5290C"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RefMeas, n+1</w:t>
            </w:r>
          </w:p>
        </w:tc>
        <w:tc>
          <w:tcPr>
            <w:tcW w:w="2552" w:type="dxa"/>
            <w:shd w:val="clear" w:color="auto" w:fill="auto"/>
            <w:vAlign w:val="center"/>
          </w:tcPr>
          <w:p w14:paraId="089474E0"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42545BBD"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39503B80"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RefMeas, n+1</w:t>
            </w:r>
          </w:p>
        </w:tc>
      </w:tr>
      <w:tr w:rsidR="000C108A" w:rsidRPr="00425CB9" w14:paraId="2DBA651A" w14:textId="77777777" w:rsidTr="00AD3A98">
        <w:trPr>
          <w:trHeight w:val="420"/>
          <w:jc w:val="center"/>
        </w:trPr>
        <w:tc>
          <w:tcPr>
            <w:tcW w:w="8506" w:type="dxa"/>
            <w:gridSpan w:val="4"/>
            <w:shd w:val="clear" w:color="auto" w:fill="auto"/>
            <w:vAlign w:val="center"/>
          </w:tcPr>
          <w:p w14:paraId="7640C45F"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w:eastAsia="Malgun Gothic" w:hAnsi="Arial"/>
                <w:b/>
                <w:sz w:val="18"/>
              </w:rPr>
              <w:t>Target subframe</w:t>
            </w:r>
          </w:p>
        </w:tc>
      </w:tr>
      <w:tr w:rsidR="000C108A" w:rsidRPr="00425CB9" w14:paraId="5B342FEC" w14:textId="77777777" w:rsidTr="00AD3A98">
        <w:trPr>
          <w:trHeight w:val="255"/>
          <w:jc w:val="center"/>
        </w:trPr>
        <w:tc>
          <w:tcPr>
            <w:tcW w:w="2552" w:type="dxa"/>
            <w:shd w:val="clear" w:color="auto" w:fill="auto"/>
            <w:vAlign w:val="center"/>
          </w:tcPr>
          <w:p w14:paraId="62C56232"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TargetSet, n+1</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49550A81"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n+1</w:t>
            </w:r>
            <w:r w:rsidRPr="00425CB9">
              <w:rPr>
                <w:rFonts w:ascii="Arial" w:eastAsia="Malgun Gothic" w:hAnsi="Arial"/>
                <w:sz w:val="18"/>
              </w:rPr>
              <w:t>) +7</w:t>
            </w:r>
          </w:p>
        </w:tc>
        <w:tc>
          <w:tcPr>
            <w:tcW w:w="2552" w:type="dxa"/>
            <w:shd w:val="clear" w:color="auto" w:fill="auto"/>
            <w:vAlign w:val="center"/>
          </w:tcPr>
          <w:p w14:paraId="5E80D7BE"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TargetSet, n+1</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0FE18EE9"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n+1</w:t>
            </w:r>
            <w:r w:rsidRPr="00425CB9">
              <w:rPr>
                <w:rFonts w:ascii="Arial" w:eastAsia="Malgun Gothic" w:hAnsi="Arial"/>
                <w:sz w:val="18"/>
              </w:rPr>
              <w:t>) +9</w:t>
            </w:r>
          </w:p>
        </w:tc>
      </w:tr>
      <w:tr w:rsidR="000C108A" w:rsidRPr="00425CB9" w14:paraId="06F0C0D6" w14:textId="77777777" w:rsidTr="00AD3A98">
        <w:trPr>
          <w:trHeight w:val="255"/>
          <w:jc w:val="center"/>
        </w:trPr>
        <w:tc>
          <w:tcPr>
            <w:tcW w:w="2552" w:type="dxa"/>
            <w:shd w:val="clear" w:color="auto" w:fill="auto"/>
            <w:vAlign w:val="center"/>
          </w:tcPr>
          <w:p w14:paraId="7C1F622C"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PCC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5B063256"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5</w:t>
            </w:r>
          </w:p>
        </w:tc>
        <w:tc>
          <w:tcPr>
            <w:tcW w:w="2552" w:type="dxa"/>
            <w:shd w:val="clear" w:color="auto" w:fill="auto"/>
            <w:vAlign w:val="center"/>
          </w:tcPr>
          <w:p w14:paraId="17C5ECEE"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SCC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1F1F1837"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8</w:t>
            </w:r>
          </w:p>
        </w:tc>
      </w:tr>
      <w:tr w:rsidR="000C108A" w:rsidRPr="00425CB9" w14:paraId="2293EF04" w14:textId="77777777" w:rsidTr="00AD3A98">
        <w:trPr>
          <w:trHeight w:val="255"/>
          <w:jc w:val="center"/>
        </w:trPr>
        <w:tc>
          <w:tcPr>
            <w:tcW w:w="2552" w:type="dxa"/>
            <w:shd w:val="clear" w:color="auto" w:fill="auto"/>
            <w:vAlign w:val="center"/>
          </w:tcPr>
          <w:p w14:paraId="5D2296D3"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130108A1"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29B4B226"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TargetMeas, n+1</w:t>
            </w:r>
          </w:p>
        </w:tc>
        <w:tc>
          <w:tcPr>
            <w:tcW w:w="2552" w:type="dxa"/>
            <w:shd w:val="clear" w:color="auto" w:fill="auto"/>
            <w:vAlign w:val="center"/>
          </w:tcPr>
          <w:p w14:paraId="14233559"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25C24D22"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2A15D4DD"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TargetMeas, n+1</w:t>
            </w:r>
          </w:p>
        </w:tc>
      </w:tr>
    </w:tbl>
    <w:p w14:paraId="20451FEE" w14:textId="77777777" w:rsidR="000C108A" w:rsidRPr="00425CB9" w:rsidRDefault="000C108A" w:rsidP="000C108A">
      <w:pPr>
        <w:rPr>
          <w:rFonts w:eastAsia="Malgun Gothic"/>
        </w:rPr>
      </w:pPr>
    </w:p>
    <w:p w14:paraId="16E6BF23" w14:textId="77777777" w:rsidR="000C108A" w:rsidRPr="00425CB9" w:rsidRDefault="000C108A" w:rsidP="000C108A">
      <w:pPr>
        <w:ind w:left="568" w:hanging="284"/>
        <w:rPr>
          <w:rFonts w:eastAsia="Malgun Gothic"/>
        </w:rPr>
      </w:pPr>
      <w:r w:rsidRPr="00425CB9">
        <w:rPr>
          <w:rFonts w:eastAsia="Malgun Gothic"/>
        </w:rPr>
        <w:t>5.6.</w:t>
      </w:r>
      <w:r w:rsidRPr="00425CB9">
        <w:rPr>
          <w:rFonts w:eastAsia="Malgun Gothic"/>
        </w:rPr>
        <w:tab/>
        <w:t>If the requirements specified in Table 6.3A.4.2.1.5-1 are all met, pass the UE for this subtest.</w:t>
      </w:r>
    </w:p>
    <w:p w14:paraId="2D3F54BE" w14:textId="77777777" w:rsidR="000C108A" w:rsidRPr="00425CB9" w:rsidRDefault="000C108A" w:rsidP="000C108A">
      <w:pPr>
        <w:ind w:left="568" w:hanging="284"/>
        <w:rPr>
          <w:rFonts w:eastAsia="Malgun Gothic"/>
        </w:rPr>
      </w:pPr>
      <w:r w:rsidRPr="00425CB9">
        <w:rPr>
          <w:rFonts w:eastAsia="Malgun Gothic"/>
        </w:rPr>
        <w:lastRenderedPageBreak/>
        <w:t>6.</w:t>
      </w:r>
      <w:r w:rsidRPr="00425CB9">
        <w:rPr>
          <w:rFonts w:eastAsia="Malgun Gothic"/>
        </w:rPr>
        <w:tab/>
        <w:t>Sub test: SCC power decrease</w:t>
      </w:r>
    </w:p>
    <w:p w14:paraId="71A2CB3F" w14:textId="77777777" w:rsidR="000C108A" w:rsidRPr="00425CB9" w:rsidRDefault="000C108A" w:rsidP="000C108A">
      <w:pPr>
        <w:ind w:left="568" w:hanging="284"/>
        <w:rPr>
          <w:rFonts w:eastAsia="Malgun Gothic"/>
        </w:rPr>
      </w:pPr>
      <w:r w:rsidRPr="00425CB9">
        <w:rPr>
          <w:rFonts w:eastAsia="Malgun Gothic"/>
        </w:rPr>
        <w:t>6.1.</w:t>
      </w:r>
      <w:r w:rsidRPr="00425CB9">
        <w:rPr>
          <w:rFonts w:eastAsia="Malgun Gothic"/>
        </w:rPr>
        <w:tab/>
        <w:t xml:space="preserve">SS sends uplink scheduling information for each UL HARQ process via PDCCH DCI format 0_1 for C_RNTI to schedule the UL RMC according to Table 6.3A.4.2.1.4.1-1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r w:rsidRPr="00425CB9">
        <w:rPr>
          <w:rFonts w:ascii="Arial" w:eastAsia="MS Mincho" w:hAnsi="Arial"/>
          <w:sz w:val="18"/>
        </w:rPr>
        <w:t>PCC</w:t>
      </w:r>
      <w:r w:rsidRPr="00425CB9">
        <w:rPr>
          <w:rFonts w:ascii="Arial" w:eastAsia="MS Mincho" w:hAnsi="Arial"/>
          <w:sz w:val="18"/>
          <w:vertAlign w:val="subscript"/>
        </w:rPr>
        <w:t>RefSet, 0</w:t>
      </w:r>
      <w:r w:rsidRPr="00425CB9">
        <w:rPr>
          <w:rFonts w:eastAsia="Malgun Gothic"/>
        </w:rPr>
        <w:t xml:space="preserve"> and </w:t>
      </w:r>
      <w:r w:rsidRPr="00425CB9">
        <w:rPr>
          <w:rFonts w:ascii="Arial" w:eastAsia="MS Mincho" w:hAnsi="Arial"/>
          <w:sz w:val="18"/>
        </w:rPr>
        <w:t>SCC</w:t>
      </w:r>
      <w:r w:rsidRPr="00425CB9">
        <w:rPr>
          <w:rFonts w:ascii="Arial" w:eastAsia="MS Mincho" w:hAnsi="Arial"/>
          <w:sz w:val="18"/>
          <w:vertAlign w:val="subscript"/>
        </w:rPr>
        <w:t>RefSet, 0</w:t>
      </w:r>
      <w:r w:rsidRPr="00425CB9">
        <w:rPr>
          <w:rFonts w:eastAsia="Malgun Gothic"/>
        </w:rPr>
        <w:t xml:space="preserve"> respectively, as defined in Table 6.3A.4.2.1.4.2-3.The powers and allocations are chosen so the average transmit power per PRB is aligned across both assigned carriers in the reference sub-frame. Measure PCC</w:t>
      </w:r>
      <w:r w:rsidRPr="00425CB9">
        <w:rPr>
          <w:rFonts w:eastAsia="Malgun Gothic"/>
          <w:vertAlign w:val="subscript"/>
        </w:rPr>
        <w:t>RefMeas, 0</w:t>
      </w:r>
      <w:r w:rsidRPr="00425CB9">
        <w:rPr>
          <w:rFonts w:eastAsia="Malgun Gothic"/>
        </w:rPr>
        <w:t xml:space="preserve"> and SCC</w:t>
      </w:r>
      <w:r w:rsidRPr="00425CB9">
        <w:rPr>
          <w:rFonts w:eastAsia="Malgun Gothic"/>
          <w:vertAlign w:val="subscript"/>
        </w:rPr>
        <w:t>RefMeas, 0</w:t>
      </w:r>
      <w:r w:rsidRPr="00425CB9">
        <w:rPr>
          <w:rFonts w:eastAsia="Malgun Gothic"/>
        </w:rPr>
        <w:t xml:space="preserve"> in the Reference subframe, and after the SCC allocation is decreased, measure PCC</w:t>
      </w:r>
      <w:r w:rsidRPr="00425CB9">
        <w:rPr>
          <w:rFonts w:eastAsia="Malgun Gothic"/>
          <w:vertAlign w:val="subscript"/>
        </w:rPr>
        <w:t>TargetMeas, 0</w:t>
      </w:r>
      <w:r w:rsidRPr="00425CB9">
        <w:rPr>
          <w:rFonts w:eastAsia="Malgun Gothic"/>
        </w:rPr>
        <w:t xml:space="preserve"> and SCC</w:t>
      </w:r>
      <w:r w:rsidRPr="00425CB9">
        <w:rPr>
          <w:rFonts w:eastAsia="Malgun Gothic"/>
          <w:vertAlign w:val="subscript"/>
        </w:rPr>
        <w:t>TargetMeas, 0</w:t>
      </w:r>
      <w:r w:rsidRPr="00425CB9">
        <w:rPr>
          <w:rFonts w:eastAsia="Malgun Gothic"/>
        </w:rPr>
        <w:t xml:space="preserve"> in the Target subframe.</w:t>
      </w:r>
    </w:p>
    <w:p w14:paraId="0D5C2202" w14:textId="77777777" w:rsidR="000C108A" w:rsidRPr="00425CB9" w:rsidRDefault="000C108A" w:rsidP="000C108A">
      <w:pPr>
        <w:keepNext/>
        <w:keepLines/>
        <w:spacing w:before="60"/>
        <w:jc w:val="center"/>
        <w:rPr>
          <w:rFonts w:ascii="Arial" w:eastAsia="MS Mincho" w:hAnsi="Arial"/>
          <w:b/>
        </w:rPr>
      </w:pPr>
      <w:r w:rsidRPr="00425CB9">
        <w:rPr>
          <w:rFonts w:ascii="Arial" w:eastAsia="MS Mincho" w:hAnsi="Arial"/>
          <w:b/>
        </w:rPr>
        <w:t>Table 6.3A.4.2.1.4.2-3: Power settings and RB allocations for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0C108A" w:rsidRPr="00425CB9" w14:paraId="57BCA7D2" w14:textId="77777777" w:rsidTr="00AD3A98">
        <w:trPr>
          <w:trHeight w:val="420"/>
          <w:jc w:val="center"/>
        </w:trPr>
        <w:tc>
          <w:tcPr>
            <w:tcW w:w="4253" w:type="dxa"/>
            <w:gridSpan w:val="2"/>
            <w:shd w:val="clear" w:color="auto" w:fill="auto"/>
            <w:vAlign w:val="center"/>
          </w:tcPr>
          <w:p w14:paraId="22914C6B"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b/>
                <w:sz w:val="18"/>
              </w:rPr>
              <w:t>PCC</w:t>
            </w:r>
          </w:p>
        </w:tc>
        <w:tc>
          <w:tcPr>
            <w:tcW w:w="4253" w:type="dxa"/>
            <w:gridSpan w:val="2"/>
            <w:shd w:val="clear" w:color="auto" w:fill="auto"/>
            <w:vAlign w:val="center"/>
          </w:tcPr>
          <w:p w14:paraId="3B2D665C"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b/>
                <w:sz w:val="18"/>
              </w:rPr>
              <w:t>SCC</w:t>
            </w:r>
          </w:p>
        </w:tc>
      </w:tr>
      <w:tr w:rsidR="000C108A" w:rsidRPr="00425CB9" w14:paraId="73B4BFB5" w14:textId="77777777" w:rsidTr="00AD3A98">
        <w:trPr>
          <w:trHeight w:val="420"/>
          <w:jc w:val="center"/>
        </w:trPr>
        <w:tc>
          <w:tcPr>
            <w:tcW w:w="2552" w:type="dxa"/>
            <w:shd w:val="clear" w:color="auto" w:fill="auto"/>
            <w:vAlign w:val="center"/>
          </w:tcPr>
          <w:p w14:paraId="7B7EF94E" w14:textId="77777777" w:rsidR="000C108A" w:rsidRPr="00425CB9" w:rsidRDefault="000C108A" w:rsidP="00AD3A98">
            <w:pPr>
              <w:keepNext/>
              <w:keepLines/>
              <w:spacing w:after="0"/>
              <w:rPr>
                <w:rFonts w:ascii="Arial" w:eastAsia="MS Mincho" w:hAnsi="Arial"/>
                <w:b/>
                <w:sz w:val="18"/>
              </w:rPr>
            </w:pPr>
            <w:r w:rsidRPr="00425CB9">
              <w:rPr>
                <w:rFonts w:ascii="Arial" w:eastAsia="MS Mincho" w:hAnsi="Arial"/>
                <w:b/>
                <w:sz w:val="18"/>
              </w:rPr>
              <w:t>Parameter</w:t>
            </w:r>
          </w:p>
        </w:tc>
        <w:tc>
          <w:tcPr>
            <w:tcW w:w="1701" w:type="dxa"/>
            <w:shd w:val="clear" w:color="auto" w:fill="auto"/>
            <w:vAlign w:val="center"/>
          </w:tcPr>
          <w:p w14:paraId="512F1341"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Value</w:t>
            </w:r>
          </w:p>
        </w:tc>
        <w:tc>
          <w:tcPr>
            <w:tcW w:w="2552" w:type="dxa"/>
            <w:shd w:val="clear" w:color="auto" w:fill="auto"/>
            <w:vAlign w:val="center"/>
          </w:tcPr>
          <w:p w14:paraId="16029070" w14:textId="77777777" w:rsidR="000C108A" w:rsidRPr="00425CB9" w:rsidRDefault="000C108A" w:rsidP="00AD3A98">
            <w:pPr>
              <w:keepNext/>
              <w:keepLines/>
              <w:spacing w:after="0"/>
              <w:rPr>
                <w:rFonts w:ascii="Arial" w:eastAsia="MS Mincho" w:hAnsi="Arial" w:cs="v5.0.0"/>
                <w:b/>
                <w:sz w:val="18"/>
              </w:rPr>
            </w:pPr>
            <w:r w:rsidRPr="00425CB9">
              <w:rPr>
                <w:rFonts w:ascii="Arial" w:eastAsia="MS Mincho" w:hAnsi="Arial"/>
                <w:b/>
                <w:sz w:val="18"/>
              </w:rPr>
              <w:t>Parameter</w:t>
            </w:r>
          </w:p>
        </w:tc>
        <w:tc>
          <w:tcPr>
            <w:tcW w:w="1701" w:type="dxa"/>
            <w:shd w:val="clear" w:color="auto" w:fill="auto"/>
            <w:vAlign w:val="center"/>
          </w:tcPr>
          <w:p w14:paraId="7B6BDAC5"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cs="v5.0.0"/>
                <w:b/>
                <w:sz w:val="18"/>
              </w:rPr>
              <w:t>Value</w:t>
            </w:r>
          </w:p>
        </w:tc>
      </w:tr>
      <w:tr w:rsidR="000C108A" w:rsidRPr="00425CB9" w14:paraId="388AFFE8" w14:textId="77777777" w:rsidTr="00AD3A98">
        <w:trPr>
          <w:trHeight w:val="420"/>
          <w:jc w:val="center"/>
        </w:trPr>
        <w:tc>
          <w:tcPr>
            <w:tcW w:w="8506" w:type="dxa"/>
            <w:gridSpan w:val="4"/>
            <w:shd w:val="clear" w:color="auto" w:fill="auto"/>
            <w:vAlign w:val="center"/>
          </w:tcPr>
          <w:p w14:paraId="782B849A" w14:textId="77777777" w:rsidR="000C108A" w:rsidRPr="00425CB9" w:rsidRDefault="000C108A" w:rsidP="00AD3A98">
            <w:pPr>
              <w:keepNext/>
              <w:keepLines/>
              <w:spacing w:after="0"/>
              <w:rPr>
                <w:rFonts w:ascii="Arial" w:eastAsia="MS Mincho" w:hAnsi="Arial" w:cs="v5.0.0"/>
                <w:b/>
                <w:sz w:val="18"/>
              </w:rPr>
            </w:pPr>
            <w:r w:rsidRPr="00425CB9">
              <w:rPr>
                <w:rFonts w:ascii="Arial Bold" w:eastAsia="MS Mincho" w:hAnsi="Arial Bold"/>
                <w:b/>
                <w:sz w:val="18"/>
              </w:rPr>
              <w:t>Reference subframe</w:t>
            </w:r>
          </w:p>
        </w:tc>
      </w:tr>
      <w:tr w:rsidR="000C108A" w:rsidRPr="00425CB9" w14:paraId="6A927FD8" w14:textId="77777777" w:rsidTr="00AD3A98">
        <w:trPr>
          <w:trHeight w:val="255"/>
          <w:jc w:val="center"/>
        </w:trPr>
        <w:tc>
          <w:tcPr>
            <w:tcW w:w="2552" w:type="dxa"/>
            <w:shd w:val="clear" w:color="auto" w:fill="auto"/>
            <w:vAlign w:val="center"/>
          </w:tcPr>
          <w:p w14:paraId="478839C7"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RefSet,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501D609B"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0</w:t>
            </w:r>
            <w:r w:rsidRPr="00425CB9">
              <w:rPr>
                <w:rFonts w:ascii="Arial" w:eastAsia="MS Mincho" w:hAnsi="Arial"/>
                <w:sz w:val="18"/>
              </w:rPr>
              <w:t>) -2</w:t>
            </w:r>
          </w:p>
        </w:tc>
        <w:tc>
          <w:tcPr>
            <w:tcW w:w="2552" w:type="dxa"/>
            <w:shd w:val="clear" w:color="auto" w:fill="auto"/>
            <w:vAlign w:val="center"/>
          </w:tcPr>
          <w:p w14:paraId="121007EF"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0C0D0557" w14:textId="77777777" w:rsidR="000C108A" w:rsidRPr="00425CB9" w:rsidRDefault="000C108A" w:rsidP="00AD3A98">
            <w:pPr>
              <w:keepNext/>
              <w:keepLines/>
              <w:spacing w:after="0"/>
              <w:jc w:val="center"/>
              <w:rPr>
                <w:rFonts w:ascii="Arial" w:eastAsia="MS Mincho" w:hAnsi="Arial"/>
                <w:sz w:val="18"/>
              </w:rPr>
            </w:pPr>
            <w:r w:rsidRPr="00425CB9">
              <w:rPr>
                <w:rFonts w:eastAsia="Malgun Gothic"/>
              </w:rPr>
              <w:t>P</w:t>
            </w:r>
            <w:r w:rsidRPr="00425CB9">
              <w:rPr>
                <w:rFonts w:eastAsia="Malgun Gothic"/>
                <w:vertAlign w:val="subscript"/>
              </w:rPr>
              <w:t xml:space="preserve">CMAX_L  </w:t>
            </w:r>
            <w:r w:rsidRPr="00425CB9">
              <w:rPr>
                <w:rFonts w:eastAsia="Malgun Gothic"/>
              </w:rPr>
              <w:t>– MAX{T</w:t>
            </w:r>
            <w:r w:rsidRPr="00425CB9">
              <w:rPr>
                <w:rFonts w:eastAsia="Malgun Gothic"/>
                <w:vertAlign w:val="subscript"/>
              </w:rPr>
              <w:t>L</w:t>
            </w:r>
            <w:r w:rsidRPr="00425CB9">
              <w:rPr>
                <w:rFonts w:eastAsia="Malgun Gothic"/>
              </w:rPr>
              <w:t>, T</w:t>
            </w:r>
            <w:r w:rsidRPr="00425CB9">
              <w:rPr>
                <w:rFonts w:eastAsia="Malgun Gothic"/>
                <w:vertAlign w:val="subscript"/>
              </w:rPr>
              <w:t>LOW</w:t>
            </w:r>
            <w:r w:rsidRPr="00425CB9">
              <w:rPr>
                <w:rFonts w:eastAsia="Malgun Gothic"/>
              </w:rPr>
              <w:t>(P</w:t>
            </w:r>
            <w:r w:rsidRPr="00425CB9">
              <w:rPr>
                <w:rFonts w:eastAsia="Malgun Gothic"/>
                <w:vertAlign w:val="subscript"/>
              </w:rPr>
              <w:t>CMAX_L</w:t>
            </w:r>
            <w:r w:rsidRPr="00425CB9">
              <w:rPr>
                <w:rFonts w:eastAsia="Malgun Gothic"/>
              </w:rPr>
              <w:t>) }</w:t>
            </w:r>
            <w:r w:rsidRPr="00425CB9">
              <w:rPr>
                <w:rFonts w:ascii="Arial" w:eastAsia="MS Mincho" w:hAnsi="Arial"/>
                <w:sz w:val="18"/>
              </w:rPr>
              <w:t xml:space="preserve"> -5</w:t>
            </w:r>
          </w:p>
        </w:tc>
      </w:tr>
      <w:tr w:rsidR="000C108A" w:rsidRPr="00425CB9" w14:paraId="52C14239" w14:textId="77777777" w:rsidTr="00AD3A98">
        <w:trPr>
          <w:trHeight w:val="255"/>
          <w:jc w:val="center"/>
        </w:trPr>
        <w:tc>
          <w:tcPr>
            <w:tcW w:w="2552" w:type="dxa"/>
            <w:shd w:val="clear" w:color="auto" w:fill="auto"/>
            <w:vAlign w:val="center"/>
          </w:tcPr>
          <w:p w14:paraId="113F65E0"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48340523"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5</w:t>
            </w:r>
          </w:p>
        </w:tc>
        <w:tc>
          <w:tcPr>
            <w:tcW w:w="2552" w:type="dxa"/>
            <w:shd w:val="clear" w:color="auto" w:fill="auto"/>
            <w:vAlign w:val="center"/>
          </w:tcPr>
          <w:p w14:paraId="0EB5E37D"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72E4E8BB"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8</w:t>
            </w:r>
          </w:p>
        </w:tc>
      </w:tr>
      <w:tr w:rsidR="000C108A" w:rsidRPr="00425CB9" w14:paraId="58AEDC73" w14:textId="77777777" w:rsidTr="00AD3A98">
        <w:trPr>
          <w:trHeight w:val="255"/>
          <w:jc w:val="center"/>
        </w:trPr>
        <w:tc>
          <w:tcPr>
            <w:tcW w:w="2552" w:type="dxa"/>
            <w:shd w:val="clear" w:color="auto" w:fill="auto"/>
            <w:vAlign w:val="center"/>
          </w:tcPr>
          <w:p w14:paraId="5B165AF3"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03ABF8BE"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77724A0A"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RefMeas, 0</w:t>
            </w:r>
          </w:p>
        </w:tc>
        <w:tc>
          <w:tcPr>
            <w:tcW w:w="2552" w:type="dxa"/>
            <w:shd w:val="clear" w:color="auto" w:fill="auto"/>
            <w:vAlign w:val="center"/>
          </w:tcPr>
          <w:p w14:paraId="768F6A99"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76F97148"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5A7BC12E"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RefMeas, 0</w:t>
            </w:r>
          </w:p>
        </w:tc>
      </w:tr>
      <w:tr w:rsidR="000C108A" w:rsidRPr="00425CB9" w14:paraId="49B5FE45" w14:textId="77777777" w:rsidTr="00AD3A98">
        <w:trPr>
          <w:trHeight w:val="420"/>
          <w:jc w:val="center"/>
        </w:trPr>
        <w:tc>
          <w:tcPr>
            <w:tcW w:w="8506" w:type="dxa"/>
            <w:gridSpan w:val="4"/>
            <w:shd w:val="clear" w:color="auto" w:fill="auto"/>
            <w:vAlign w:val="center"/>
          </w:tcPr>
          <w:p w14:paraId="474C0058" w14:textId="77777777" w:rsidR="000C108A" w:rsidRPr="00425CB9" w:rsidRDefault="000C108A" w:rsidP="00AD3A98">
            <w:pPr>
              <w:keepNext/>
              <w:keepLines/>
              <w:spacing w:after="0"/>
              <w:rPr>
                <w:rFonts w:ascii="Arial" w:eastAsia="MS Mincho" w:hAnsi="Arial" w:cs="v5.0.0"/>
                <w:b/>
                <w:sz w:val="18"/>
              </w:rPr>
            </w:pPr>
            <w:r w:rsidRPr="00425CB9">
              <w:rPr>
                <w:rFonts w:ascii="Arial Bold" w:eastAsia="MS Mincho" w:hAnsi="Arial Bold"/>
                <w:b/>
                <w:sz w:val="18"/>
              </w:rPr>
              <w:t>Target subframe</w:t>
            </w:r>
          </w:p>
        </w:tc>
      </w:tr>
      <w:tr w:rsidR="000C108A" w:rsidRPr="00425CB9" w14:paraId="7644CE0C" w14:textId="77777777" w:rsidTr="00AD3A98">
        <w:trPr>
          <w:trHeight w:val="255"/>
          <w:jc w:val="center"/>
        </w:trPr>
        <w:tc>
          <w:tcPr>
            <w:tcW w:w="2552" w:type="dxa"/>
            <w:shd w:val="clear" w:color="auto" w:fill="auto"/>
            <w:vAlign w:val="center"/>
          </w:tcPr>
          <w:p w14:paraId="65E86FC9"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TargetSet,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2115603E"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0</w:t>
            </w:r>
            <w:r w:rsidRPr="00425CB9">
              <w:rPr>
                <w:rFonts w:ascii="Arial" w:eastAsia="MS Mincho" w:hAnsi="Arial"/>
                <w:sz w:val="18"/>
              </w:rPr>
              <w:t>) -2</w:t>
            </w:r>
          </w:p>
        </w:tc>
        <w:tc>
          <w:tcPr>
            <w:tcW w:w="2552" w:type="dxa"/>
            <w:shd w:val="clear" w:color="auto" w:fill="auto"/>
            <w:vAlign w:val="center"/>
          </w:tcPr>
          <w:p w14:paraId="4C19E56B"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TargetSet,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18830ADF"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0</w:t>
            </w:r>
            <w:r w:rsidRPr="00425CB9">
              <w:rPr>
                <w:rFonts w:ascii="Arial" w:eastAsia="MS Mincho" w:hAnsi="Arial"/>
                <w:sz w:val="18"/>
              </w:rPr>
              <w:t>) -9</w:t>
            </w:r>
          </w:p>
        </w:tc>
      </w:tr>
      <w:tr w:rsidR="000C108A" w:rsidRPr="00425CB9" w14:paraId="1DF352BD" w14:textId="77777777" w:rsidTr="00AD3A98">
        <w:trPr>
          <w:trHeight w:val="255"/>
          <w:jc w:val="center"/>
        </w:trPr>
        <w:tc>
          <w:tcPr>
            <w:tcW w:w="2552" w:type="dxa"/>
            <w:shd w:val="clear" w:color="auto" w:fill="auto"/>
            <w:vAlign w:val="center"/>
          </w:tcPr>
          <w:p w14:paraId="48A195AC"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79F7D64D"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5</w:t>
            </w:r>
          </w:p>
        </w:tc>
        <w:tc>
          <w:tcPr>
            <w:tcW w:w="2552" w:type="dxa"/>
            <w:shd w:val="clear" w:color="auto" w:fill="auto"/>
            <w:vAlign w:val="center"/>
          </w:tcPr>
          <w:p w14:paraId="33E53A9D"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7C066F93"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1</w:t>
            </w:r>
          </w:p>
        </w:tc>
      </w:tr>
      <w:tr w:rsidR="000C108A" w:rsidRPr="00425CB9" w14:paraId="351AE460" w14:textId="77777777" w:rsidTr="00AD3A98">
        <w:trPr>
          <w:trHeight w:val="255"/>
          <w:jc w:val="center"/>
        </w:trPr>
        <w:tc>
          <w:tcPr>
            <w:tcW w:w="2552" w:type="dxa"/>
            <w:shd w:val="clear" w:color="auto" w:fill="auto"/>
            <w:vAlign w:val="center"/>
          </w:tcPr>
          <w:p w14:paraId="1AB9EBB6"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699470CB"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7EB8071D"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TargetMeas, 0</w:t>
            </w:r>
          </w:p>
        </w:tc>
        <w:tc>
          <w:tcPr>
            <w:tcW w:w="2552" w:type="dxa"/>
            <w:shd w:val="clear" w:color="auto" w:fill="auto"/>
            <w:vAlign w:val="center"/>
          </w:tcPr>
          <w:p w14:paraId="74F5EEE6"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19DAE811"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7E05870C"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TargetMeas, 0</w:t>
            </w:r>
          </w:p>
        </w:tc>
      </w:tr>
    </w:tbl>
    <w:p w14:paraId="63B80B05" w14:textId="77777777" w:rsidR="000C108A" w:rsidRPr="00425CB9" w:rsidRDefault="000C108A" w:rsidP="000C108A">
      <w:pPr>
        <w:rPr>
          <w:rFonts w:eastAsia="Malgun Gothic"/>
        </w:rPr>
      </w:pPr>
    </w:p>
    <w:p w14:paraId="268B97FC" w14:textId="77777777" w:rsidR="000C108A" w:rsidRPr="00425CB9" w:rsidRDefault="000C108A" w:rsidP="000C108A">
      <w:pPr>
        <w:ind w:left="568" w:hanging="284"/>
        <w:rPr>
          <w:rFonts w:eastAsia="Malgun Gothic"/>
        </w:rPr>
      </w:pPr>
      <w:r w:rsidRPr="00425CB9">
        <w:rPr>
          <w:rFonts w:eastAsia="Malgun Gothic"/>
        </w:rPr>
        <w:t>6.2.</w:t>
      </w:r>
      <w:r w:rsidRPr="00425CB9">
        <w:rPr>
          <w:rFonts w:eastAsia="Malgun Gothic"/>
        </w:rPr>
        <w:tab/>
        <w:t>If the uplink (power for each CC – (-20dBm)) is &gt; 1dB, continue to step 6.3. Otherwise, go to step 6.6.</w:t>
      </w:r>
    </w:p>
    <w:p w14:paraId="545257DE" w14:textId="77777777" w:rsidR="000C108A" w:rsidRPr="00425CB9" w:rsidRDefault="000C108A" w:rsidP="000C108A">
      <w:pPr>
        <w:ind w:left="568" w:hanging="284"/>
        <w:rPr>
          <w:rFonts w:eastAsia="Malgun Gothic"/>
        </w:rPr>
      </w:pPr>
      <w:r w:rsidRPr="00425CB9">
        <w:rPr>
          <w:rFonts w:eastAsia="Malgun Gothic"/>
        </w:rPr>
        <w:t>6.3.</w:t>
      </w:r>
      <w:r w:rsidRPr="00425CB9">
        <w:rPr>
          <w:rFonts w:eastAsia="Malgun Gothic"/>
        </w:rPr>
        <w:tab/>
        <w:t>For the PCC, calculate the change in power as (PCC</w:t>
      </w:r>
      <w:r w:rsidRPr="00425CB9">
        <w:rPr>
          <w:rFonts w:eastAsia="Malgun Gothic"/>
          <w:vertAlign w:val="subscript"/>
        </w:rPr>
        <w:t>TargetMeas, n</w:t>
      </w:r>
      <w:r w:rsidRPr="00425CB9">
        <w:rPr>
          <w:rFonts w:eastAsia="Malgun Gothic"/>
        </w:rPr>
        <w:t xml:space="preserve"> - PCC</w:t>
      </w:r>
      <w:r w:rsidRPr="00425CB9">
        <w:rPr>
          <w:rFonts w:eastAsia="Malgun Gothic"/>
          <w:vertAlign w:val="subscript"/>
        </w:rPr>
        <w:t>RefMeas, n</w:t>
      </w:r>
      <w:r w:rsidRPr="00425CB9">
        <w:rPr>
          <w:rFonts w:eastAsia="Malgun Gothic"/>
        </w:rPr>
        <w:t>) and compare to the PCC Test requirement specified in Table 6.3A.4.2.1.5-2. If the result meets the Test requirement, continue to step 6.4.  Otherwise, fail the UE for this subtest.</w:t>
      </w:r>
    </w:p>
    <w:p w14:paraId="7601B7C3" w14:textId="77777777" w:rsidR="000C108A" w:rsidRPr="00425CB9" w:rsidRDefault="000C108A" w:rsidP="000C108A">
      <w:pPr>
        <w:ind w:left="568" w:hanging="284"/>
        <w:rPr>
          <w:rFonts w:eastAsia="Malgun Gothic"/>
        </w:rPr>
      </w:pPr>
      <w:r w:rsidRPr="00425CB9">
        <w:rPr>
          <w:rFonts w:eastAsia="Malgun Gothic"/>
        </w:rPr>
        <w:t>6.4.</w:t>
      </w:r>
      <w:r w:rsidRPr="00425CB9">
        <w:rPr>
          <w:rFonts w:eastAsia="Malgun Gothic"/>
        </w:rPr>
        <w:tab/>
        <w:t>For the SCC, calculate the change in power as (SCC</w:t>
      </w:r>
      <w:r w:rsidRPr="00425CB9">
        <w:rPr>
          <w:rFonts w:eastAsia="Malgun Gothic"/>
          <w:vertAlign w:val="subscript"/>
        </w:rPr>
        <w:t>TargetMeas, n</w:t>
      </w:r>
      <w:r w:rsidRPr="00425CB9">
        <w:rPr>
          <w:rFonts w:eastAsia="Malgun Gothic"/>
        </w:rPr>
        <w:t xml:space="preserve"> - SCC</w:t>
      </w:r>
      <w:r w:rsidRPr="00425CB9">
        <w:rPr>
          <w:rFonts w:eastAsia="Malgun Gothic"/>
          <w:vertAlign w:val="subscript"/>
        </w:rPr>
        <w:t>RefMeas, n</w:t>
      </w:r>
      <w:r w:rsidRPr="00425CB9">
        <w:rPr>
          <w:rFonts w:eastAsia="Malgun Gothic"/>
        </w:rPr>
        <w:t>) and compare to the SCC Test requirement specified in Table 6.3A.4.2.1.5-2. If the result meets the Test requirement, continue to step 6.5. Otherwise, fail the UE for this subtest.</w:t>
      </w:r>
    </w:p>
    <w:p w14:paraId="3AF3A50F" w14:textId="77777777" w:rsidR="000C108A" w:rsidRPr="00425CB9" w:rsidRDefault="000C108A" w:rsidP="000C108A">
      <w:pPr>
        <w:ind w:left="568" w:hanging="284"/>
        <w:rPr>
          <w:rFonts w:eastAsia="Malgun Gothic"/>
        </w:rPr>
      </w:pPr>
      <w:r w:rsidRPr="00425CB9">
        <w:rPr>
          <w:rFonts w:eastAsia="Malgun Gothic"/>
        </w:rPr>
        <w:t>6.5.</w:t>
      </w:r>
      <w:r w:rsidRPr="00425CB9">
        <w:rPr>
          <w:rFonts w:eastAsia="Malgun Gothic"/>
        </w:rPr>
        <w:tab/>
        <w:t xml:space="preserve">Send the appropriate TPC commands for PUSCH on each component carrier to the UE to ensure that the UE transmits PUSCH on the PCC and on the SCC with powers nearest to </w:t>
      </w:r>
      <w:r w:rsidRPr="00425CB9">
        <w:rPr>
          <w:rFonts w:ascii="Arial" w:eastAsia="MS Mincho" w:hAnsi="Arial"/>
          <w:sz w:val="18"/>
        </w:rPr>
        <w:t>PCC</w:t>
      </w:r>
      <w:r w:rsidRPr="00425CB9">
        <w:rPr>
          <w:rFonts w:ascii="Arial" w:eastAsia="MS Mincho" w:hAnsi="Arial"/>
          <w:sz w:val="18"/>
          <w:vertAlign w:val="subscript"/>
        </w:rPr>
        <w:t>RefSet, n+1</w:t>
      </w:r>
      <w:r w:rsidRPr="00425CB9">
        <w:rPr>
          <w:rFonts w:eastAsia="Malgun Gothic"/>
        </w:rPr>
        <w:t xml:space="preserve"> and </w:t>
      </w:r>
      <w:r w:rsidRPr="00425CB9">
        <w:rPr>
          <w:rFonts w:ascii="Arial" w:eastAsia="MS Mincho" w:hAnsi="Arial"/>
          <w:sz w:val="18"/>
        </w:rPr>
        <w:t>SCC</w:t>
      </w:r>
      <w:r w:rsidRPr="00425CB9">
        <w:rPr>
          <w:rFonts w:ascii="Arial" w:eastAsia="MS Mincho" w:hAnsi="Arial"/>
          <w:sz w:val="18"/>
          <w:vertAlign w:val="subscript"/>
        </w:rPr>
        <w:t>RefSet, n+1</w:t>
      </w:r>
      <w:r w:rsidRPr="00425CB9">
        <w:rPr>
          <w:rFonts w:eastAsia="Malgun Gothic"/>
        </w:rPr>
        <w:t xml:space="preserve"> respectively, as defined in Table 6.3A.4.2.1.4.2-4. Measure PCC</w:t>
      </w:r>
      <w:r w:rsidRPr="00425CB9">
        <w:rPr>
          <w:rFonts w:eastAsia="Malgun Gothic"/>
          <w:vertAlign w:val="subscript"/>
        </w:rPr>
        <w:t>RefMeas, n</w:t>
      </w:r>
      <w:r w:rsidRPr="00425CB9">
        <w:rPr>
          <w:rFonts w:eastAsia="Malgun Gothic"/>
        </w:rPr>
        <w:t xml:space="preserve"> and SCC</w:t>
      </w:r>
      <w:r w:rsidRPr="00425CB9">
        <w:rPr>
          <w:rFonts w:eastAsia="Malgun Gothic"/>
          <w:vertAlign w:val="subscript"/>
        </w:rPr>
        <w:t>RefMeas, n</w:t>
      </w:r>
      <w:r w:rsidRPr="00425CB9">
        <w:rPr>
          <w:rFonts w:eastAsia="Malgun Gothic"/>
        </w:rPr>
        <w:t>.in the Reference subframe, and after the SCC allocation is decreased, measure PCC</w:t>
      </w:r>
      <w:r w:rsidRPr="00425CB9">
        <w:rPr>
          <w:rFonts w:eastAsia="Malgun Gothic"/>
          <w:vertAlign w:val="subscript"/>
        </w:rPr>
        <w:t>TargetMeas, n</w:t>
      </w:r>
      <w:r w:rsidRPr="00425CB9">
        <w:rPr>
          <w:rFonts w:eastAsia="Malgun Gothic"/>
        </w:rPr>
        <w:t xml:space="preserve"> and SCC</w:t>
      </w:r>
      <w:r w:rsidRPr="00425CB9">
        <w:rPr>
          <w:rFonts w:eastAsia="Malgun Gothic"/>
          <w:vertAlign w:val="subscript"/>
        </w:rPr>
        <w:t>TargetMeas, n</w:t>
      </w:r>
      <w:r w:rsidRPr="00425CB9">
        <w:rPr>
          <w:rFonts w:eastAsia="Malgun Gothic"/>
        </w:rPr>
        <w:t>.in the Target subframe. Repeat steps 6.2 to 6.4.</w:t>
      </w:r>
    </w:p>
    <w:p w14:paraId="300FF59C" w14:textId="77777777" w:rsidR="000C108A" w:rsidRPr="00425CB9" w:rsidRDefault="000C108A" w:rsidP="000C108A">
      <w:pPr>
        <w:keepNext/>
        <w:keepLines/>
        <w:spacing w:before="60"/>
        <w:jc w:val="center"/>
        <w:rPr>
          <w:rFonts w:ascii="Arial" w:eastAsia="MS Mincho" w:hAnsi="Arial"/>
          <w:b/>
        </w:rPr>
      </w:pPr>
      <w:r w:rsidRPr="00425CB9">
        <w:rPr>
          <w:rFonts w:ascii="Arial" w:eastAsia="MS Mincho" w:hAnsi="Arial"/>
          <w:b/>
        </w:rPr>
        <w:lastRenderedPageBreak/>
        <w:t>Table 6.3A.4.2.1.4.2-4: Power settings and RB allocations for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0C108A" w:rsidRPr="00425CB9" w14:paraId="333EC728" w14:textId="77777777" w:rsidTr="00AD3A98">
        <w:trPr>
          <w:trHeight w:val="420"/>
          <w:jc w:val="center"/>
        </w:trPr>
        <w:tc>
          <w:tcPr>
            <w:tcW w:w="4253" w:type="dxa"/>
            <w:gridSpan w:val="2"/>
            <w:shd w:val="clear" w:color="auto" w:fill="auto"/>
            <w:vAlign w:val="center"/>
          </w:tcPr>
          <w:p w14:paraId="6F4E2E3F"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b/>
                <w:sz w:val="18"/>
              </w:rPr>
              <w:t>PCC</w:t>
            </w:r>
          </w:p>
        </w:tc>
        <w:tc>
          <w:tcPr>
            <w:tcW w:w="4253" w:type="dxa"/>
            <w:gridSpan w:val="2"/>
            <w:shd w:val="clear" w:color="auto" w:fill="auto"/>
            <w:vAlign w:val="center"/>
          </w:tcPr>
          <w:p w14:paraId="25511928"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b/>
                <w:sz w:val="18"/>
              </w:rPr>
              <w:t>SCC</w:t>
            </w:r>
          </w:p>
        </w:tc>
      </w:tr>
      <w:tr w:rsidR="000C108A" w:rsidRPr="00425CB9" w14:paraId="3EC82FAB" w14:textId="77777777" w:rsidTr="00AD3A98">
        <w:trPr>
          <w:trHeight w:val="420"/>
          <w:jc w:val="center"/>
        </w:trPr>
        <w:tc>
          <w:tcPr>
            <w:tcW w:w="2552" w:type="dxa"/>
            <w:shd w:val="clear" w:color="auto" w:fill="auto"/>
            <w:vAlign w:val="center"/>
          </w:tcPr>
          <w:p w14:paraId="0A6B2925" w14:textId="77777777" w:rsidR="000C108A" w:rsidRPr="00425CB9" w:rsidRDefault="000C108A" w:rsidP="00AD3A98">
            <w:pPr>
              <w:keepNext/>
              <w:keepLines/>
              <w:spacing w:after="0"/>
              <w:rPr>
                <w:rFonts w:ascii="Arial" w:eastAsia="MS Mincho" w:hAnsi="Arial"/>
                <w:b/>
                <w:sz w:val="18"/>
              </w:rPr>
            </w:pPr>
            <w:r w:rsidRPr="00425CB9">
              <w:rPr>
                <w:rFonts w:ascii="Arial" w:eastAsia="MS Mincho" w:hAnsi="Arial"/>
                <w:b/>
                <w:sz w:val="18"/>
              </w:rPr>
              <w:t>Parameter</w:t>
            </w:r>
          </w:p>
        </w:tc>
        <w:tc>
          <w:tcPr>
            <w:tcW w:w="1701" w:type="dxa"/>
            <w:shd w:val="clear" w:color="auto" w:fill="auto"/>
            <w:vAlign w:val="center"/>
          </w:tcPr>
          <w:p w14:paraId="4C161B3A"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Value</w:t>
            </w:r>
          </w:p>
        </w:tc>
        <w:tc>
          <w:tcPr>
            <w:tcW w:w="2552" w:type="dxa"/>
            <w:shd w:val="clear" w:color="auto" w:fill="auto"/>
            <w:vAlign w:val="center"/>
          </w:tcPr>
          <w:p w14:paraId="071F4F0C" w14:textId="77777777" w:rsidR="000C108A" w:rsidRPr="00425CB9" w:rsidRDefault="000C108A" w:rsidP="00AD3A98">
            <w:pPr>
              <w:keepNext/>
              <w:keepLines/>
              <w:spacing w:after="0"/>
              <w:rPr>
                <w:rFonts w:ascii="Arial" w:eastAsia="MS Mincho" w:hAnsi="Arial" w:cs="v5.0.0"/>
                <w:b/>
                <w:sz w:val="18"/>
              </w:rPr>
            </w:pPr>
            <w:r w:rsidRPr="00425CB9">
              <w:rPr>
                <w:rFonts w:ascii="Arial" w:eastAsia="MS Mincho" w:hAnsi="Arial"/>
                <w:b/>
                <w:sz w:val="18"/>
              </w:rPr>
              <w:t>Parameter</w:t>
            </w:r>
          </w:p>
        </w:tc>
        <w:tc>
          <w:tcPr>
            <w:tcW w:w="1701" w:type="dxa"/>
            <w:shd w:val="clear" w:color="auto" w:fill="auto"/>
            <w:vAlign w:val="center"/>
          </w:tcPr>
          <w:p w14:paraId="57284411"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cs="v5.0.0"/>
                <w:b/>
                <w:sz w:val="18"/>
              </w:rPr>
              <w:t>Value</w:t>
            </w:r>
          </w:p>
        </w:tc>
      </w:tr>
      <w:tr w:rsidR="000C108A" w:rsidRPr="00425CB9" w14:paraId="569F786A" w14:textId="77777777" w:rsidTr="00AD3A98">
        <w:trPr>
          <w:trHeight w:val="420"/>
          <w:jc w:val="center"/>
        </w:trPr>
        <w:tc>
          <w:tcPr>
            <w:tcW w:w="8506" w:type="dxa"/>
            <w:gridSpan w:val="4"/>
            <w:shd w:val="clear" w:color="auto" w:fill="auto"/>
            <w:vAlign w:val="center"/>
          </w:tcPr>
          <w:p w14:paraId="20D997C1" w14:textId="77777777" w:rsidR="000C108A" w:rsidRPr="00425CB9" w:rsidRDefault="000C108A" w:rsidP="00AD3A98">
            <w:pPr>
              <w:keepNext/>
              <w:keepLines/>
              <w:spacing w:after="0"/>
              <w:rPr>
                <w:rFonts w:ascii="Arial" w:eastAsia="MS Mincho" w:hAnsi="Arial" w:cs="v5.0.0"/>
                <w:b/>
                <w:sz w:val="18"/>
              </w:rPr>
            </w:pPr>
            <w:r w:rsidRPr="00425CB9">
              <w:rPr>
                <w:rFonts w:ascii="Arial Bold" w:eastAsia="MS Mincho" w:hAnsi="Arial Bold"/>
                <w:b/>
                <w:sz w:val="18"/>
              </w:rPr>
              <w:t>Reference subframe</w:t>
            </w:r>
          </w:p>
        </w:tc>
      </w:tr>
      <w:tr w:rsidR="000C108A" w:rsidRPr="00425CB9" w14:paraId="4B8C64CF" w14:textId="77777777" w:rsidTr="00AD3A98">
        <w:trPr>
          <w:trHeight w:val="255"/>
          <w:jc w:val="center"/>
        </w:trPr>
        <w:tc>
          <w:tcPr>
            <w:tcW w:w="2552" w:type="dxa"/>
            <w:shd w:val="clear" w:color="auto" w:fill="auto"/>
            <w:vAlign w:val="center"/>
          </w:tcPr>
          <w:p w14:paraId="3EDB6847"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RefSet,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023C499B"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n+1</w:t>
            </w:r>
            <w:r w:rsidRPr="00425CB9">
              <w:rPr>
                <w:rFonts w:ascii="Arial" w:eastAsia="MS Mincho" w:hAnsi="Arial"/>
                <w:sz w:val="18"/>
              </w:rPr>
              <w:t>) -2</w:t>
            </w:r>
          </w:p>
        </w:tc>
        <w:tc>
          <w:tcPr>
            <w:tcW w:w="2552" w:type="dxa"/>
            <w:shd w:val="clear" w:color="auto" w:fill="auto"/>
            <w:vAlign w:val="center"/>
          </w:tcPr>
          <w:p w14:paraId="5DE082AB"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0901BF48" w14:textId="77777777" w:rsidR="000C108A" w:rsidRPr="00425CB9" w:rsidRDefault="000C108A" w:rsidP="00AD3A98">
            <w:pPr>
              <w:keepNext/>
              <w:keepLines/>
              <w:spacing w:after="0"/>
              <w:jc w:val="center"/>
              <w:rPr>
                <w:rFonts w:ascii="Arial" w:eastAsia="MS Mincho" w:hAnsi="Arial"/>
                <w:sz w:val="18"/>
                <w:vertAlign w:val="subscript"/>
              </w:rPr>
            </w:pPr>
            <w:r w:rsidRPr="00425CB9">
              <w:rPr>
                <w:rFonts w:ascii="Arial" w:eastAsia="MS Mincho" w:hAnsi="Arial"/>
                <w:sz w:val="18"/>
              </w:rPr>
              <w:t>SCC</w:t>
            </w:r>
            <w:r w:rsidRPr="00425CB9">
              <w:rPr>
                <w:rFonts w:ascii="Arial" w:eastAsia="MS Mincho" w:hAnsi="Arial"/>
                <w:sz w:val="18"/>
                <w:vertAlign w:val="subscript"/>
              </w:rPr>
              <w:t>TargetMeas, n</w:t>
            </w:r>
          </w:p>
          <w:p w14:paraId="2313D984"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 xml:space="preserve"> -2dB</w:t>
            </w:r>
          </w:p>
        </w:tc>
      </w:tr>
      <w:tr w:rsidR="000C108A" w:rsidRPr="00425CB9" w14:paraId="5EBE4964" w14:textId="77777777" w:rsidTr="00AD3A98">
        <w:trPr>
          <w:trHeight w:val="255"/>
          <w:jc w:val="center"/>
        </w:trPr>
        <w:tc>
          <w:tcPr>
            <w:tcW w:w="2552" w:type="dxa"/>
            <w:shd w:val="clear" w:color="auto" w:fill="auto"/>
            <w:vAlign w:val="center"/>
          </w:tcPr>
          <w:p w14:paraId="64043A74"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11436B81"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5</w:t>
            </w:r>
          </w:p>
        </w:tc>
        <w:tc>
          <w:tcPr>
            <w:tcW w:w="2552" w:type="dxa"/>
            <w:shd w:val="clear" w:color="auto" w:fill="auto"/>
            <w:vAlign w:val="center"/>
          </w:tcPr>
          <w:p w14:paraId="627FF4E6"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61E30EDE"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8</w:t>
            </w:r>
          </w:p>
        </w:tc>
      </w:tr>
      <w:tr w:rsidR="000C108A" w:rsidRPr="00425CB9" w14:paraId="68A9FCDE" w14:textId="77777777" w:rsidTr="00AD3A98">
        <w:trPr>
          <w:trHeight w:val="255"/>
          <w:jc w:val="center"/>
        </w:trPr>
        <w:tc>
          <w:tcPr>
            <w:tcW w:w="2552" w:type="dxa"/>
            <w:shd w:val="clear" w:color="auto" w:fill="auto"/>
            <w:vAlign w:val="center"/>
          </w:tcPr>
          <w:p w14:paraId="45126D00"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6EEC7383"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0018529E"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RefMeas, n+1</w:t>
            </w:r>
          </w:p>
        </w:tc>
        <w:tc>
          <w:tcPr>
            <w:tcW w:w="2552" w:type="dxa"/>
            <w:shd w:val="clear" w:color="auto" w:fill="auto"/>
            <w:vAlign w:val="center"/>
          </w:tcPr>
          <w:p w14:paraId="40262BC6"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136A2380"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69E09B12"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RefMeas, n+1</w:t>
            </w:r>
          </w:p>
        </w:tc>
      </w:tr>
      <w:tr w:rsidR="000C108A" w:rsidRPr="00425CB9" w14:paraId="097A4E2A" w14:textId="77777777" w:rsidTr="00AD3A98">
        <w:trPr>
          <w:trHeight w:val="420"/>
          <w:jc w:val="center"/>
        </w:trPr>
        <w:tc>
          <w:tcPr>
            <w:tcW w:w="8506" w:type="dxa"/>
            <w:gridSpan w:val="4"/>
            <w:shd w:val="clear" w:color="auto" w:fill="auto"/>
            <w:vAlign w:val="center"/>
          </w:tcPr>
          <w:p w14:paraId="5C56D01A" w14:textId="77777777" w:rsidR="000C108A" w:rsidRPr="00425CB9" w:rsidRDefault="000C108A" w:rsidP="00AD3A98">
            <w:pPr>
              <w:keepNext/>
              <w:keepLines/>
              <w:spacing w:after="0"/>
              <w:rPr>
                <w:rFonts w:ascii="Arial" w:eastAsia="MS Mincho" w:hAnsi="Arial" w:cs="v5.0.0"/>
                <w:b/>
                <w:sz w:val="18"/>
              </w:rPr>
            </w:pPr>
            <w:r w:rsidRPr="00425CB9">
              <w:rPr>
                <w:rFonts w:ascii="Arial Bold" w:eastAsia="MS Mincho" w:hAnsi="Arial Bold"/>
                <w:b/>
                <w:sz w:val="18"/>
              </w:rPr>
              <w:t>Target subframe</w:t>
            </w:r>
          </w:p>
        </w:tc>
      </w:tr>
      <w:tr w:rsidR="000C108A" w:rsidRPr="00425CB9" w14:paraId="24710BFE" w14:textId="77777777" w:rsidTr="00AD3A98">
        <w:trPr>
          <w:trHeight w:val="255"/>
          <w:jc w:val="center"/>
        </w:trPr>
        <w:tc>
          <w:tcPr>
            <w:tcW w:w="2552" w:type="dxa"/>
            <w:shd w:val="clear" w:color="auto" w:fill="auto"/>
            <w:vAlign w:val="center"/>
          </w:tcPr>
          <w:p w14:paraId="34155722"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TargetSet,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31BC7DD5"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n+1</w:t>
            </w:r>
            <w:r w:rsidRPr="00425CB9">
              <w:rPr>
                <w:rFonts w:ascii="Arial" w:eastAsia="MS Mincho" w:hAnsi="Arial"/>
                <w:sz w:val="18"/>
              </w:rPr>
              <w:t>) -2</w:t>
            </w:r>
          </w:p>
        </w:tc>
        <w:tc>
          <w:tcPr>
            <w:tcW w:w="2552" w:type="dxa"/>
            <w:shd w:val="clear" w:color="auto" w:fill="auto"/>
            <w:vAlign w:val="center"/>
          </w:tcPr>
          <w:p w14:paraId="27341CFC"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TargetSet,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1548C9C3"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n+1</w:t>
            </w:r>
            <w:r w:rsidRPr="00425CB9">
              <w:rPr>
                <w:rFonts w:ascii="Arial" w:eastAsia="MS Mincho" w:hAnsi="Arial"/>
                <w:sz w:val="18"/>
              </w:rPr>
              <w:t>) -9</w:t>
            </w:r>
          </w:p>
        </w:tc>
      </w:tr>
      <w:tr w:rsidR="000C108A" w:rsidRPr="00425CB9" w14:paraId="4F65E3AF" w14:textId="77777777" w:rsidTr="00AD3A98">
        <w:trPr>
          <w:trHeight w:val="255"/>
          <w:jc w:val="center"/>
        </w:trPr>
        <w:tc>
          <w:tcPr>
            <w:tcW w:w="2552" w:type="dxa"/>
            <w:shd w:val="clear" w:color="auto" w:fill="auto"/>
            <w:vAlign w:val="center"/>
          </w:tcPr>
          <w:p w14:paraId="1FE5D40F"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4F05138C"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5</w:t>
            </w:r>
          </w:p>
        </w:tc>
        <w:tc>
          <w:tcPr>
            <w:tcW w:w="2552" w:type="dxa"/>
            <w:shd w:val="clear" w:color="auto" w:fill="auto"/>
            <w:vAlign w:val="center"/>
          </w:tcPr>
          <w:p w14:paraId="10CBC25F"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73EC6830"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1</w:t>
            </w:r>
          </w:p>
        </w:tc>
      </w:tr>
      <w:tr w:rsidR="000C108A" w:rsidRPr="00425CB9" w14:paraId="788FD9B2" w14:textId="77777777" w:rsidTr="00AD3A98">
        <w:trPr>
          <w:trHeight w:val="255"/>
          <w:jc w:val="center"/>
        </w:trPr>
        <w:tc>
          <w:tcPr>
            <w:tcW w:w="2552" w:type="dxa"/>
            <w:shd w:val="clear" w:color="auto" w:fill="auto"/>
            <w:vAlign w:val="center"/>
          </w:tcPr>
          <w:p w14:paraId="12DCA04C"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34FE306B"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1694442D"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TargetMeas, n+1</w:t>
            </w:r>
          </w:p>
        </w:tc>
        <w:tc>
          <w:tcPr>
            <w:tcW w:w="2552" w:type="dxa"/>
            <w:shd w:val="clear" w:color="auto" w:fill="auto"/>
            <w:vAlign w:val="center"/>
          </w:tcPr>
          <w:p w14:paraId="51083AE1"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43C79CFC"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5BDE41D1"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TargetMeas, n+1</w:t>
            </w:r>
          </w:p>
        </w:tc>
      </w:tr>
    </w:tbl>
    <w:p w14:paraId="419F7BA6" w14:textId="77777777" w:rsidR="000C108A" w:rsidRPr="00425CB9" w:rsidRDefault="000C108A" w:rsidP="000C108A">
      <w:pPr>
        <w:rPr>
          <w:rFonts w:eastAsia="Malgun Gothic"/>
          <w:highlight w:val="yellow"/>
        </w:rPr>
      </w:pPr>
    </w:p>
    <w:p w14:paraId="1E575E0F" w14:textId="77777777" w:rsidR="000C108A" w:rsidRPr="00425CB9" w:rsidRDefault="000C108A" w:rsidP="000C108A">
      <w:pPr>
        <w:ind w:left="568" w:hanging="284"/>
        <w:rPr>
          <w:rFonts w:eastAsia="Malgun Gothic"/>
        </w:rPr>
      </w:pPr>
      <w:r w:rsidRPr="00425CB9">
        <w:rPr>
          <w:rFonts w:eastAsia="Malgun Gothic"/>
        </w:rPr>
        <w:t>6.6.</w:t>
      </w:r>
      <w:r w:rsidRPr="00425CB9">
        <w:rPr>
          <w:rFonts w:eastAsia="Malgun Gothic"/>
        </w:rPr>
        <w:tab/>
        <w:t>If the requirements specified in Table 6.3A.4.2.1.5-2 are all met, pass the UE for this subtest.</w:t>
      </w:r>
    </w:p>
    <w:p w14:paraId="18C01542" w14:textId="77777777" w:rsidR="000C108A" w:rsidRPr="00425CB9" w:rsidRDefault="000C108A" w:rsidP="000C108A">
      <w:pPr>
        <w:ind w:left="568" w:hanging="284"/>
        <w:rPr>
          <w:rFonts w:eastAsia="Malgun Gothic"/>
        </w:rPr>
      </w:pPr>
      <w:r w:rsidRPr="00425CB9">
        <w:rPr>
          <w:rFonts w:eastAsia="Malgun Gothic"/>
        </w:rPr>
        <w:t>7.</w:t>
      </w:r>
      <w:r w:rsidRPr="00425CB9">
        <w:rPr>
          <w:rFonts w:eastAsia="Malgun Gothic"/>
        </w:rPr>
        <w:tab/>
        <w:t>Sub test: PCC and SCC power increase together</w:t>
      </w:r>
    </w:p>
    <w:p w14:paraId="1BFC341C" w14:textId="77777777" w:rsidR="000C108A" w:rsidRPr="00425CB9" w:rsidRDefault="000C108A" w:rsidP="000C108A">
      <w:pPr>
        <w:ind w:left="568" w:hanging="284"/>
        <w:rPr>
          <w:rFonts w:eastAsia="Malgun Gothic"/>
        </w:rPr>
      </w:pPr>
      <w:r w:rsidRPr="00425CB9">
        <w:rPr>
          <w:rFonts w:eastAsia="Malgun Gothic"/>
        </w:rPr>
        <w:t>7.1.</w:t>
      </w:r>
      <w:r w:rsidRPr="00425CB9">
        <w:rPr>
          <w:rFonts w:eastAsia="Malgun Gothic"/>
        </w:rPr>
        <w:tab/>
        <w:t xml:space="preserve">SS sends uplink scheduling information for each UL HARQ process via PDCCH DCI format 0_1 for C_RNTI to schedule the UL RMC according to Table 6.3A.4.2.1.4.1-1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r w:rsidRPr="00425CB9">
        <w:rPr>
          <w:rFonts w:ascii="Arial" w:eastAsia="MS Mincho" w:hAnsi="Arial"/>
          <w:sz w:val="18"/>
        </w:rPr>
        <w:t>PCC</w:t>
      </w:r>
      <w:r w:rsidRPr="00425CB9">
        <w:rPr>
          <w:rFonts w:ascii="Arial" w:eastAsia="MS Mincho" w:hAnsi="Arial"/>
          <w:sz w:val="18"/>
          <w:vertAlign w:val="subscript"/>
        </w:rPr>
        <w:t>RefSet, 0</w:t>
      </w:r>
      <w:r w:rsidRPr="00425CB9">
        <w:rPr>
          <w:rFonts w:eastAsia="Malgun Gothic"/>
        </w:rPr>
        <w:t xml:space="preserve"> and </w:t>
      </w:r>
      <w:r w:rsidRPr="00425CB9">
        <w:rPr>
          <w:rFonts w:ascii="Arial" w:eastAsia="MS Mincho" w:hAnsi="Arial"/>
          <w:sz w:val="18"/>
        </w:rPr>
        <w:t>SCC</w:t>
      </w:r>
      <w:r w:rsidRPr="00425CB9">
        <w:rPr>
          <w:rFonts w:ascii="Arial" w:eastAsia="MS Mincho" w:hAnsi="Arial"/>
          <w:sz w:val="18"/>
          <w:vertAlign w:val="subscript"/>
        </w:rPr>
        <w:t>RefSet, 0</w:t>
      </w:r>
      <w:r w:rsidRPr="00425CB9">
        <w:rPr>
          <w:rFonts w:eastAsia="Malgun Gothic"/>
        </w:rPr>
        <w:t xml:space="preserve"> respectively, as defined in Table 6.3A.4.2.1.4.2-5. The powers and allocations are chosen so the average transmit power per PRB is aligned across both assigned carriers in the reference sub-frame. Measure PCC</w:t>
      </w:r>
      <w:r w:rsidRPr="00425CB9">
        <w:rPr>
          <w:rFonts w:eastAsia="Malgun Gothic"/>
          <w:vertAlign w:val="subscript"/>
        </w:rPr>
        <w:t>RefMeas, 0</w:t>
      </w:r>
      <w:r w:rsidRPr="00425CB9">
        <w:rPr>
          <w:rFonts w:eastAsia="Malgun Gothic"/>
        </w:rPr>
        <w:t xml:space="preserve"> and SCC</w:t>
      </w:r>
      <w:r w:rsidRPr="00425CB9">
        <w:rPr>
          <w:rFonts w:eastAsia="Malgun Gothic"/>
          <w:vertAlign w:val="subscript"/>
        </w:rPr>
        <w:t>RefMeas, 0</w:t>
      </w:r>
      <w:r w:rsidRPr="00425CB9">
        <w:rPr>
          <w:rFonts w:eastAsia="Malgun Gothic"/>
        </w:rPr>
        <w:t xml:space="preserve"> in the Reference subframe, and after the PCC and SCC allocation are increased, measure PCC</w:t>
      </w:r>
      <w:r w:rsidRPr="00425CB9">
        <w:rPr>
          <w:rFonts w:eastAsia="Malgun Gothic"/>
          <w:vertAlign w:val="subscript"/>
        </w:rPr>
        <w:t>TargetMeas, 0</w:t>
      </w:r>
      <w:r w:rsidRPr="00425CB9">
        <w:rPr>
          <w:rFonts w:eastAsia="Malgun Gothic"/>
        </w:rPr>
        <w:t xml:space="preserve"> and SCC</w:t>
      </w:r>
      <w:r w:rsidRPr="00425CB9">
        <w:rPr>
          <w:rFonts w:eastAsia="Malgun Gothic"/>
          <w:vertAlign w:val="subscript"/>
        </w:rPr>
        <w:t>TargetMeas, 0</w:t>
      </w:r>
      <w:r w:rsidRPr="00425CB9">
        <w:rPr>
          <w:rFonts w:eastAsia="Malgun Gothic"/>
        </w:rPr>
        <w:t xml:space="preserve"> in the Target subframe.</w:t>
      </w:r>
    </w:p>
    <w:p w14:paraId="3567D350" w14:textId="77777777" w:rsidR="000C108A" w:rsidRPr="00425CB9" w:rsidRDefault="000C108A" w:rsidP="000C108A">
      <w:pPr>
        <w:keepNext/>
        <w:keepLines/>
        <w:spacing w:before="60"/>
        <w:jc w:val="center"/>
        <w:rPr>
          <w:rFonts w:ascii="Arial" w:eastAsia="MS Mincho" w:hAnsi="Arial"/>
          <w:b/>
        </w:rPr>
      </w:pPr>
      <w:r w:rsidRPr="00425CB9">
        <w:rPr>
          <w:rFonts w:ascii="Arial" w:eastAsia="MS Mincho" w:hAnsi="Arial"/>
          <w:b/>
        </w:rPr>
        <w:t>Table 6.3A.4.2.1.4.2-5: Power settings and RB allocations for PCC and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0C108A" w:rsidRPr="00425CB9" w14:paraId="1C044627" w14:textId="77777777" w:rsidTr="00AD3A98">
        <w:trPr>
          <w:trHeight w:val="420"/>
          <w:jc w:val="center"/>
        </w:trPr>
        <w:tc>
          <w:tcPr>
            <w:tcW w:w="4253" w:type="dxa"/>
            <w:gridSpan w:val="2"/>
            <w:shd w:val="clear" w:color="auto" w:fill="auto"/>
            <w:vAlign w:val="center"/>
          </w:tcPr>
          <w:p w14:paraId="6B22864B"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b/>
                <w:sz w:val="18"/>
              </w:rPr>
              <w:t>PCC</w:t>
            </w:r>
          </w:p>
        </w:tc>
        <w:tc>
          <w:tcPr>
            <w:tcW w:w="4253" w:type="dxa"/>
            <w:gridSpan w:val="2"/>
            <w:shd w:val="clear" w:color="auto" w:fill="auto"/>
            <w:vAlign w:val="center"/>
          </w:tcPr>
          <w:p w14:paraId="2686CA1B"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b/>
                <w:sz w:val="18"/>
              </w:rPr>
              <w:t>SCC</w:t>
            </w:r>
          </w:p>
        </w:tc>
      </w:tr>
      <w:tr w:rsidR="000C108A" w:rsidRPr="00425CB9" w14:paraId="110D6173" w14:textId="77777777" w:rsidTr="00AD3A98">
        <w:trPr>
          <w:trHeight w:val="420"/>
          <w:jc w:val="center"/>
        </w:trPr>
        <w:tc>
          <w:tcPr>
            <w:tcW w:w="2552" w:type="dxa"/>
            <w:shd w:val="clear" w:color="auto" w:fill="auto"/>
            <w:vAlign w:val="center"/>
          </w:tcPr>
          <w:p w14:paraId="6B03FF90"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b/>
                <w:sz w:val="18"/>
              </w:rPr>
              <w:t>Parameter</w:t>
            </w:r>
          </w:p>
        </w:tc>
        <w:tc>
          <w:tcPr>
            <w:tcW w:w="1701" w:type="dxa"/>
            <w:shd w:val="clear" w:color="auto" w:fill="auto"/>
            <w:vAlign w:val="center"/>
          </w:tcPr>
          <w:p w14:paraId="13701666"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w:eastAsia="Malgun Gothic" w:hAnsi="Arial" w:cs="v5.0.0"/>
                <w:b/>
                <w:sz w:val="18"/>
              </w:rPr>
              <w:t>Value</w:t>
            </w:r>
          </w:p>
        </w:tc>
        <w:tc>
          <w:tcPr>
            <w:tcW w:w="2552" w:type="dxa"/>
            <w:shd w:val="clear" w:color="auto" w:fill="auto"/>
            <w:vAlign w:val="center"/>
          </w:tcPr>
          <w:p w14:paraId="4E180DDD"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w:eastAsia="Malgun Gothic" w:hAnsi="Arial"/>
                <w:b/>
                <w:sz w:val="18"/>
              </w:rPr>
              <w:t>Parameter</w:t>
            </w:r>
          </w:p>
        </w:tc>
        <w:tc>
          <w:tcPr>
            <w:tcW w:w="1701" w:type="dxa"/>
            <w:shd w:val="clear" w:color="auto" w:fill="auto"/>
            <w:vAlign w:val="center"/>
          </w:tcPr>
          <w:p w14:paraId="0BD8A3B7"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cs="v5.0.0"/>
                <w:b/>
                <w:sz w:val="18"/>
              </w:rPr>
              <w:t>Value</w:t>
            </w:r>
          </w:p>
        </w:tc>
      </w:tr>
      <w:tr w:rsidR="000C108A" w:rsidRPr="00425CB9" w14:paraId="0ACD9CEF" w14:textId="77777777" w:rsidTr="00AD3A98">
        <w:trPr>
          <w:trHeight w:val="420"/>
          <w:jc w:val="center"/>
        </w:trPr>
        <w:tc>
          <w:tcPr>
            <w:tcW w:w="8506" w:type="dxa"/>
            <w:gridSpan w:val="4"/>
            <w:shd w:val="clear" w:color="auto" w:fill="auto"/>
            <w:vAlign w:val="center"/>
          </w:tcPr>
          <w:p w14:paraId="49603492"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Bold" w:eastAsia="Malgun Gothic" w:hAnsi="Arial Bold"/>
                <w:b/>
                <w:sz w:val="18"/>
              </w:rPr>
              <w:t>Reference subframe</w:t>
            </w:r>
          </w:p>
        </w:tc>
      </w:tr>
      <w:tr w:rsidR="000C108A" w:rsidRPr="00425CB9" w14:paraId="21F07BBD" w14:textId="77777777" w:rsidTr="00AD3A98">
        <w:trPr>
          <w:trHeight w:val="255"/>
          <w:jc w:val="center"/>
        </w:trPr>
        <w:tc>
          <w:tcPr>
            <w:tcW w:w="2552" w:type="dxa"/>
            <w:shd w:val="clear" w:color="auto" w:fill="auto"/>
            <w:vAlign w:val="center"/>
          </w:tcPr>
          <w:p w14:paraId="0D0A32C7"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RefSet, 0</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5B4AA760"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-17</w:t>
            </w:r>
          </w:p>
        </w:tc>
        <w:tc>
          <w:tcPr>
            <w:tcW w:w="2552" w:type="dxa"/>
            <w:shd w:val="clear" w:color="auto" w:fill="auto"/>
            <w:vAlign w:val="center"/>
          </w:tcPr>
          <w:p w14:paraId="5A03F8B9"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0</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6569ABCB"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-17</w:t>
            </w:r>
          </w:p>
        </w:tc>
      </w:tr>
      <w:tr w:rsidR="000C108A" w:rsidRPr="00425CB9" w14:paraId="2A29FDF7" w14:textId="77777777" w:rsidTr="00AD3A98">
        <w:trPr>
          <w:trHeight w:val="255"/>
          <w:jc w:val="center"/>
        </w:trPr>
        <w:tc>
          <w:tcPr>
            <w:tcW w:w="2552" w:type="dxa"/>
            <w:shd w:val="clear" w:color="auto" w:fill="auto"/>
            <w:vAlign w:val="center"/>
          </w:tcPr>
          <w:p w14:paraId="21C7D834"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PCC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0ABE14DE"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1</w:t>
            </w:r>
          </w:p>
        </w:tc>
        <w:tc>
          <w:tcPr>
            <w:tcW w:w="2552" w:type="dxa"/>
            <w:shd w:val="clear" w:color="auto" w:fill="auto"/>
            <w:vAlign w:val="center"/>
          </w:tcPr>
          <w:p w14:paraId="3933312F"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SCC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7BF2BC2D"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1</w:t>
            </w:r>
          </w:p>
        </w:tc>
      </w:tr>
      <w:tr w:rsidR="000C108A" w:rsidRPr="00425CB9" w14:paraId="5CF2B2EA" w14:textId="77777777" w:rsidTr="00AD3A98">
        <w:trPr>
          <w:trHeight w:val="255"/>
          <w:jc w:val="center"/>
        </w:trPr>
        <w:tc>
          <w:tcPr>
            <w:tcW w:w="2552" w:type="dxa"/>
            <w:shd w:val="clear" w:color="auto" w:fill="auto"/>
            <w:vAlign w:val="center"/>
          </w:tcPr>
          <w:p w14:paraId="2800AAB3"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3CA150D2"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13A6602F"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RefMeas, 0</w:t>
            </w:r>
          </w:p>
        </w:tc>
        <w:tc>
          <w:tcPr>
            <w:tcW w:w="2552" w:type="dxa"/>
            <w:shd w:val="clear" w:color="auto" w:fill="auto"/>
            <w:vAlign w:val="center"/>
          </w:tcPr>
          <w:p w14:paraId="70C4A105"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426234A0"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4C89C90C"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RefMeas, 0</w:t>
            </w:r>
          </w:p>
        </w:tc>
      </w:tr>
      <w:tr w:rsidR="000C108A" w:rsidRPr="00425CB9" w14:paraId="112339A9" w14:textId="77777777" w:rsidTr="00AD3A98">
        <w:trPr>
          <w:trHeight w:val="420"/>
          <w:jc w:val="center"/>
        </w:trPr>
        <w:tc>
          <w:tcPr>
            <w:tcW w:w="8506" w:type="dxa"/>
            <w:gridSpan w:val="4"/>
            <w:shd w:val="clear" w:color="auto" w:fill="auto"/>
            <w:vAlign w:val="center"/>
          </w:tcPr>
          <w:p w14:paraId="65C6A7E0"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w:eastAsia="Malgun Gothic" w:hAnsi="Arial"/>
                <w:b/>
                <w:sz w:val="18"/>
              </w:rPr>
              <w:t>Target subframe</w:t>
            </w:r>
          </w:p>
        </w:tc>
      </w:tr>
      <w:tr w:rsidR="000C108A" w:rsidRPr="00425CB9" w14:paraId="547B88AB" w14:textId="77777777" w:rsidTr="00AD3A98">
        <w:trPr>
          <w:trHeight w:val="255"/>
          <w:jc w:val="center"/>
        </w:trPr>
        <w:tc>
          <w:tcPr>
            <w:tcW w:w="2552" w:type="dxa"/>
            <w:shd w:val="clear" w:color="auto" w:fill="auto"/>
            <w:vAlign w:val="center"/>
          </w:tcPr>
          <w:p w14:paraId="0F67B07C"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TargetSet, 0</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17EA3F58"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RefSet, 0</w:t>
            </w:r>
            <w:r w:rsidRPr="00425CB9">
              <w:rPr>
                <w:rFonts w:ascii="Arial" w:eastAsia="Malgun Gothic" w:hAnsi="Arial"/>
                <w:sz w:val="18"/>
              </w:rPr>
              <w:t>) +9</w:t>
            </w:r>
          </w:p>
        </w:tc>
        <w:tc>
          <w:tcPr>
            <w:tcW w:w="2552" w:type="dxa"/>
            <w:shd w:val="clear" w:color="auto" w:fill="auto"/>
            <w:vAlign w:val="center"/>
          </w:tcPr>
          <w:p w14:paraId="108CD296"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TargetSet, 0</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05778024"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0</w:t>
            </w:r>
            <w:r w:rsidRPr="00425CB9">
              <w:rPr>
                <w:rFonts w:ascii="Arial" w:eastAsia="Malgun Gothic" w:hAnsi="Arial"/>
                <w:sz w:val="18"/>
              </w:rPr>
              <w:t>) +9</w:t>
            </w:r>
          </w:p>
        </w:tc>
      </w:tr>
      <w:tr w:rsidR="000C108A" w:rsidRPr="00425CB9" w14:paraId="21A5104D" w14:textId="77777777" w:rsidTr="00AD3A98">
        <w:trPr>
          <w:trHeight w:val="255"/>
          <w:jc w:val="center"/>
        </w:trPr>
        <w:tc>
          <w:tcPr>
            <w:tcW w:w="2552" w:type="dxa"/>
            <w:shd w:val="clear" w:color="auto" w:fill="auto"/>
            <w:vAlign w:val="center"/>
          </w:tcPr>
          <w:p w14:paraId="2236ECAD"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PCC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3022798C"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8</w:t>
            </w:r>
          </w:p>
        </w:tc>
        <w:tc>
          <w:tcPr>
            <w:tcW w:w="2552" w:type="dxa"/>
            <w:shd w:val="clear" w:color="auto" w:fill="auto"/>
            <w:vAlign w:val="center"/>
          </w:tcPr>
          <w:p w14:paraId="359DBB63"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SCC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7F2AA266"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8</w:t>
            </w:r>
          </w:p>
        </w:tc>
      </w:tr>
      <w:tr w:rsidR="000C108A" w:rsidRPr="00425CB9" w14:paraId="0D090A97" w14:textId="77777777" w:rsidTr="00AD3A98">
        <w:trPr>
          <w:trHeight w:val="255"/>
          <w:jc w:val="center"/>
        </w:trPr>
        <w:tc>
          <w:tcPr>
            <w:tcW w:w="2552" w:type="dxa"/>
            <w:shd w:val="clear" w:color="auto" w:fill="auto"/>
            <w:vAlign w:val="center"/>
          </w:tcPr>
          <w:p w14:paraId="546F2D84"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48320F19"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437A0C5F"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TargetMeas, 0</w:t>
            </w:r>
          </w:p>
        </w:tc>
        <w:tc>
          <w:tcPr>
            <w:tcW w:w="2552" w:type="dxa"/>
            <w:shd w:val="clear" w:color="auto" w:fill="auto"/>
            <w:vAlign w:val="center"/>
          </w:tcPr>
          <w:p w14:paraId="3C396DA1"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022FA085"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782DB86C"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TargetMeas, 0</w:t>
            </w:r>
          </w:p>
        </w:tc>
      </w:tr>
    </w:tbl>
    <w:p w14:paraId="2EE7F6EF" w14:textId="77777777" w:rsidR="000C108A" w:rsidRPr="00425CB9" w:rsidRDefault="000C108A" w:rsidP="000C108A">
      <w:pPr>
        <w:rPr>
          <w:rFonts w:eastAsia="Malgun Gothic"/>
        </w:rPr>
      </w:pPr>
    </w:p>
    <w:p w14:paraId="13F8EB85" w14:textId="77777777" w:rsidR="000C108A" w:rsidRPr="00425CB9" w:rsidRDefault="000C108A" w:rsidP="000C108A">
      <w:pPr>
        <w:ind w:left="568" w:hanging="284"/>
        <w:rPr>
          <w:rFonts w:eastAsia="Malgun Gothic"/>
        </w:rPr>
      </w:pPr>
      <w:r w:rsidRPr="00425CB9">
        <w:rPr>
          <w:rFonts w:eastAsia="Malgun Gothic"/>
        </w:rPr>
        <w:t>7.2.</w:t>
      </w:r>
      <w:r w:rsidRPr="00425CB9">
        <w:rPr>
          <w:rFonts w:eastAsia="Malgun Gothic"/>
        </w:rPr>
        <w:tab/>
        <w:t>Calculate the Total uplink power across both CCs in dBm as 10log</w:t>
      </w:r>
      <w:r w:rsidRPr="00425CB9">
        <w:rPr>
          <w:rFonts w:eastAsia="Malgun Gothic"/>
          <w:vertAlign w:val="subscript"/>
        </w:rPr>
        <w:t>10</w:t>
      </w:r>
      <w:r w:rsidRPr="00425CB9">
        <w:rPr>
          <w:rFonts w:eastAsia="Malgun Gothic"/>
        </w:rPr>
        <w:t>((PCC</w:t>
      </w:r>
      <w:r w:rsidRPr="00425CB9">
        <w:rPr>
          <w:rFonts w:eastAsia="Malgun Gothic"/>
          <w:vertAlign w:val="subscript"/>
        </w:rPr>
        <w:t>TargetMeas, n</w:t>
      </w:r>
      <w:r w:rsidRPr="00425CB9">
        <w:rPr>
          <w:rFonts w:eastAsia="Malgun Gothic"/>
        </w:rPr>
        <w:t xml:space="preserve"> in mW) + (SCC</w:t>
      </w:r>
      <w:r w:rsidRPr="00425CB9">
        <w:rPr>
          <w:rFonts w:eastAsia="Malgun Gothic"/>
          <w:vertAlign w:val="subscript"/>
        </w:rPr>
        <w:t>TargetMeas, n</w:t>
      </w:r>
      <w:r w:rsidRPr="00425CB9">
        <w:rPr>
          <w:rFonts w:eastAsia="Malgun Gothic"/>
        </w:rPr>
        <w:t xml:space="preserve"> in mW)). If (P</w:t>
      </w:r>
      <w:r w:rsidRPr="00425CB9">
        <w:rPr>
          <w:rFonts w:eastAsia="Malgun Gothic"/>
          <w:vertAlign w:val="subscript"/>
        </w:rPr>
        <w:t xml:space="preserve">CMAX_L  </w:t>
      </w:r>
      <w:r w:rsidRPr="00425CB9">
        <w:rPr>
          <w:rFonts w:eastAsia="Malgun Gothic"/>
        </w:rPr>
        <w:t>– MAX{T</w:t>
      </w:r>
      <w:r w:rsidRPr="00425CB9">
        <w:rPr>
          <w:rFonts w:eastAsia="Malgun Gothic"/>
          <w:vertAlign w:val="subscript"/>
        </w:rPr>
        <w:t>L</w:t>
      </w:r>
      <w:r w:rsidRPr="00425CB9">
        <w:rPr>
          <w:rFonts w:eastAsia="Malgun Gothic"/>
        </w:rPr>
        <w:t>, T</w:t>
      </w:r>
      <w:r w:rsidRPr="00425CB9">
        <w:rPr>
          <w:rFonts w:eastAsia="Malgun Gothic"/>
          <w:vertAlign w:val="subscript"/>
        </w:rPr>
        <w:t>LOW</w:t>
      </w:r>
      <w:r w:rsidRPr="00425CB9">
        <w:rPr>
          <w:rFonts w:eastAsia="Malgun Gothic"/>
        </w:rPr>
        <w:t>(P</w:t>
      </w:r>
      <w:r w:rsidRPr="00425CB9">
        <w:rPr>
          <w:rFonts w:eastAsia="Malgun Gothic"/>
          <w:vertAlign w:val="subscript"/>
        </w:rPr>
        <w:t>CMAX_L</w:t>
      </w:r>
      <w:r w:rsidRPr="00425CB9">
        <w:rPr>
          <w:rFonts w:eastAsia="Malgun Gothic"/>
        </w:rPr>
        <w:t>) } - Total uplink power) &gt; 1dB, continue to step 7.3. Otherwise, go to step 7.6.</w:t>
      </w:r>
    </w:p>
    <w:p w14:paraId="4F7005BD" w14:textId="77777777" w:rsidR="000C108A" w:rsidRPr="00425CB9" w:rsidRDefault="000C108A" w:rsidP="000C108A">
      <w:pPr>
        <w:ind w:left="568" w:hanging="284"/>
        <w:rPr>
          <w:rFonts w:eastAsia="Malgun Gothic"/>
        </w:rPr>
      </w:pPr>
      <w:r w:rsidRPr="00425CB9">
        <w:rPr>
          <w:rFonts w:eastAsia="Malgun Gothic"/>
        </w:rPr>
        <w:t>7.3.</w:t>
      </w:r>
      <w:r w:rsidRPr="00425CB9">
        <w:rPr>
          <w:rFonts w:eastAsia="Malgun Gothic"/>
        </w:rPr>
        <w:tab/>
        <w:t>For the PCC, calculate the change in power as (PCC</w:t>
      </w:r>
      <w:r w:rsidRPr="00425CB9">
        <w:rPr>
          <w:rFonts w:eastAsia="Malgun Gothic"/>
          <w:vertAlign w:val="subscript"/>
        </w:rPr>
        <w:t>TargetMeas, n</w:t>
      </w:r>
      <w:r w:rsidRPr="00425CB9">
        <w:rPr>
          <w:rFonts w:eastAsia="Malgun Gothic"/>
        </w:rPr>
        <w:t xml:space="preserve"> - PCC</w:t>
      </w:r>
      <w:r w:rsidRPr="00425CB9">
        <w:rPr>
          <w:rFonts w:eastAsia="Malgun Gothic"/>
          <w:vertAlign w:val="subscript"/>
        </w:rPr>
        <w:t>RefMeas, n</w:t>
      </w:r>
      <w:r w:rsidRPr="00425CB9">
        <w:rPr>
          <w:rFonts w:eastAsia="Malgun Gothic"/>
        </w:rPr>
        <w:t>) and compare to the PCC Test requirement specified in Table 6.3A.4.2.1.5-3. If the result meets the Test requirement, continue to step 7.4. Otherwise, fail the UE for this subtest.</w:t>
      </w:r>
    </w:p>
    <w:p w14:paraId="1798F4E3" w14:textId="77777777" w:rsidR="000C108A" w:rsidRPr="00425CB9" w:rsidRDefault="000C108A" w:rsidP="000C108A">
      <w:pPr>
        <w:ind w:left="568" w:hanging="284"/>
        <w:rPr>
          <w:rFonts w:eastAsia="Malgun Gothic"/>
        </w:rPr>
      </w:pPr>
      <w:r w:rsidRPr="00425CB9">
        <w:rPr>
          <w:rFonts w:eastAsia="Malgun Gothic"/>
        </w:rPr>
        <w:lastRenderedPageBreak/>
        <w:t>7.4.</w:t>
      </w:r>
      <w:r w:rsidRPr="00425CB9">
        <w:rPr>
          <w:rFonts w:eastAsia="Malgun Gothic"/>
        </w:rPr>
        <w:tab/>
        <w:t>For the SCC, calculate the change in power as (SCC</w:t>
      </w:r>
      <w:r w:rsidRPr="00425CB9">
        <w:rPr>
          <w:rFonts w:eastAsia="Malgun Gothic"/>
          <w:vertAlign w:val="subscript"/>
        </w:rPr>
        <w:t>TargetMeas, n</w:t>
      </w:r>
      <w:r w:rsidRPr="00425CB9">
        <w:rPr>
          <w:rFonts w:eastAsia="Malgun Gothic"/>
        </w:rPr>
        <w:t xml:space="preserve"> - SCC</w:t>
      </w:r>
      <w:r w:rsidRPr="00425CB9">
        <w:rPr>
          <w:rFonts w:eastAsia="Malgun Gothic"/>
          <w:vertAlign w:val="subscript"/>
        </w:rPr>
        <w:t>RefMeas, n</w:t>
      </w:r>
      <w:r w:rsidRPr="00425CB9">
        <w:rPr>
          <w:rFonts w:eastAsia="Malgun Gothic"/>
        </w:rPr>
        <w:t>) and compare to the SCC Test requirement specified in Table 6.3A.4.2.1.5-3. If the result meets the Test requirement, continue to step 7.5. Otherwise, fail the UE for this subtest.</w:t>
      </w:r>
    </w:p>
    <w:p w14:paraId="61F7580B" w14:textId="77777777" w:rsidR="000C108A" w:rsidRPr="00425CB9" w:rsidRDefault="000C108A" w:rsidP="000C108A">
      <w:pPr>
        <w:ind w:left="568" w:hanging="284"/>
        <w:rPr>
          <w:rFonts w:eastAsia="Malgun Gothic"/>
        </w:rPr>
      </w:pPr>
      <w:r w:rsidRPr="00425CB9">
        <w:rPr>
          <w:rFonts w:eastAsia="Malgun Gothic"/>
        </w:rPr>
        <w:t>7.5.</w:t>
      </w:r>
      <w:r w:rsidRPr="00425CB9">
        <w:rPr>
          <w:rFonts w:eastAsia="Malgun Gothic"/>
        </w:rPr>
        <w:tab/>
        <w:t xml:space="preserve">Send the appropriate TPC commands for PUSCH on each component carrier to the UE to ensure that the UE transmits PUSCH on the PCC and on the SCC with powers nearest to </w:t>
      </w:r>
      <w:r w:rsidRPr="00425CB9">
        <w:rPr>
          <w:rFonts w:ascii="Arial" w:eastAsia="MS Mincho" w:hAnsi="Arial"/>
          <w:sz w:val="18"/>
        </w:rPr>
        <w:t>PCC</w:t>
      </w:r>
      <w:r w:rsidRPr="00425CB9">
        <w:rPr>
          <w:rFonts w:ascii="Arial" w:eastAsia="MS Mincho" w:hAnsi="Arial"/>
          <w:sz w:val="18"/>
          <w:vertAlign w:val="subscript"/>
        </w:rPr>
        <w:t>RefSet, n+1</w:t>
      </w:r>
      <w:r w:rsidRPr="00425CB9">
        <w:rPr>
          <w:rFonts w:eastAsia="Malgun Gothic"/>
        </w:rPr>
        <w:t xml:space="preserve"> and </w:t>
      </w:r>
      <w:r w:rsidRPr="00425CB9">
        <w:rPr>
          <w:rFonts w:ascii="Arial" w:eastAsia="MS Mincho" w:hAnsi="Arial"/>
          <w:sz w:val="18"/>
        </w:rPr>
        <w:t>SCC</w:t>
      </w:r>
      <w:r w:rsidRPr="00425CB9">
        <w:rPr>
          <w:rFonts w:ascii="Arial" w:eastAsia="MS Mincho" w:hAnsi="Arial"/>
          <w:sz w:val="18"/>
          <w:vertAlign w:val="subscript"/>
        </w:rPr>
        <w:t>RefSet, n+1</w:t>
      </w:r>
      <w:r w:rsidRPr="00425CB9">
        <w:rPr>
          <w:rFonts w:eastAsia="Malgun Gothic"/>
        </w:rPr>
        <w:t xml:space="preserve"> respectively, as defined in Table 6.3A.4.2.1.4.2-6. Measure PCC</w:t>
      </w:r>
      <w:r w:rsidRPr="00425CB9">
        <w:rPr>
          <w:rFonts w:eastAsia="Malgun Gothic"/>
          <w:vertAlign w:val="subscript"/>
        </w:rPr>
        <w:t>RefMeas, n</w:t>
      </w:r>
      <w:r w:rsidRPr="00425CB9">
        <w:rPr>
          <w:rFonts w:eastAsia="Malgun Gothic"/>
        </w:rPr>
        <w:t xml:space="preserve"> and SCC</w:t>
      </w:r>
      <w:r w:rsidRPr="00425CB9">
        <w:rPr>
          <w:rFonts w:eastAsia="Malgun Gothic"/>
          <w:vertAlign w:val="subscript"/>
        </w:rPr>
        <w:t>RefMeas, n</w:t>
      </w:r>
      <w:r w:rsidRPr="00425CB9">
        <w:rPr>
          <w:rFonts w:eastAsia="Malgun Gothic"/>
        </w:rPr>
        <w:t>.in the Reference subframe, and after the PCC and SCC allocation are increased, measure PCC</w:t>
      </w:r>
      <w:r w:rsidRPr="00425CB9">
        <w:rPr>
          <w:rFonts w:eastAsia="Malgun Gothic"/>
          <w:vertAlign w:val="subscript"/>
        </w:rPr>
        <w:t>TargetMeas, n</w:t>
      </w:r>
      <w:r w:rsidRPr="00425CB9">
        <w:rPr>
          <w:rFonts w:eastAsia="Malgun Gothic"/>
        </w:rPr>
        <w:t xml:space="preserve"> and SCC</w:t>
      </w:r>
      <w:r w:rsidRPr="00425CB9">
        <w:rPr>
          <w:rFonts w:eastAsia="Malgun Gothic"/>
          <w:vertAlign w:val="subscript"/>
        </w:rPr>
        <w:t>TargetMeas, n</w:t>
      </w:r>
      <w:r w:rsidRPr="00425CB9">
        <w:rPr>
          <w:rFonts w:eastAsia="Malgun Gothic"/>
        </w:rPr>
        <w:t>.in the Target subframe.  Repeat steps 7.2 to 7.4.</w:t>
      </w:r>
    </w:p>
    <w:p w14:paraId="68F984F2" w14:textId="77777777" w:rsidR="000C108A" w:rsidRPr="00425CB9" w:rsidRDefault="000C108A" w:rsidP="000C108A">
      <w:pPr>
        <w:keepNext/>
        <w:keepLines/>
        <w:spacing w:before="60"/>
        <w:jc w:val="center"/>
        <w:rPr>
          <w:rFonts w:ascii="Arial" w:eastAsia="MS Mincho" w:hAnsi="Arial"/>
          <w:b/>
        </w:rPr>
      </w:pPr>
      <w:r w:rsidRPr="00425CB9">
        <w:rPr>
          <w:rFonts w:ascii="Arial" w:eastAsia="MS Mincho" w:hAnsi="Arial"/>
          <w:b/>
        </w:rPr>
        <w:t>Table 6.3A.4.2.1.4.2-6: Power settings and RB allocations for PCC and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0C108A" w:rsidRPr="00425CB9" w14:paraId="57389643" w14:textId="77777777" w:rsidTr="00AD3A98">
        <w:trPr>
          <w:trHeight w:val="420"/>
          <w:jc w:val="center"/>
        </w:trPr>
        <w:tc>
          <w:tcPr>
            <w:tcW w:w="4253" w:type="dxa"/>
            <w:gridSpan w:val="2"/>
            <w:shd w:val="clear" w:color="auto" w:fill="auto"/>
            <w:vAlign w:val="center"/>
          </w:tcPr>
          <w:p w14:paraId="476E27C8"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b/>
                <w:sz w:val="18"/>
              </w:rPr>
              <w:t>PCC</w:t>
            </w:r>
          </w:p>
        </w:tc>
        <w:tc>
          <w:tcPr>
            <w:tcW w:w="4253" w:type="dxa"/>
            <w:gridSpan w:val="2"/>
            <w:shd w:val="clear" w:color="auto" w:fill="auto"/>
            <w:vAlign w:val="center"/>
          </w:tcPr>
          <w:p w14:paraId="67F904C3"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b/>
                <w:sz w:val="18"/>
              </w:rPr>
              <w:t>SCC</w:t>
            </w:r>
          </w:p>
        </w:tc>
      </w:tr>
      <w:tr w:rsidR="000C108A" w:rsidRPr="00425CB9" w14:paraId="2AF2C8A2" w14:textId="77777777" w:rsidTr="00AD3A98">
        <w:trPr>
          <w:trHeight w:val="420"/>
          <w:jc w:val="center"/>
        </w:trPr>
        <w:tc>
          <w:tcPr>
            <w:tcW w:w="2552" w:type="dxa"/>
            <w:shd w:val="clear" w:color="auto" w:fill="auto"/>
            <w:vAlign w:val="center"/>
          </w:tcPr>
          <w:p w14:paraId="30E977FC"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b/>
                <w:sz w:val="18"/>
              </w:rPr>
              <w:t>Parameter</w:t>
            </w:r>
          </w:p>
        </w:tc>
        <w:tc>
          <w:tcPr>
            <w:tcW w:w="1701" w:type="dxa"/>
            <w:shd w:val="clear" w:color="auto" w:fill="auto"/>
            <w:vAlign w:val="center"/>
          </w:tcPr>
          <w:p w14:paraId="07ACCAC1"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w:eastAsia="Malgun Gothic" w:hAnsi="Arial" w:cs="v5.0.0"/>
                <w:b/>
                <w:sz w:val="18"/>
              </w:rPr>
              <w:t>Value</w:t>
            </w:r>
          </w:p>
        </w:tc>
        <w:tc>
          <w:tcPr>
            <w:tcW w:w="2552" w:type="dxa"/>
            <w:shd w:val="clear" w:color="auto" w:fill="auto"/>
            <w:vAlign w:val="center"/>
          </w:tcPr>
          <w:p w14:paraId="0AEAF72D"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w:eastAsia="Malgun Gothic" w:hAnsi="Arial"/>
                <w:b/>
                <w:sz w:val="18"/>
              </w:rPr>
              <w:t>Parameter</w:t>
            </w:r>
          </w:p>
        </w:tc>
        <w:tc>
          <w:tcPr>
            <w:tcW w:w="1701" w:type="dxa"/>
            <w:shd w:val="clear" w:color="auto" w:fill="auto"/>
            <w:vAlign w:val="center"/>
          </w:tcPr>
          <w:p w14:paraId="73194180" w14:textId="77777777" w:rsidR="000C108A" w:rsidRPr="00425CB9" w:rsidRDefault="000C108A" w:rsidP="00AD3A98">
            <w:pPr>
              <w:keepNext/>
              <w:keepLines/>
              <w:spacing w:after="0"/>
              <w:jc w:val="center"/>
              <w:rPr>
                <w:rFonts w:ascii="Arial" w:eastAsia="Malgun Gothic" w:hAnsi="Arial"/>
                <w:b/>
                <w:sz w:val="18"/>
              </w:rPr>
            </w:pPr>
            <w:r w:rsidRPr="00425CB9">
              <w:rPr>
                <w:rFonts w:ascii="Arial" w:eastAsia="Malgun Gothic" w:hAnsi="Arial" w:cs="v5.0.0"/>
                <w:b/>
                <w:sz w:val="18"/>
              </w:rPr>
              <w:t>Value</w:t>
            </w:r>
          </w:p>
        </w:tc>
      </w:tr>
      <w:tr w:rsidR="000C108A" w:rsidRPr="00425CB9" w14:paraId="24E52B6E" w14:textId="77777777" w:rsidTr="00AD3A98">
        <w:trPr>
          <w:trHeight w:val="420"/>
          <w:jc w:val="center"/>
        </w:trPr>
        <w:tc>
          <w:tcPr>
            <w:tcW w:w="8506" w:type="dxa"/>
            <w:gridSpan w:val="4"/>
            <w:shd w:val="clear" w:color="auto" w:fill="auto"/>
            <w:vAlign w:val="center"/>
          </w:tcPr>
          <w:p w14:paraId="3F07AF84"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Bold" w:eastAsia="Malgun Gothic" w:hAnsi="Arial Bold"/>
                <w:b/>
                <w:sz w:val="18"/>
              </w:rPr>
              <w:t>Reference subframe</w:t>
            </w:r>
          </w:p>
        </w:tc>
      </w:tr>
      <w:tr w:rsidR="000C108A" w:rsidRPr="00425CB9" w14:paraId="5DE0B7AB" w14:textId="77777777" w:rsidTr="00AD3A98">
        <w:trPr>
          <w:trHeight w:val="255"/>
          <w:jc w:val="center"/>
        </w:trPr>
        <w:tc>
          <w:tcPr>
            <w:tcW w:w="2552" w:type="dxa"/>
            <w:shd w:val="clear" w:color="auto" w:fill="auto"/>
            <w:vAlign w:val="center"/>
          </w:tcPr>
          <w:p w14:paraId="06BFD196"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RefSet, n+1</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07D82AEE"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(Max (PCC</w:t>
            </w:r>
            <w:r w:rsidRPr="00425CB9">
              <w:rPr>
                <w:rFonts w:ascii="Arial" w:eastAsia="Malgun Gothic" w:hAnsi="Arial"/>
                <w:sz w:val="18"/>
                <w:vertAlign w:val="subscript"/>
              </w:rPr>
              <w:t>TargetMeas, n</w:t>
            </w:r>
            <w:r w:rsidRPr="00425CB9">
              <w:rPr>
                <w:rFonts w:ascii="Arial" w:eastAsia="Malgun Gothic" w:hAnsi="Arial"/>
                <w:sz w:val="18"/>
              </w:rPr>
              <w:t>, SCC</w:t>
            </w:r>
            <w:r w:rsidRPr="00425CB9">
              <w:rPr>
                <w:rFonts w:ascii="Arial" w:eastAsia="Malgun Gothic" w:hAnsi="Arial"/>
                <w:sz w:val="18"/>
                <w:vertAlign w:val="subscript"/>
              </w:rPr>
              <w:t>TargetMeas, n</w:t>
            </w:r>
            <w:r w:rsidRPr="00425CB9">
              <w:rPr>
                <w:rFonts w:ascii="Arial" w:eastAsia="Malgun Gothic" w:hAnsi="Arial"/>
                <w:sz w:val="18"/>
              </w:rPr>
              <w:t>))</w:t>
            </w:r>
          </w:p>
          <w:p w14:paraId="0AF3B239"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+2dB</w:t>
            </w:r>
          </w:p>
        </w:tc>
        <w:tc>
          <w:tcPr>
            <w:tcW w:w="2552" w:type="dxa"/>
            <w:shd w:val="clear" w:color="auto" w:fill="auto"/>
            <w:vAlign w:val="center"/>
          </w:tcPr>
          <w:p w14:paraId="4208EC4E"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n+1</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6B5E3DA1"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(Max (PCC</w:t>
            </w:r>
            <w:r w:rsidRPr="00425CB9">
              <w:rPr>
                <w:rFonts w:ascii="Arial" w:eastAsia="Malgun Gothic" w:hAnsi="Arial"/>
                <w:sz w:val="18"/>
                <w:vertAlign w:val="subscript"/>
              </w:rPr>
              <w:t>TargetMeas, n</w:t>
            </w:r>
            <w:r w:rsidRPr="00425CB9">
              <w:rPr>
                <w:rFonts w:ascii="Arial" w:eastAsia="Malgun Gothic" w:hAnsi="Arial"/>
                <w:sz w:val="18"/>
              </w:rPr>
              <w:t>, SCC</w:t>
            </w:r>
            <w:r w:rsidRPr="00425CB9">
              <w:rPr>
                <w:rFonts w:ascii="Arial" w:eastAsia="Malgun Gothic" w:hAnsi="Arial"/>
                <w:sz w:val="18"/>
                <w:vertAlign w:val="subscript"/>
              </w:rPr>
              <w:t>TargetMeas, n</w:t>
            </w:r>
            <w:r w:rsidRPr="00425CB9">
              <w:rPr>
                <w:rFonts w:ascii="Arial" w:eastAsia="Malgun Gothic" w:hAnsi="Arial"/>
                <w:sz w:val="18"/>
              </w:rPr>
              <w:t>))</w:t>
            </w:r>
          </w:p>
          <w:p w14:paraId="196F4CC4"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+2dB</w:t>
            </w:r>
          </w:p>
        </w:tc>
      </w:tr>
      <w:tr w:rsidR="000C108A" w:rsidRPr="00425CB9" w14:paraId="1ED8D0DE" w14:textId="77777777" w:rsidTr="00AD3A98">
        <w:trPr>
          <w:trHeight w:val="255"/>
          <w:jc w:val="center"/>
        </w:trPr>
        <w:tc>
          <w:tcPr>
            <w:tcW w:w="2552" w:type="dxa"/>
            <w:shd w:val="clear" w:color="auto" w:fill="auto"/>
            <w:vAlign w:val="center"/>
          </w:tcPr>
          <w:p w14:paraId="10F30B5E"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PCC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5707CC5F"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1</w:t>
            </w:r>
          </w:p>
        </w:tc>
        <w:tc>
          <w:tcPr>
            <w:tcW w:w="2552" w:type="dxa"/>
            <w:shd w:val="clear" w:color="auto" w:fill="auto"/>
            <w:vAlign w:val="center"/>
          </w:tcPr>
          <w:p w14:paraId="61382D54"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SCC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432FE108"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1</w:t>
            </w:r>
          </w:p>
        </w:tc>
      </w:tr>
      <w:tr w:rsidR="000C108A" w:rsidRPr="00425CB9" w14:paraId="194EB6A4" w14:textId="77777777" w:rsidTr="00AD3A98">
        <w:trPr>
          <w:trHeight w:val="255"/>
          <w:jc w:val="center"/>
        </w:trPr>
        <w:tc>
          <w:tcPr>
            <w:tcW w:w="2552" w:type="dxa"/>
            <w:shd w:val="clear" w:color="auto" w:fill="auto"/>
            <w:vAlign w:val="center"/>
          </w:tcPr>
          <w:p w14:paraId="7ED189C5"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479F4274"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43C52798"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RefMeas, n+1</w:t>
            </w:r>
          </w:p>
        </w:tc>
        <w:tc>
          <w:tcPr>
            <w:tcW w:w="2552" w:type="dxa"/>
            <w:shd w:val="clear" w:color="auto" w:fill="auto"/>
            <w:vAlign w:val="center"/>
          </w:tcPr>
          <w:p w14:paraId="7D8CC8AF"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1CFBD2F1"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03D83AA6"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RefMeas, n+1</w:t>
            </w:r>
          </w:p>
        </w:tc>
      </w:tr>
      <w:tr w:rsidR="000C108A" w:rsidRPr="00425CB9" w14:paraId="4914704E" w14:textId="77777777" w:rsidTr="00AD3A98">
        <w:trPr>
          <w:trHeight w:val="420"/>
          <w:jc w:val="center"/>
        </w:trPr>
        <w:tc>
          <w:tcPr>
            <w:tcW w:w="8506" w:type="dxa"/>
            <w:gridSpan w:val="4"/>
            <w:shd w:val="clear" w:color="auto" w:fill="auto"/>
            <w:vAlign w:val="center"/>
          </w:tcPr>
          <w:p w14:paraId="7BC17E3A" w14:textId="77777777" w:rsidR="000C108A" w:rsidRPr="00425CB9" w:rsidRDefault="000C108A" w:rsidP="00AD3A98">
            <w:pPr>
              <w:keepNext/>
              <w:keepLines/>
              <w:spacing w:after="0"/>
              <w:jc w:val="center"/>
              <w:rPr>
                <w:rFonts w:ascii="Arial" w:eastAsia="Malgun Gothic" w:hAnsi="Arial" w:cs="v5.0.0"/>
                <w:b/>
                <w:sz w:val="18"/>
              </w:rPr>
            </w:pPr>
            <w:r w:rsidRPr="00425CB9">
              <w:rPr>
                <w:rFonts w:ascii="Arial" w:eastAsia="Malgun Gothic" w:hAnsi="Arial"/>
                <w:b/>
                <w:sz w:val="18"/>
              </w:rPr>
              <w:t>Target subframe</w:t>
            </w:r>
          </w:p>
        </w:tc>
      </w:tr>
      <w:tr w:rsidR="000C108A" w:rsidRPr="00425CB9" w14:paraId="24952940" w14:textId="77777777" w:rsidTr="00AD3A98">
        <w:trPr>
          <w:trHeight w:val="255"/>
          <w:jc w:val="center"/>
        </w:trPr>
        <w:tc>
          <w:tcPr>
            <w:tcW w:w="2552" w:type="dxa"/>
            <w:shd w:val="clear" w:color="auto" w:fill="auto"/>
            <w:vAlign w:val="center"/>
          </w:tcPr>
          <w:p w14:paraId="30253648"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TargetSet, n+1</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1EA028BF"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n+1</w:t>
            </w:r>
            <w:r w:rsidRPr="00425CB9">
              <w:rPr>
                <w:rFonts w:ascii="Arial" w:eastAsia="Malgun Gothic" w:hAnsi="Arial"/>
                <w:sz w:val="18"/>
              </w:rPr>
              <w:t>) +9</w:t>
            </w:r>
          </w:p>
        </w:tc>
        <w:tc>
          <w:tcPr>
            <w:tcW w:w="2552" w:type="dxa"/>
            <w:shd w:val="clear" w:color="auto" w:fill="auto"/>
            <w:vAlign w:val="center"/>
          </w:tcPr>
          <w:p w14:paraId="0147F0E5"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TargetSet, n+1</w:t>
            </w:r>
            <w:r w:rsidRPr="00425CB9">
              <w:rPr>
                <w:rFonts w:ascii="Arial" w:eastAsia="Malgun Gothic" w:hAnsi="Arial"/>
                <w:sz w:val="18"/>
              </w:rPr>
              <w:t xml:space="preserve">, </w:t>
            </w: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3FF13BEF"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RefSet, n+1</w:t>
            </w:r>
            <w:r w:rsidRPr="00425CB9">
              <w:rPr>
                <w:rFonts w:ascii="Arial" w:eastAsia="Malgun Gothic" w:hAnsi="Arial"/>
                <w:sz w:val="18"/>
              </w:rPr>
              <w:t>) +9</w:t>
            </w:r>
          </w:p>
        </w:tc>
      </w:tr>
      <w:tr w:rsidR="000C108A" w:rsidRPr="00425CB9" w14:paraId="1F00A363" w14:textId="77777777" w:rsidTr="00AD3A98">
        <w:trPr>
          <w:trHeight w:val="255"/>
          <w:jc w:val="center"/>
        </w:trPr>
        <w:tc>
          <w:tcPr>
            <w:tcW w:w="2552" w:type="dxa"/>
            <w:shd w:val="clear" w:color="auto" w:fill="auto"/>
            <w:vAlign w:val="center"/>
          </w:tcPr>
          <w:p w14:paraId="095C50FF"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PCC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359C0AD3"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8</w:t>
            </w:r>
          </w:p>
        </w:tc>
        <w:tc>
          <w:tcPr>
            <w:tcW w:w="2552" w:type="dxa"/>
            <w:shd w:val="clear" w:color="auto" w:fill="auto"/>
            <w:vAlign w:val="center"/>
          </w:tcPr>
          <w:p w14:paraId="3E57FF5E"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 xml:space="preserve">SCC </w:t>
            </w:r>
            <w:r w:rsidRPr="00425CB9">
              <w:rPr>
                <w:rFonts w:ascii="Arial" w:eastAsia="Malgun Gothic" w:hAnsi="Arial"/>
                <w:bCs/>
                <w:sz w:val="18"/>
              </w:rPr>
              <w:t>allocation, N</w:t>
            </w:r>
            <w:r w:rsidRPr="00425CB9">
              <w:rPr>
                <w:rFonts w:ascii="Arial" w:eastAsia="Malgun Gothic" w:hAnsi="Arial"/>
                <w:bCs/>
                <w:sz w:val="18"/>
                <w:vertAlign w:val="subscript"/>
              </w:rPr>
              <w:t>RB alloc</w:t>
            </w:r>
          </w:p>
        </w:tc>
        <w:tc>
          <w:tcPr>
            <w:tcW w:w="1701" w:type="dxa"/>
            <w:shd w:val="clear" w:color="auto" w:fill="auto"/>
            <w:vAlign w:val="center"/>
          </w:tcPr>
          <w:p w14:paraId="50EC9443"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cs="Arial"/>
                <w:sz w:val="18"/>
              </w:rPr>
              <w:t>8</w:t>
            </w:r>
          </w:p>
        </w:tc>
      </w:tr>
      <w:tr w:rsidR="000C108A" w:rsidRPr="00425CB9" w14:paraId="53E617AC" w14:textId="77777777" w:rsidTr="00AD3A98">
        <w:trPr>
          <w:trHeight w:val="255"/>
          <w:jc w:val="center"/>
        </w:trPr>
        <w:tc>
          <w:tcPr>
            <w:tcW w:w="2552" w:type="dxa"/>
            <w:shd w:val="clear" w:color="auto" w:fill="auto"/>
            <w:vAlign w:val="center"/>
          </w:tcPr>
          <w:p w14:paraId="7688C6A8"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783A15FC"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676A6798"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PCC</w:t>
            </w:r>
            <w:r w:rsidRPr="00425CB9">
              <w:rPr>
                <w:rFonts w:ascii="Arial" w:eastAsia="Malgun Gothic" w:hAnsi="Arial"/>
                <w:sz w:val="18"/>
                <w:vertAlign w:val="subscript"/>
              </w:rPr>
              <w:t>TargetMeas, n+1</w:t>
            </w:r>
          </w:p>
        </w:tc>
        <w:tc>
          <w:tcPr>
            <w:tcW w:w="2552" w:type="dxa"/>
            <w:shd w:val="clear" w:color="auto" w:fill="auto"/>
            <w:vAlign w:val="center"/>
          </w:tcPr>
          <w:p w14:paraId="78152694"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sz w:val="18"/>
              </w:rPr>
              <w:t>Measured power,</w:t>
            </w:r>
          </w:p>
          <w:p w14:paraId="5E75FF57" w14:textId="77777777" w:rsidR="000C108A" w:rsidRPr="00425CB9" w:rsidRDefault="000C108A" w:rsidP="00AD3A98">
            <w:pPr>
              <w:keepNext/>
              <w:keepLines/>
              <w:spacing w:after="0"/>
              <w:rPr>
                <w:rFonts w:ascii="Arial" w:eastAsia="Malgun Gothic" w:hAnsi="Arial"/>
                <w:sz w:val="18"/>
              </w:rPr>
            </w:pPr>
            <w:r w:rsidRPr="00425CB9">
              <w:rPr>
                <w:rFonts w:ascii="Arial" w:eastAsia="Malgun Gothic" w:hAnsi="Arial"/>
                <w:bCs/>
                <w:sz w:val="18"/>
              </w:rPr>
              <w:t>dBm/N</w:t>
            </w:r>
            <w:r w:rsidRPr="00425CB9">
              <w:rPr>
                <w:rFonts w:ascii="Arial" w:eastAsia="Malgun Gothic" w:hAnsi="Arial"/>
                <w:bCs/>
                <w:sz w:val="18"/>
                <w:vertAlign w:val="subscript"/>
              </w:rPr>
              <w:t>RB alloc</w:t>
            </w:r>
          </w:p>
        </w:tc>
        <w:tc>
          <w:tcPr>
            <w:tcW w:w="1701" w:type="dxa"/>
            <w:shd w:val="clear" w:color="auto" w:fill="auto"/>
            <w:vAlign w:val="center"/>
          </w:tcPr>
          <w:p w14:paraId="6FD184F1"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SCC</w:t>
            </w:r>
            <w:r w:rsidRPr="00425CB9">
              <w:rPr>
                <w:rFonts w:ascii="Arial" w:eastAsia="Malgun Gothic" w:hAnsi="Arial"/>
                <w:sz w:val="18"/>
                <w:vertAlign w:val="subscript"/>
              </w:rPr>
              <w:t>TargetMeas, n+1</w:t>
            </w:r>
          </w:p>
        </w:tc>
      </w:tr>
    </w:tbl>
    <w:p w14:paraId="3D2700B8" w14:textId="77777777" w:rsidR="000C108A" w:rsidRPr="00425CB9" w:rsidRDefault="000C108A" w:rsidP="000C108A">
      <w:pPr>
        <w:rPr>
          <w:rFonts w:eastAsia="Malgun Gothic"/>
        </w:rPr>
      </w:pPr>
    </w:p>
    <w:p w14:paraId="1C536784" w14:textId="77777777" w:rsidR="000C108A" w:rsidRPr="00425CB9" w:rsidRDefault="000C108A" w:rsidP="000C108A">
      <w:pPr>
        <w:ind w:left="568" w:hanging="284"/>
        <w:rPr>
          <w:rFonts w:eastAsia="Malgun Gothic"/>
        </w:rPr>
      </w:pPr>
      <w:r w:rsidRPr="00425CB9">
        <w:rPr>
          <w:rFonts w:eastAsia="Malgun Gothic"/>
        </w:rPr>
        <w:t>7.6.</w:t>
      </w:r>
      <w:r w:rsidRPr="00425CB9">
        <w:rPr>
          <w:rFonts w:eastAsia="Malgun Gothic"/>
        </w:rPr>
        <w:tab/>
        <w:t>If the requirements specified in Table 6.3A.4.2.1.5-3 are all met, pass the UE for this subtest.</w:t>
      </w:r>
    </w:p>
    <w:p w14:paraId="46B6F02B" w14:textId="77777777" w:rsidR="000C108A" w:rsidRPr="00425CB9" w:rsidRDefault="000C108A" w:rsidP="000C108A">
      <w:pPr>
        <w:ind w:left="568" w:hanging="284"/>
        <w:rPr>
          <w:rFonts w:eastAsia="Malgun Gothic"/>
        </w:rPr>
      </w:pPr>
      <w:r w:rsidRPr="00425CB9">
        <w:rPr>
          <w:rFonts w:eastAsia="Malgun Gothic"/>
        </w:rPr>
        <w:t>8.</w:t>
      </w:r>
      <w:r w:rsidRPr="00425CB9">
        <w:rPr>
          <w:rFonts w:eastAsia="Malgun Gothic"/>
        </w:rPr>
        <w:tab/>
        <w:t>Sub test: PCC and SCC power decrease together</w:t>
      </w:r>
    </w:p>
    <w:p w14:paraId="73288AD1" w14:textId="77777777" w:rsidR="000C108A" w:rsidRPr="00425CB9" w:rsidRDefault="000C108A" w:rsidP="000C108A">
      <w:pPr>
        <w:ind w:left="568" w:hanging="284"/>
        <w:rPr>
          <w:rFonts w:eastAsia="Malgun Gothic"/>
        </w:rPr>
      </w:pPr>
      <w:r w:rsidRPr="00425CB9">
        <w:rPr>
          <w:rFonts w:eastAsia="Malgun Gothic"/>
        </w:rPr>
        <w:t>8.1.</w:t>
      </w:r>
      <w:r w:rsidRPr="00425CB9">
        <w:rPr>
          <w:rFonts w:eastAsia="Malgun Gothic"/>
        </w:rPr>
        <w:tab/>
        <w:t xml:space="preserve">SS sends uplink scheduling information for each UL HARQ process via PDCCH DCI format 0_1 for C_RNTI to schedule the UL RMC according to Table 6.3A.4.2.1.4.1-1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r w:rsidRPr="00425CB9">
        <w:rPr>
          <w:rFonts w:ascii="Arial" w:eastAsia="MS Mincho" w:hAnsi="Arial"/>
          <w:sz w:val="18"/>
        </w:rPr>
        <w:t>PCC</w:t>
      </w:r>
      <w:r w:rsidRPr="00425CB9">
        <w:rPr>
          <w:rFonts w:ascii="Arial" w:eastAsia="MS Mincho" w:hAnsi="Arial"/>
          <w:sz w:val="18"/>
          <w:vertAlign w:val="subscript"/>
        </w:rPr>
        <w:t>RefSet, 0</w:t>
      </w:r>
      <w:r w:rsidRPr="00425CB9">
        <w:rPr>
          <w:rFonts w:eastAsia="Malgun Gothic"/>
        </w:rPr>
        <w:t xml:space="preserve"> and </w:t>
      </w:r>
      <w:r w:rsidRPr="00425CB9">
        <w:rPr>
          <w:rFonts w:ascii="Arial" w:eastAsia="MS Mincho" w:hAnsi="Arial"/>
          <w:sz w:val="18"/>
        </w:rPr>
        <w:t>SCC</w:t>
      </w:r>
      <w:r w:rsidRPr="00425CB9">
        <w:rPr>
          <w:rFonts w:ascii="Arial" w:eastAsia="MS Mincho" w:hAnsi="Arial"/>
          <w:sz w:val="18"/>
          <w:vertAlign w:val="subscript"/>
        </w:rPr>
        <w:t>RefSet, 0</w:t>
      </w:r>
      <w:r w:rsidRPr="00425CB9">
        <w:rPr>
          <w:rFonts w:eastAsia="Malgun Gothic"/>
        </w:rPr>
        <w:t xml:space="preserve"> respectively, as defined in Table 6.3A.4.2.1.4.2-7. The powers and allocations are chosen so the average transmit power per PRB is aligned across both assigned carriers in the reference sub-frame. Measure PCC</w:t>
      </w:r>
      <w:r w:rsidRPr="00425CB9">
        <w:rPr>
          <w:rFonts w:eastAsia="Malgun Gothic"/>
          <w:vertAlign w:val="subscript"/>
        </w:rPr>
        <w:t>RefMeas, 0</w:t>
      </w:r>
      <w:r w:rsidRPr="00425CB9">
        <w:rPr>
          <w:rFonts w:eastAsia="Malgun Gothic"/>
        </w:rPr>
        <w:t xml:space="preserve"> and SCC</w:t>
      </w:r>
      <w:r w:rsidRPr="00425CB9">
        <w:rPr>
          <w:rFonts w:eastAsia="Malgun Gothic"/>
          <w:vertAlign w:val="subscript"/>
        </w:rPr>
        <w:t>RefMeas, 0</w:t>
      </w:r>
      <w:r w:rsidRPr="00425CB9">
        <w:rPr>
          <w:rFonts w:eastAsia="Malgun Gothic"/>
        </w:rPr>
        <w:t xml:space="preserve"> in the Reference subframe, and after the PCC and SCC allocation are decreased, measure PCC</w:t>
      </w:r>
      <w:r w:rsidRPr="00425CB9">
        <w:rPr>
          <w:rFonts w:eastAsia="Malgun Gothic"/>
          <w:vertAlign w:val="subscript"/>
        </w:rPr>
        <w:t>TargetMeas, 0</w:t>
      </w:r>
      <w:r w:rsidRPr="00425CB9">
        <w:rPr>
          <w:rFonts w:eastAsia="Malgun Gothic"/>
        </w:rPr>
        <w:t xml:space="preserve"> and SCC</w:t>
      </w:r>
      <w:r w:rsidRPr="00425CB9">
        <w:rPr>
          <w:rFonts w:eastAsia="Malgun Gothic"/>
          <w:vertAlign w:val="subscript"/>
        </w:rPr>
        <w:t>TargetMeas, 0</w:t>
      </w:r>
      <w:r w:rsidRPr="00425CB9">
        <w:rPr>
          <w:rFonts w:eastAsia="Malgun Gothic"/>
        </w:rPr>
        <w:t xml:space="preserve"> in the Target subframe.</w:t>
      </w:r>
    </w:p>
    <w:p w14:paraId="75627506" w14:textId="77777777" w:rsidR="000C108A" w:rsidRPr="00425CB9" w:rsidRDefault="000C108A" w:rsidP="000C108A">
      <w:pPr>
        <w:keepNext/>
        <w:keepLines/>
        <w:spacing w:before="60"/>
        <w:jc w:val="center"/>
        <w:rPr>
          <w:rFonts w:ascii="Arial" w:eastAsia="MS Mincho" w:hAnsi="Arial"/>
          <w:b/>
        </w:rPr>
      </w:pPr>
      <w:r w:rsidRPr="00425CB9">
        <w:rPr>
          <w:rFonts w:ascii="Arial" w:eastAsia="MS Mincho" w:hAnsi="Arial"/>
          <w:b/>
        </w:rPr>
        <w:lastRenderedPageBreak/>
        <w:t>Table 6.3A.4.2.1.4.2-7: Power settings and RB allocations for PCC and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0C108A" w:rsidRPr="00425CB9" w14:paraId="64E35470" w14:textId="77777777" w:rsidTr="00AD3A98">
        <w:trPr>
          <w:trHeight w:val="420"/>
          <w:jc w:val="center"/>
        </w:trPr>
        <w:tc>
          <w:tcPr>
            <w:tcW w:w="4253" w:type="dxa"/>
            <w:gridSpan w:val="2"/>
            <w:shd w:val="clear" w:color="auto" w:fill="auto"/>
            <w:vAlign w:val="center"/>
          </w:tcPr>
          <w:p w14:paraId="5D30662F"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b/>
                <w:sz w:val="18"/>
              </w:rPr>
              <w:t>PCC</w:t>
            </w:r>
          </w:p>
        </w:tc>
        <w:tc>
          <w:tcPr>
            <w:tcW w:w="4253" w:type="dxa"/>
            <w:gridSpan w:val="2"/>
            <w:shd w:val="clear" w:color="auto" w:fill="auto"/>
            <w:vAlign w:val="center"/>
          </w:tcPr>
          <w:p w14:paraId="24CCEE6B"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b/>
                <w:sz w:val="18"/>
              </w:rPr>
              <w:t>SCC</w:t>
            </w:r>
          </w:p>
        </w:tc>
      </w:tr>
      <w:tr w:rsidR="000C108A" w:rsidRPr="00425CB9" w14:paraId="1E11070D" w14:textId="77777777" w:rsidTr="00AD3A98">
        <w:trPr>
          <w:trHeight w:val="420"/>
          <w:jc w:val="center"/>
        </w:trPr>
        <w:tc>
          <w:tcPr>
            <w:tcW w:w="2552" w:type="dxa"/>
            <w:shd w:val="clear" w:color="auto" w:fill="auto"/>
            <w:vAlign w:val="center"/>
          </w:tcPr>
          <w:p w14:paraId="002B372A" w14:textId="77777777" w:rsidR="000C108A" w:rsidRPr="00425CB9" w:rsidRDefault="000C108A" w:rsidP="00AD3A98">
            <w:pPr>
              <w:keepNext/>
              <w:keepLines/>
              <w:spacing w:after="0"/>
              <w:rPr>
                <w:rFonts w:ascii="Arial" w:eastAsia="MS Mincho" w:hAnsi="Arial"/>
                <w:b/>
                <w:sz w:val="18"/>
              </w:rPr>
            </w:pPr>
            <w:r w:rsidRPr="00425CB9">
              <w:rPr>
                <w:rFonts w:ascii="Arial" w:eastAsia="MS Mincho" w:hAnsi="Arial"/>
                <w:b/>
                <w:sz w:val="18"/>
              </w:rPr>
              <w:t>Parameter</w:t>
            </w:r>
          </w:p>
        </w:tc>
        <w:tc>
          <w:tcPr>
            <w:tcW w:w="1701" w:type="dxa"/>
            <w:shd w:val="clear" w:color="auto" w:fill="auto"/>
            <w:vAlign w:val="center"/>
          </w:tcPr>
          <w:p w14:paraId="14EFFE02"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Value</w:t>
            </w:r>
          </w:p>
        </w:tc>
        <w:tc>
          <w:tcPr>
            <w:tcW w:w="2552" w:type="dxa"/>
            <w:shd w:val="clear" w:color="auto" w:fill="auto"/>
            <w:vAlign w:val="center"/>
          </w:tcPr>
          <w:p w14:paraId="55F04B99" w14:textId="77777777" w:rsidR="000C108A" w:rsidRPr="00425CB9" w:rsidRDefault="000C108A" w:rsidP="00AD3A98">
            <w:pPr>
              <w:keepNext/>
              <w:keepLines/>
              <w:spacing w:after="0"/>
              <w:rPr>
                <w:rFonts w:ascii="Arial" w:eastAsia="MS Mincho" w:hAnsi="Arial" w:cs="v5.0.0"/>
                <w:b/>
                <w:sz w:val="18"/>
              </w:rPr>
            </w:pPr>
            <w:r w:rsidRPr="00425CB9">
              <w:rPr>
                <w:rFonts w:ascii="Arial" w:eastAsia="MS Mincho" w:hAnsi="Arial"/>
                <w:b/>
                <w:sz w:val="18"/>
              </w:rPr>
              <w:t>Parameter</w:t>
            </w:r>
          </w:p>
        </w:tc>
        <w:tc>
          <w:tcPr>
            <w:tcW w:w="1701" w:type="dxa"/>
            <w:shd w:val="clear" w:color="auto" w:fill="auto"/>
            <w:vAlign w:val="center"/>
          </w:tcPr>
          <w:p w14:paraId="7E910F9D"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cs="v5.0.0"/>
                <w:b/>
                <w:sz w:val="18"/>
              </w:rPr>
              <w:t>Value</w:t>
            </w:r>
          </w:p>
        </w:tc>
      </w:tr>
      <w:tr w:rsidR="000C108A" w:rsidRPr="00425CB9" w14:paraId="07798AD1" w14:textId="77777777" w:rsidTr="00AD3A98">
        <w:trPr>
          <w:trHeight w:val="420"/>
          <w:jc w:val="center"/>
        </w:trPr>
        <w:tc>
          <w:tcPr>
            <w:tcW w:w="8506" w:type="dxa"/>
            <w:gridSpan w:val="4"/>
            <w:shd w:val="clear" w:color="auto" w:fill="auto"/>
            <w:vAlign w:val="center"/>
          </w:tcPr>
          <w:p w14:paraId="0E4851DF" w14:textId="77777777" w:rsidR="000C108A" w:rsidRPr="00425CB9" w:rsidRDefault="000C108A" w:rsidP="00AD3A98">
            <w:pPr>
              <w:keepNext/>
              <w:keepLines/>
              <w:spacing w:after="0"/>
              <w:rPr>
                <w:rFonts w:ascii="Arial" w:eastAsia="MS Mincho" w:hAnsi="Arial" w:cs="v5.0.0"/>
                <w:b/>
                <w:sz w:val="18"/>
              </w:rPr>
            </w:pPr>
            <w:r w:rsidRPr="00425CB9">
              <w:rPr>
                <w:rFonts w:ascii="Arial Bold" w:eastAsia="MS Mincho" w:hAnsi="Arial Bold"/>
                <w:b/>
                <w:sz w:val="18"/>
              </w:rPr>
              <w:t>Reference subframe</w:t>
            </w:r>
          </w:p>
        </w:tc>
      </w:tr>
      <w:tr w:rsidR="000C108A" w:rsidRPr="00425CB9" w14:paraId="0BAF8993" w14:textId="77777777" w:rsidTr="00AD3A98">
        <w:trPr>
          <w:trHeight w:val="255"/>
          <w:jc w:val="center"/>
        </w:trPr>
        <w:tc>
          <w:tcPr>
            <w:tcW w:w="2552" w:type="dxa"/>
            <w:shd w:val="clear" w:color="auto" w:fill="auto"/>
            <w:vAlign w:val="center"/>
          </w:tcPr>
          <w:p w14:paraId="5CCF2D3F"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RefSet,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1307A201" w14:textId="77777777" w:rsidR="000C108A" w:rsidRPr="00425CB9" w:rsidRDefault="000C108A" w:rsidP="00AD3A98">
            <w:pPr>
              <w:keepNext/>
              <w:keepLines/>
              <w:spacing w:after="0"/>
              <w:jc w:val="center"/>
              <w:rPr>
                <w:rFonts w:ascii="Arial" w:eastAsia="MS Mincho" w:hAnsi="Arial"/>
                <w:sz w:val="18"/>
              </w:rPr>
            </w:pPr>
            <w:r w:rsidRPr="00425CB9">
              <w:rPr>
                <w:rFonts w:eastAsia="Malgun Gothic"/>
              </w:rPr>
              <w:t>P</w:t>
            </w:r>
            <w:r w:rsidRPr="00425CB9">
              <w:rPr>
                <w:rFonts w:eastAsia="Malgun Gothic"/>
                <w:vertAlign w:val="subscript"/>
              </w:rPr>
              <w:t xml:space="preserve">CMAX_L  </w:t>
            </w:r>
            <w:r w:rsidRPr="00425CB9">
              <w:rPr>
                <w:rFonts w:eastAsia="Malgun Gothic"/>
              </w:rPr>
              <w:t>– MAX{T</w:t>
            </w:r>
            <w:r w:rsidRPr="00425CB9">
              <w:rPr>
                <w:rFonts w:eastAsia="Malgun Gothic"/>
                <w:vertAlign w:val="subscript"/>
              </w:rPr>
              <w:t>L</w:t>
            </w:r>
            <w:r w:rsidRPr="00425CB9">
              <w:rPr>
                <w:rFonts w:eastAsia="Malgun Gothic"/>
              </w:rPr>
              <w:t>, T</w:t>
            </w:r>
            <w:r w:rsidRPr="00425CB9">
              <w:rPr>
                <w:rFonts w:eastAsia="Malgun Gothic"/>
                <w:vertAlign w:val="subscript"/>
              </w:rPr>
              <w:t>LOW</w:t>
            </w:r>
            <w:r w:rsidRPr="00425CB9">
              <w:rPr>
                <w:rFonts w:eastAsia="Malgun Gothic"/>
              </w:rPr>
              <w:t>(P</w:t>
            </w:r>
            <w:r w:rsidRPr="00425CB9">
              <w:rPr>
                <w:rFonts w:eastAsia="Malgun Gothic"/>
                <w:vertAlign w:val="subscript"/>
              </w:rPr>
              <w:t>CMAX_L</w:t>
            </w:r>
            <w:r w:rsidRPr="00425CB9">
              <w:rPr>
                <w:rFonts w:eastAsia="Malgun Gothic"/>
              </w:rPr>
              <w:t>) }</w:t>
            </w:r>
            <w:r w:rsidRPr="00425CB9">
              <w:rPr>
                <w:rFonts w:ascii="Arial" w:eastAsia="MS Mincho" w:hAnsi="Arial"/>
                <w:sz w:val="18"/>
              </w:rPr>
              <w:t xml:space="preserve"> -6</w:t>
            </w:r>
          </w:p>
        </w:tc>
        <w:tc>
          <w:tcPr>
            <w:tcW w:w="2552" w:type="dxa"/>
            <w:shd w:val="clear" w:color="auto" w:fill="auto"/>
            <w:vAlign w:val="center"/>
          </w:tcPr>
          <w:p w14:paraId="26DECB38"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4C26E86D" w14:textId="77777777" w:rsidR="000C108A" w:rsidRPr="00425CB9" w:rsidRDefault="000C108A" w:rsidP="00AD3A98">
            <w:pPr>
              <w:keepNext/>
              <w:keepLines/>
              <w:spacing w:after="0"/>
              <w:jc w:val="center"/>
              <w:rPr>
                <w:rFonts w:ascii="Arial" w:eastAsia="MS Mincho" w:hAnsi="Arial"/>
                <w:sz w:val="18"/>
              </w:rPr>
            </w:pPr>
            <w:r w:rsidRPr="00425CB9">
              <w:rPr>
                <w:rFonts w:eastAsia="Malgun Gothic"/>
              </w:rPr>
              <w:t>P</w:t>
            </w:r>
            <w:r w:rsidRPr="00425CB9">
              <w:rPr>
                <w:rFonts w:eastAsia="Malgun Gothic"/>
                <w:vertAlign w:val="subscript"/>
              </w:rPr>
              <w:t xml:space="preserve">CMAX_L  </w:t>
            </w:r>
            <w:r w:rsidRPr="00425CB9">
              <w:rPr>
                <w:rFonts w:eastAsia="Malgun Gothic"/>
              </w:rPr>
              <w:t>– MAX{T</w:t>
            </w:r>
            <w:r w:rsidRPr="00425CB9">
              <w:rPr>
                <w:rFonts w:eastAsia="Malgun Gothic"/>
                <w:vertAlign w:val="subscript"/>
              </w:rPr>
              <w:t>L</w:t>
            </w:r>
            <w:r w:rsidRPr="00425CB9">
              <w:rPr>
                <w:rFonts w:eastAsia="Malgun Gothic"/>
              </w:rPr>
              <w:t>, T</w:t>
            </w:r>
            <w:r w:rsidRPr="00425CB9">
              <w:rPr>
                <w:rFonts w:eastAsia="Malgun Gothic"/>
                <w:vertAlign w:val="subscript"/>
              </w:rPr>
              <w:t>LOW</w:t>
            </w:r>
            <w:r w:rsidRPr="00425CB9">
              <w:rPr>
                <w:rFonts w:eastAsia="Malgun Gothic"/>
              </w:rPr>
              <w:t>(P</w:t>
            </w:r>
            <w:r w:rsidRPr="00425CB9">
              <w:rPr>
                <w:rFonts w:eastAsia="Malgun Gothic"/>
                <w:vertAlign w:val="subscript"/>
              </w:rPr>
              <w:t>CMAX_L</w:t>
            </w:r>
            <w:r w:rsidRPr="00425CB9">
              <w:rPr>
                <w:rFonts w:eastAsia="Malgun Gothic"/>
              </w:rPr>
              <w:t>) }</w:t>
            </w:r>
            <w:r w:rsidRPr="00425CB9">
              <w:rPr>
                <w:rFonts w:ascii="Arial" w:eastAsia="MS Mincho" w:hAnsi="Arial"/>
                <w:sz w:val="18"/>
              </w:rPr>
              <w:t xml:space="preserve"> -6</w:t>
            </w:r>
          </w:p>
        </w:tc>
      </w:tr>
      <w:tr w:rsidR="000C108A" w:rsidRPr="00425CB9" w14:paraId="194F0721" w14:textId="77777777" w:rsidTr="00AD3A98">
        <w:trPr>
          <w:trHeight w:val="255"/>
          <w:jc w:val="center"/>
        </w:trPr>
        <w:tc>
          <w:tcPr>
            <w:tcW w:w="2552" w:type="dxa"/>
            <w:shd w:val="clear" w:color="auto" w:fill="auto"/>
            <w:vAlign w:val="center"/>
          </w:tcPr>
          <w:p w14:paraId="683D760F"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18E71D5B"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8</w:t>
            </w:r>
          </w:p>
        </w:tc>
        <w:tc>
          <w:tcPr>
            <w:tcW w:w="2552" w:type="dxa"/>
            <w:shd w:val="clear" w:color="auto" w:fill="auto"/>
            <w:vAlign w:val="center"/>
          </w:tcPr>
          <w:p w14:paraId="755DE1DB"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2DAE786F"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8</w:t>
            </w:r>
          </w:p>
        </w:tc>
      </w:tr>
      <w:tr w:rsidR="000C108A" w:rsidRPr="00425CB9" w14:paraId="42141721" w14:textId="77777777" w:rsidTr="00AD3A98">
        <w:trPr>
          <w:trHeight w:val="255"/>
          <w:jc w:val="center"/>
        </w:trPr>
        <w:tc>
          <w:tcPr>
            <w:tcW w:w="2552" w:type="dxa"/>
            <w:shd w:val="clear" w:color="auto" w:fill="auto"/>
            <w:vAlign w:val="center"/>
          </w:tcPr>
          <w:p w14:paraId="07D13770"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00486AE1"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7538ED23"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RefMeas, 0</w:t>
            </w:r>
          </w:p>
        </w:tc>
        <w:tc>
          <w:tcPr>
            <w:tcW w:w="2552" w:type="dxa"/>
            <w:shd w:val="clear" w:color="auto" w:fill="auto"/>
            <w:vAlign w:val="center"/>
          </w:tcPr>
          <w:p w14:paraId="23EE48C9"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076B0CA2"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30D04C83"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RefMeas, 0</w:t>
            </w:r>
          </w:p>
        </w:tc>
      </w:tr>
      <w:tr w:rsidR="000C108A" w:rsidRPr="00425CB9" w14:paraId="74DF80AD" w14:textId="77777777" w:rsidTr="00AD3A98">
        <w:trPr>
          <w:trHeight w:val="420"/>
          <w:jc w:val="center"/>
        </w:trPr>
        <w:tc>
          <w:tcPr>
            <w:tcW w:w="8506" w:type="dxa"/>
            <w:gridSpan w:val="4"/>
            <w:shd w:val="clear" w:color="auto" w:fill="auto"/>
            <w:vAlign w:val="center"/>
          </w:tcPr>
          <w:p w14:paraId="17C82927" w14:textId="77777777" w:rsidR="000C108A" w:rsidRPr="00425CB9" w:rsidRDefault="000C108A" w:rsidP="00AD3A98">
            <w:pPr>
              <w:keepNext/>
              <w:keepLines/>
              <w:spacing w:after="0"/>
              <w:rPr>
                <w:rFonts w:ascii="Arial" w:eastAsia="MS Mincho" w:hAnsi="Arial" w:cs="v5.0.0"/>
                <w:b/>
                <w:sz w:val="18"/>
              </w:rPr>
            </w:pPr>
            <w:r w:rsidRPr="00425CB9">
              <w:rPr>
                <w:rFonts w:ascii="Arial Bold" w:eastAsia="MS Mincho" w:hAnsi="Arial Bold"/>
                <w:b/>
                <w:sz w:val="18"/>
              </w:rPr>
              <w:t>Target subframe</w:t>
            </w:r>
          </w:p>
        </w:tc>
      </w:tr>
      <w:tr w:rsidR="000C108A" w:rsidRPr="00425CB9" w14:paraId="21926EBC" w14:textId="77777777" w:rsidTr="00AD3A98">
        <w:trPr>
          <w:trHeight w:val="255"/>
          <w:jc w:val="center"/>
        </w:trPr>
        <w:tc>
          <w:tcPr>
            <w:tcW w:w="2552" w:type="dxa"/>
            <w:shd w:val="clear" w:color="auto" w:fill="auto"/>
            <w:vAlign w:val="center"/>
          </w:tcPr>
          <w:p w14:paraId="3D585FF0"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TargetSet,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02655408"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RefSet, 0</w:t>
            </w:r>
            <w:r w:rsidRPr="00425CB9">
              <w:rPr>
                <w:rFonts w:ascii="Arial" w:eastAsia="MS Mincho" w:hAnsi="Arial"/>
                <w:sz w:val="18"/>
              </w:rPr>
              <w:t>) -9</w:t>
            </w:r>
          </w:p>
        </w:tc>
        <w:tc>
          <w:tcPr>
            <w:tcW w:w="2552" w:type="dxa"/>
            <w:shd w:val="clear" w:color="auto" w:fill="auto"/>
            <w:vAlign w:val="center"/>
          </w:tcPr>
          <w:p w14:paraId="04556238"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TargetSet, 0</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5AA5B15F"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0</w:t>
            </w:r>
            <w:r w:rsidRPr="00425CB9">
              <w:rPr>
                <w:rFonts w:ascii="Arial" w:eastAsia="MS Mincho" w:hAnsi="Arial"/>
                <w:sz w:val="18"/>
              </w:rPr>
              <w:t>) -9</w:t>
            </w:r>
          </w:p>
        </w:tc>
      </w:tr>
      <w:tr w:rsidR="000C108A" w:rsidRPr="00425CB9" w14:paraId="0532A80E" w14:textId="77777777" w:rsidTr="00AD3A98">
        <w:trPr>
          <w:trHeight w:val="255"/>
          <w:jc w:val="center"/>
        </w:trPr>
        <w:tc>
          <w:tcPr>
            <w:tcW w:w="2552" w:type="dxa"/>
            <w:shd w:val="clear" w:color="auto" w:fill="auto"/>
            <w:vAlign w:val="center"/>
          </w:tcPr>
          <w:p w14:paraId="09AED5B4"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1348FEBC"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1</w:t>
            </w:r>
          </w:p>
        </w:tc>
        <w:tc>
          <w:tcPr>
            <w:tcW w:w="2552" w:type="dxa"/>
            <w:shd w:val="clear" w:color="auto" w:fill="auto"/>
            <w:vAlign w:val="center"/>
          </w:tcPr>
          <w:p w14:paraId="72612971"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147FC844"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1</w:t>
            </w:r>
          </w:p>
        </w:tc>
      </w:tr>
      <w:tr w:rsidR="000C108A" w:rsidRPr="00425CB9" w14:paraId="681F26A6" w14:textId="77777777" w:rsidTr="00AD3A98">
        <w:trPr>
          <w:trHeight w:val="255"/>
          <w:jc w:val="center"/>
        </w:trPr>
        <w:tc>
          <w:tcPr>
            <w:tcW w:w="2552" w:type="dxa"/>
            <w:shd w:val="clear" w:color="auto" w:fill="auto"/>
            <w:vAlign w:val="center"/>
          </w:tcPr>
          <w:p w14:paraId="0365E247"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76A67251"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6A7C73ED"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TargetMeas, 0</w:t>
            </w:r>
          </w:p>
        </w:tc>
        <w:tc>
          <w:tcPr>
            <w:tcW w:w="2552" w:type="dxa"/>
            <w:shd w:val="clear" w:color="auto" w:fill="auto"/>
            <w:vAlign w:val="center"/>
          </w:tcPr>
          <w:p w14:paraId="43783785"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75F6BCC9"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15B55233"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TargetMeas, 0</w:t>
            </w:r>
          </w:p>
        </w:tc>
      </w:tr>
    </w:tbl>
    <w:p w14:paraId="0E1A8A05" w14:textId="77777777" w:rsidR="000C108A" w:rsidRPr="00425CB9" w:rsidRDefault="000C108A" w:rsidP="000C108A">
      <w:pPr>
        <w:rPr>
          <w:rFonts w:eastAsia="Malgun Gothic"/>
        </w:rPr>
      </w:pPr>
    </w:p>
    <w:p w14:paraId="2B2DA1E2" w14:textId="77777777" w:rsidR="000C108A" w:rsidRPr="00425CB9" w:rsidRDefault="000C108A" w:rsidP="000C108A">
      <w:pPr>
        <w:ind w:left="568" w:hanging="284"/>
        <w:rPr>
          <w:rFonts w:eastAsia="Malgun Gothic"/>
        </w:rPr>
      </w:pPr>
      <w:r w:rsidRPr="00425CB9">
        <w:rPr>
          <w:rFonts w:eastAsia="Malgun Gothic"/>
        </w:rPr>
        <w:t>8.2.</w:t>
      </w:r>
      <w:r w:rsidRPr="00425CB9">
        <w:rPr>
          <w:rFonts w:eastAsia="Malgun Gothic"/>
        </w:rPr>
        <w:tab/>
        <w:t>If the uplink (power for each CC – (-20dBm)) is &gt; 1dB, continue to step 8.3. Otherwise, go to step 8.6.</w:t>
      </w:r>
    </w:p>
    <w:p w14:paraId="10A81A32" w14:textId="77777777" w:rsidR="000C108A" w:rsidRPr="00425CB9" w:rsidRDefault="000C108A" w:rsidP="000C108A">
      <w:pPr>
        <w:ind w:left="568" w:hanging="284"/>
        <w:rPr>
          <w:rFonts w:eastAsia="Malgun Gothic"/>
        </w:rPr>
      </w:pPr>
      <w:r w:rsidRPr="00425CB9">
        <w:rPr>
          <w:rFonts w:eastAsia="Malgun Gothic"/>
        </w:rPr>
        <w:t>8.3.</w:t>
      </w:r>
      <w:r w:rsidRPr="00425CB9">
        <w:rPr>
          <w:rFonts w:eastAsia="Malgun Gothic"/>
        </w:rPr>
        <w:tab/>
        <w:t>For the PCC, calculate the change in power as (PCC</w:t>
      </w:r>
      <w:r w:rsidRPr="00425CB9">
        <w:rPr>
          <w:rFonts w:eastAsia="Malgun Gothic"/>
          <w:vertAlign w:val="subscript"/>
        </w:rPr>
        <w:t>TargetMeas, n</w:t>
      </w:r>
      <w:r w:rsidRPr="00425CB9">
        <w:rPr>
          <w:rFonts w:eastAsia="Malgun Gothic"/>
        </w:rPr>
        <w:t xml:space="preserve"> - PCC</w:t>
      </w:r>
      <w:r w:rsidRPr="00425CB9">
        <w:rPr>
          <w:rFonts w:eastAsia="Malgun Gothic"/>
          <w:vertAlign w:val="subscript"/>
        </w:rPr>
        <w:t>RefMeas, n</w:t>
      </w:r>
      <w:r w:rsidRPr="00425CB9">
        <w:rPr>
          <w:rFonts w:eastAsia="Malgun Gothic"/>
        </w:rPr>
        <w:t>) and compare to the PCC Test requirement specified in Table 6.3A.4.2.1.5-4. If the result meets the Test requirement, continue to step 8.4. Otherwise, fail the UE for this subtest.</w:t>
      </w:r>
    </w:p>
    <w:p w14:paraId="1C01A165" w14:textId="77777777" w:rsidR="000C108A" w:rsidRPr="00425CB9" w:rsidRDefault="000C108A" w:rsidP="000C108A">
      <w:pPr>
        <w:ind w:left="568" w:hanging="284"/>
        <w:rPr>
          <w:rFonts w:eastAsia="Malgun Gothic"/>
        </w:rPr>
      </w:pPr>
      <w:r w:rsidRPr="00425CB9">
        <w:rPr>
          <w:rFonts w:eastAsia="Malgun Gothic"/>
        </w:rPr>
        <w:t>8.4.</w:t>
      </w:r>
      <w:r w:rsidRPr="00425CB9">
        <w:rPr>
          <w:rFonts w:eastAsia="Malgun Gothic"/>
        </w:rPr>
        <w:tab/>
        <w:t>For the SCC, calculate the change in power as (SCC</w:t>
      </w:r>
      <w:r w:rsidRPr="00425CB9">
        <w:rPr>
          <w:rFonts w:eastAsia="Malgun Gothic"/>
          <w:vertAlign w:val="subscript"/>
        </w:rPr>
        <w:t>TargetMeas, n</w:t>
      </w:r>
      <w:r w:rsidRPr="00425CB9">
        <w:rPr>
          <w:rFonts w:eastAsia="Malgun Gothic"/>
        </w:rPr>
        <w:t xml:space="preserve"> - SCC</w:t>
      </w:r>
      <w:r w:rsidRPr="00425CB9">
        <w:rPr>
          <w:rFonts w:eastAsia="Malgun Gothic"/>
          <w:vertAlign w:val="subscript"/>
        </w:rPr>
        <w:t>RefMeas, n</w:t>
      </w:r>
      <w:r w:rsidRPr="00425CB9">
        <w:rPr>
          <w:rFonts w:eastAsia="Malgun Gothic"/>
        </w:rPr>
        <w:t>) and compare to the SCC Test requirement specified in Table 6.3A.4.2.1.5-4. If the result meets the Test requirement, continue to step 8.5. Otherwise, fail the UE for this subtest.</w:t>
      </w:r>
    </w:p>
    <w:p w14:paraId="05996022" w14:textId="77777777" w:rsidR="000C108A" w:rsidRPr="00425CB9" w:rsidRDefault="000C108A" w:rsidP="000C108A">
      <w:pPr>
        <w:ind w:left="568" w:hanging="284"/>
        <w:rPr>
          <w:rFonts w:eastAsia="Malgun Gothic"/>
        </w:rPr>
      </w:pPr>
      <w:r w:rsidRPr="00425CB9">
        <w:rPr>
          <w:rFonts w:eastAsia="Malgun Gothic"/>
        </w:rPr>
        <w:t>8.5.</w:t>
      </w:r>
      <w:r w:rsidRPr="00425CB9">
        <w:rPr>
          <w:rFonts w:eastAsia="Malgun Gothic"/>
        </w:rPr>
        <w:tab/>
        <w:t xml:space="preserve">Send the appropriate TPC commands for PUSCH on each component carrier to the UE to ensure that the UE transmits PUSCH on the PCC and on the SCC with powers nearest to </w:t>
      </w:r>
      <w:r w:rsidRPr="00425CB9">
        <w:rPr>
          <w:rFonts w:ascii="Arial" w:eastAsia="MS Mincho" w:hAnsi="Arial"/>
          <w:sz w:val="18"/>
        </w:rPr>
        <w:t>PCC</w:t>
      </w:r>
      <w:r w:rsidRPr="00425CB9">
        <w:rPr>
          <w:rFonts w:ascii="Arial" w:eastAsia="MS Mincho" w:hAnsi="Arial"/>
          <w:sz w:val="18"/>
          <w:vertAlign w:val="subscript"/>
        </w:rPr>
        <w:t>RefSet, n+1</w:t>
      </w:r>
      <w:r w:rsidRPr="00425CB9">
        <w:rPr>
          <w:rFonts w:eastAsia="Malgun Gothic"/>
        </w:rPr>
        <w:t xml:space="preserve"> and </w:t>
      </w:r>
      <w:r w:rsidRPr="00425CB9">
        <w:rPr>
          <w:rFonts w:ascii="Arial" w:eastAsia="MS Mincho" w:hAnsi="Arial"/>
          <w:sz w:val="18"/>
        </w:rPr>
        <w:t>SCC</w:t>
      </w:r>
      <w:r w:rsidRPr="00425CB9">
        <w:rPr>
          <w:rFonts w:ascii="Arial" w:eastAsia="MS Mincho" w:hAnsi="Arial"/>
          <w:sz w:val="18"/>
          <w:vertAlign w:val="subscript"/>
        </w:rPr>
        <w:t>RefSet, n+1</w:t>
      </w:r>
      <w:r w:rsidRPr="00425CB9">
        <w:rPr>
          <w:rFonts w:eastAsia="Malgun Gothic"/>
        </w:rPr>
        <w:t xml:space="preserve"> respectively, as defined in Table 6.3A.4.2.1.4.2-8. Measure PCC</w:t>
      </w:r>
      <w:r w:rsidRPr="00425CB9">
        <w:rPr>
          <w:rFonts w:eastAsia="Malgun Gothic"/>
          <w:vertAlign w:val="subscript"/>
        </w:rPr>
        <w:t>RefMeas, n</w:t>
      </w:r>
      <w:r w:rsidRPr="00425CB9">
        <w:rPr>
          <w:rFonts w:eastAsia="Malgun Gothic"/>
        </w:rPr>
        <w:t xml:space="preserve"> and SCC</w:t>
      </w:r>
      <w:r w:rsidRPr="00425CB9">
        <w:rPr>
          <w:rFonts w:eastAsia="Malgun Gothic"/>
          <w:vertAlign w:val="subscript"/>
        </w:rPr>
        <w:t>RefMeas, n</w:t>
      </w:r>
      <w:r w:rsidRPr="00425CB9">
        <w:rPr>
          <w:rFonts w:eastAsia="Malgun Gothic"/>
        </w:rPr>
        <w:t xml:space="preserve">.in the Reference subframe, and after the PCC and SCC allocation are </w:t>
      </w:r>
      <w:r w:rsidRPr="00425CB9">
        <w:rPr>
          <w:rFonts w:eastAsia="Malgun Gothic"/>
          <w:bCs/>
        </w:rPr>
        <w:t>decreased</w:t>
      </w:r>
      <w:r w:rsidRPr="00425CB9">
        <w:rPr>
          <w:rFonts w:eastAsia="Malgun Gothic"/>
          <w:b/>
        </w:rPr>
        <w:t xml:space="preserve">, </w:t>
      </w:r>
      <w:r w:rsidRPr="00425CB9">
        <w:rPr>
          <w:rFonts w:eastAsia="Malgun Gothic"/>
        </w:rPr>
        <w:t>measure PCC</w:t>
      </w:r>
      <w:r w:rsidRPr="00425CB9">
        <w:rPr>
          <w:rFonts w:eastAsia="Malgun Gothic"/>
          <w:vertAlign w:val="subscript"/>
        </w:rPr>
        <w:t>TargetMeas, n</w:t>
      </w:r>
      <w:r w:rsidRPr="00425CB9">
        <w:rPr>
          <w:rFonts w:eastAsia="Malgun Gothic"/>
        </w:rPr>
        <w:t xml:space="preserve"> and SCC</w:t>
      </w:r>
      <w:r w:rsidRPr="00425CB9">
        <w:rPr>
          <w:rFonts w:eastAsia="Malgun Gothic"/>
          <w:vertAlign w:val="subscript"/>
        </w:rPr>
        <w:t>TargetMeas, n</w:t>
      </w:r>
      <w:r w:rsidRPr="00425CB9">
        <w:rPr>
          <w:rFonts w:eastAsia="Malgun Gothic"/>
        </w:rPr>
        <w:t>.in the Target subframe. Repeat steps 8.2 to 8.4.</w:t>
      </w:r>
    </w:p>
    <w:p w14:paraId="6809B3EB" w14:textId="77777777" w:rsidR="000C108A" w:rsidRPr="00425CB9" w:rsidRDefault="000C108A" w:rsidP="000C108A">
      <w:pPr>
        <w:keepNext/>
        <w:keepLines/>
        <w:spacing w:before="60"/>
        <w:jc w:val="center"/>
        <w:rPr>
          <w:rFonts w:ascii="Arial" w:eastAsia="MS Mincho" w:hAnsi="Arial"/>
          <w:b/>
        </w:rPr>
      </w:pPr>
      <w:r w:rsidRPr="00425CB9">
        <w:rPr>
          <w:rFonts w:ascii="Arial" w:eastAsia="MS Mincho" w:hAnsi="Arial"/>
          <w:b/>
        </w:rPr>
        <w:t>Table 6.3A.4.2.1.4.2-8: Power settings and RB allocations for PCC and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0C108A" w:rsidRPr="00425CB9" w14:paraId="60890CA3" w14:textId="77777777" w:rsidTr="00AD3A98">
        <w:trPr>
          <w:trHeight w:val="420"/>
          <w:jc w:val="center"/>
        </w:trPr>
        <w:tc>
          <w:tcPr>
            <w:tcW w:w="4253" w:type="dxa"/>
            <w:gridSpan w:val="2"/>
            <w:shd w:val="clear" w:color="auto" w:fill="auto"/>
            <w:vAlign w:val="center"/>
          </w:tcPr>
          <w:p w14:paraId="574827B8"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b/>
                <w:sz w:val="18"/>
              </w:rPr>
              <w:t>PCC</w:t>
            </w:r>
          </w:p>
        </w:tc>
        <w:tc>
          <w:tcPr>
            <w:tcW w:w="4253" w:type="dxa"/>
            <w:gridSpan w:val="2"/>
            <w:shd w:val="clear" w:color="auto" w:fill="auto"/>
            <w:vAlign w:val="center"/>
          </w:tcPr>
          <w:p w14:paraId="0628A686"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b/>
                <w:sz w:val="18"/>
              </w:rPr>
              <w:t>SCC</w:t>
            </w:r>
          </w:p>
        </w:tc>
      </w:tr>
      <w:tr w:rsidR="000C108A" w:rsidRPr="00425CB9" w14:paraId="350286CA" w14:textId="77777777" w:rsidTr="00AD3A98">
        <w:trPr>
          <w:trHeight w:val="420"/>
          <w:jc w:val="center"/>
        </w:trPr>
        <w:tc>
          <w:tcPr>
            <w:tcW w:w="2552" w:type="dxa"/>
            <w:shd w:val="clear" w:color="auto" w:fill="auto"/>
            <w:vAlign w:val="center"/>
          </w:tcPr>
          <w:p w14:paraId="04B6BEA2" w14:textId="77777777" w:rsidR="000C108A" w:rsidRPr="00425CB9" w:rsidRDefault="000C108A" w:rsidP="00AD3A98">
            <w:pPr>
              <w:keepNext/>
              <w:keepLines/>
              <w:spacing w:after="0"/>
              <w:rPr>
                <w:rFonts w:ascii="Arial" w:eastAsia="MS Mincho" w:hAnsi="Arial"/>
                <w:b/>
                <w:sz w:val="18"/>
              </w:rPr>
            </w:pPr>
            <w:r w:rsidRPr="00425CB9">
              <w:rPr>
                <w:rFonts w:ascii="Arial" w:eastAsia="MS Mincho" w:hAnsi="Arial"/>
                <w:b/>
                <w:sz w:val="18"/>
              </w:rPr>
              <w:t>Parameter</w:t>
            </w:r>
          </w:p>
        </w:tc>
        <w:tc>
          <w:tcPr>
            <w:tcW w:w="1701" w:type="dxa"/>
            <w:shd w:val="clear" w:color="auto" w:fill="auto"/>
            <w:vAlign w:val="center"/>
          </w:tcPr>
          <w:p w14:paraId="71BBF22A"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Value</w:t>
            </w:r>
          </w:p>
        </w:tc>
        <w:tc>
          <w:tcPr>
            <w:tcW w:w="2552" w:type="dxa"/>
            <w:shd w:val="clear" w:color="auto" w:fill="auto"/>
            <w:vAlign w:val="center"/>
          </w:tcPr>
          <w:p w14:paraId="524620A1" w14:textId="77777777" w:rsidR="000C108A" w:rsidRPr="00425CB9" w:rsidRDefault="000C108A" w:rsidP="00AD3A98">
            <w:pPr>
              <w:keepNext/>
              <w:keepLines/>
              <w:spacing w:after="0"/>
              <w:rPr>
                <w:rFonts w:ascii="Arial" w:eastAsia="MS Mincho" w:hAnsi="Arial" w:cs="v5.0.0"/>
                <w:b/>
                <w:sz w:val="18"/>
              </w:rPr>
            </w:pPr>
            <w:r w:rsidRPr="00425CB9">
              <w:rPr>
                <w:rFonts w:ascii="Arial" w:eastAsia="MS Mincho" w:hAnsi="Arial"/>
                <w:b/>
                <w:sz w:val="18"/>
              </w:rPr>
              <w:t>Parameter</w:t>
            </w:r>
          </w:p>
        </w:tc>
        <w:tc>
          <w:tcPr>
            <w:tcW w:w="1701" w:type="dxa"/>
            <w:shd w:val="clear" w:color="auto" w:fill="auto"/>
            <w:vAlign w:val="center"/>
          </w:tcPr>
          <w:p w14:paraId="675EA591"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cs="v5.0.0"/>
                <w:b/>
                <w:sz w:val="18"/>
              </w:rPr>
              <w:t>Value</w:t>
            </w:r>
          </w:p>
        </w:tc>
      </w:tr>
      <w:tr w:rsidR="000C108A" w:rsidRPr="00425CB9" w14:paraId="558ADDA8" w14:textId="77777777" w:rsidTr="00AD3A98">
        <w:trPr>
          <w:trHeight w:val="420"/>
          <w:jc w:val="center"/>
        </w:trPr>
        <w:tc>
          <w:tcPr>
            <w:tcW w:w="8506" w:type="dxa"/>
            <w:gridSpan w:val="4"/>
            <w:shd w:val="clear" w:color="auto" w:fill="auto"/>
            <w:vAlign w:val="center"/>
          </w:tcPr>
          <w:p w14:paraId="3CF9C86D" w14:textId="77777777" w:rsidR="000C108A" w:rsidRPr="00425CB9" w:rsidRDefault="000C108A" w:rsidP="00AD3A98">
            <w:pPr>
              <w:keepNext/>
              <w:keepLines/>
              <w:spacing w:after="0"/>
              <w:rPr>
                <w:rFonts w:ascii="Arial" w:eastAsia="MS Mincho" w:hAnsi="Arial" w:cs="v5.0.0"/>
                <w:b/>
                <w:sz w:val="18"/>
              </w:rPr>
            </w:pPr>
            <w:r w:rsidRPr="00425CB9">
              <w:rPr>
                <w:rFonts w:ascii="Arial Bold" w:eastAsia="MS Mincho" w:hAnsi="Arial Bold"/>
                <w:b/>
                <w:sz w:val="18"/>
              </w:rPr>
              <w:t>Reference subframe</w:t>
            </w:r>
          </w:p>
        </w:tc>
      </w:tr>
      <w:tr w:rsidR="000C108A" w:rsidRPr="00425CB9" w14:paraId="34E47A36" w14:textId="77777777" w:rsidTr="00AD3A98">
        <w:trPr>
          <w:trHeight w:val="255"/>
          <w:jc w:val="center"/>
        </w:trPr>
        <w:tc>
          <w:tcPr>
            <w:tcW w:w="2552" w:type="dxa"/>
            <w:shd w:val="clear" w:color="auto" w:fill="auto"/>
            <w:vAlign w:val="center"/>
          </w:tcPr>
          <w:p w14:paraId="4B664AA0"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RefSet,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2E49B8BD"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(Min (PCC</w:t>
            </w:r>
            <w:r w:rsidRPr="00425CB9">
              <w:rPr>
                <w:rFonts w:ascii="Arial" w:eastAsia="Malgun Gothic" w:hAnsi="Arial"/>
                <w:sz w:val="18"/>
                <w:vertAlign w:val="subscript"/>
              </w:rPr>
              <w:t>TargetMeas, n</w:t>
            </w:r>
            <w:r w:rsidRPr="00425CB9">
              <w:rPr>
                <w:rFonts w:ascii="Arial" w:eastAsia="Malgun Gothic" w:hAnsi="Arial"/>
                <w:sz w:val="18"/>
              </w:rPr>
              <w:t>, SCC</w:t>
            </w:r>
            <w:r w:rsidRPr="00425CB9">
              <w:rPr>
                <w:rFonts w:ascii="Arial" w:eastAsia="Malgun Gothic" w:hAnsi="Arial"/>
                <w:sz w:val="18"/>
                <w:vertAlign w:val="subscript"/>
              </w:rPr>
              <w:t>TargetMeas, n</w:t>
            </w:r>
            <w:r w:rsidRPr="00425CB9">
              <w:rPr>
                <w:rFonts w:ascii="Arial" w:eastAsia="Malgun Gothic" w:hAnsi="Arial"/>
                <w:sz w:val="18"/>
              </w:rPr>
              <w:t>))</w:t>
            </w:r>
          </w:p>
          <w:p w14:paraId="5D40F19E"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-2dB</w:t>
            </w:r>
          </w:p>
        </w:tc>
        <w:tc>
          <w:tcPr>
            <w:tcW w:w="2552" w:type="dxa"/>
            <w:shd w:val="clear" w:color="auto" w:fill="auto"/>
            <w:vAlign w:val="center"/>
          </w:tcPr>
          <w:p w14:paraId="1F8214C4"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5C6358ED" w14:textId="77777777" w:rsidR="000C108A" w:rsidRPr="00425CB9" w:rsidRDefault="000C108A" w:rsidP="00AD3A98">
            <w:pPr>
              <w:keepNext/>
              <w:keepLines/>
              <w:spacing w:after="0"/>
              <w:jc w:val="center"/>
              <w:rPr>
                <w:rFonts w:ascii="Arial" w:eastAsia="Malgun Gothic" w:hAnsi="Arial"/>
                <w:sz w:val="18"/>
              </w:rPr>
            </w:pPr>
            <w:r w:rsidRPr="00425CB9">
              <w:rPr>
                <w:rFonts w:ascii="Arial" w:eastAsia="Malgun Gothic" w:hAnsi="Arial"/>
                <w:sz w:val="18"/>
              </w:rPr>
              <w:t>(Min (PCC</w:t>
            </w:r>
            <w:r w:rsidRPr="00425CB9">
              <w:rPr>
                <w:rFonts w:ascii="Arial" w:eastAsia="Malgun Gothic" w:hAnsi="Arial"/>
                <w:sz w:val="18"/>
                <w:vertAlign w:val="subscript"/>
              </w:rPr>
              <w:t>TargetMeas, n</w:t>
            </w:r>
            <w:r w:rsidRPr="00425CB9">
              <w:rPr>
                <w:rFonts w:ascii="Arial" w:eastAsia="Malgun Gothic" w:hAnsi="Arial"/>
                <w:sz w:val="18"/>
              </w:rPr>
              <w:t>, SCC</w:t>
            </w:r>
            <w:r w:rsidRPr="00425CB9">
              <w:rPr>
                <w:rFonts w:ascii="Arial" w:eastAsia="Malgun Gothic" w:hAnsi="Arial"/>
                <w:sz w:val="18"/>
                <w:vertAlign w:val="subscript"/>
              </w:rPr>
              <w:t>TargetMeas, n</w:t>
            </w:r>
            <w:r w:rsidRPr="00425CB9">
              <w:rPr>
                <w:rFonts w:ascii="Arial" w:eastAsia="Malgun Gothic" w:hAnsi="Arial"/>
                <w:sz w:val="18"/>
              </w:rPr>
              <w:t>))</w:t>
            </w:r>
          </w:p>
          <w:p w14:paraId="6A575F00"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-2dB</w:t>
            </w:r>
          </w:p>
        </w:tc>
      </w:tr>
      <w:tr w:rsidR="000C108A" w:rsidRPr="00425CB9" w14:paraId="16AC3F73" w14:textId="77777777" w:rsidTr="00AD3A98">
        <w:trPr>
          <w:trHeight w:val="255"/>
          <w:jc w:val="center"/>
        </w:trPr>
        <w:tc>
          <w:tcPr>
            <w:tcW w:w="2552" w:type="dxa"/>
            <w:shd w:val="clear" w:color="auto" w:fill="auto"/>
            <w:vAlign w:val="center"/>
          </w:tcPr>
          <w:p w14:paraId="3C314315"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48E751D2"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8</w:t>
            </w:r>
          </w:p>
        </w:tc>
        <w:tc>
          <w:tcPr>
            <w:tcW w:w="2552" w:type="dxa"/>
            <w:shd w:val="clear" w:color="auto" w:fill="auto"/>
            <w:vAlign w:val="center"/>
          </w:tcPr>
          <w:p w14:paraId="6D3AD348"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04C863E0"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8</w:t>
            </w:r>
          </w:p>
        </w:tc>
      </w:tr>
      <w:tr w:rsidR="000C108A" w:rsidRPr="00425CB9" w14:paraId="4832D6DA" w14:textId="77777777" w:rsidTr="00AD3A98">
        <w:trPr>
          <w:trHeight w:val="255"/>
          <w:jc w:val="center"/>
        </w:trPr>
        <w:tc>
          <w:tcPr>
            <w:tcW w:w="2552" w:type="dxa"/>
            <w:shd w:val="clear" w:color="auto" w:fill="auto"/>
            <w:vAlign w:val="center"/>
          </w:tcPr>
          <w:p w14:paraId="690AE5A8"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621957CA"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0149C098"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RefMeas, n+1</w:t>
            </w:r>
          </w:p>
        </w:tc>
        <w:tc>
          <w:tcPr>
            <w:tcW w:w="2552" w:type="dxa"/>
            <w:shd w:val="clear" w:color="auto" w:fill="auto"/>
            <w:vAlign w:val="center"/>
          </w:tcPr>
          <w:p w14:paraId="056E4364"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721C0155"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376C1372"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RefMeas, n+1</w:t>
            </w:r>
          </w:p>
        </w:tc>
      </w:tr>
      <w:tr w:rsidR="000C108A" w:rsidRPr="00425CB9" w14:paraId="1F9F1209" w14:textId="77777777" w:rsidTr="00AD3A98">
        <w:trPr>
          <w:trHeight w:val="420"/>
          <w:jc w:val="center"/>
        </w:trPr>
        <w:tc>
          <w:tcPr>
            <w:tcW w:w="8506" w:type="dxa"/>
            <w:gridSpan w:val="4"/>
            <w:shd w:val="clear" w:color="auto" w:fill="auto"/>
            <w:vAlign w:val="center"/>
          </w:tcPr>
          <w:p w14:paraId="61694C40" w14:textId="77777777" w:rsidR="000C108A" w:rsidRPr="00425CB9" w:rsidRDefault="000C108A" w:rsidP="00AD3A98">
            <w:pPr>
              <w:keepNext/>
              <w:keepLines/>
              <w:spacing w:after="0"/>
              <w:rPr>
                <w:rFonts w:ascii="Arial" w:eastAsia="MS Mincho" w:hAnsi="Arial" w:cs="v5.0.0"/>
                <w:b/>
                <w:sz w:val="18"/>
              </w:rPr>
            </w:pPr>
            <w:r w:rsidRPr="00425CB9">
              <w:rPr>
                <w:rFonts w:ascii="Arial Bold" w:eastAsia="MS Mincho" w:hAnsi="Arial Bold"/>
                <w:b/>
                <w:sz w:val="18"/>
              </w:rPr>
              <w:t>Target subframe</w:t>
            </w:r>
          </w:p>
        </w:tc>
      </w:tr>
      <w:tr w:rsidR="000C108A" w:rsidRPr="00425CB9" w14:paraId="58373732" w14:textId="77777777" w:rsidTr="00AD3A98">
        <w:trPr>
          <w:trHeight w:val="255"/>
          <w:jc w:val="center"/>
        </w:trPr>
        <w:tc>
          <w:tcPr>
            <w:tcW w:w="2552" w:type="dxa"/>
            <w:shd w:val="clear" w:color="auto" w:fill="auto"/>
            <w:vAlign w:val="center"/>
          </w:tcPr>
          <w:p w14:paraId="3483B47E"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TargetSet,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3BB01BB7"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n+1</w:t>
            </w:r>
            <w:r w:rsidRPr="00425CB9">
              <w:rPr>
                <w:rFonts w:ascii="Arial" w:eastAsia="MS Mincho" w:hAnsi="Arial"/>
                <w:sz w:val="18"/>
              </w:rPr>
              <w:t>) -9</w:t>
            </w:r>
          </w:p>
        </w:tc>
        <w:tc>
          <w:tcPr>
            <w:tcW w:w="2552" w:type="dxa"/>
            <w:shd w:val="clear" w:color="auto" w:fill="auto"/>
            <w:vAlign w:val="center"/>
          </w:tcPr>
          <w:p w14:paraId="6E24226E"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TargetSet, n+1</w:t>
            </w:r>
            <w:r w:rsidRPr="00425CB9">
              <w:rPr>
                <w:rFonts w:ascii="Arial" w:eastAsia="MS Mincho" w:hAnsi="Arial"/>
                <w:sz w:val="18"/>
              </w:rPr>
              <w:t xml:space="preserve">, </w:t>
            </w: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7B49C5D3"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RefSet, n+1</w:t>
            </w:r>
            <w:r w:rsidRPr="00425CB9">
              <w:rPr>
                <w:rFonts w:ascii="Arial" w:eastAsia="MS Mincho" w:hAnsi="Arial"/>
                <w:sz w:val="18"/>
              </w:rPr>
              <w:t>) -9</w:t>
            </w:r>
          </w:p>
        </w:tc>
      </w:tr>
      <w:tr w:rsidR="000C108A" w:rsidRPr="00425CB9" w14:paraId="6F388AF3" w14:textId="77777777" w:rsidTr="00AD3A98">
        <w:trPr>
          <w:trHeight w:val="255"/>
          <w:jc w:val="center"/>
        </w:trPr>
        <w:tc>
          <w:tcPr>
            <w:tcW w:w="2552" w:type="dxa"/>
            <w:shd w:val="clear" w:color="auto" w:fill="auto"/>
            <w:vAlign w:val="center"/>
          </w:tcPr>
          <w:p w14:paraId="594D69A1"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PCC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09DA37FB"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1</w:t>
            </w:r>
          </w:p>
        </w:tc>
        <w:tc>
          <w:tcPr>
            <w:tcW w:w="2552" w:type="dxa"/>
            <w:shd w:val="clear" w:color="auto" w:fill="auto"/>
            <w:vAlign w:val="center"/>
          </w:tcPr>
          <w:p w14:paraId="13A260A4"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 xml:space="preserve">SCC </w:t>
            </w:r>
            <w:r w:rsidRPr="00425CB9">
              <w:rPr>
                <w:rFonts w:ascii="Arial" w:eastAsia="MS Mincho" w:hAnsi="Arial"/>
                <w:bCs/>
                <w:sz w:val="18"/>
              </w:rPr>
              <w:t>allocation, N</w:t>
            </w:r>
            <w:r w:rsidRPr="00425CB9">
              <w:rPr>
                <w:rFonts w:ascii="Arial" w:eastAsia="MS Mincho" w:hAnsi="Arial"/>
                <w:bCs/>
                <w:sz w:val="18"/>
                <w:vertAlign w:val="subscript"/>
              </w:rPr>
              <w:t>RB alloc</w:t>
            </w:r>
          </w:p>
        </w:tc>
        <w:tc>
          <w:tcPr>
            <w:tcW w:w="1701" w:type="dxa"/>
            <w:shd w:val="clear" w:color="auto" w:fill="auto"/>
            <w:vAlign w:val="center"/>
          </w:tcPr>
          <w:p w14:paraId="57623FDB"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cs="Arial"/>
                <w:sz w:val="18"/>
              </w:rPr>
              <w:t>1</w:t>
            </w:r>
          </w:p>
        </w:tc>
      </w:tr>
      <w:tr w:rsidR="000C108A" w:rsidRPr="00425CB9" w14:paraId="79B4434F" w14:textId="77777777" w:rsidTr="00AD3A98">
        <w:trPr>
          <w:trHeight w:val="255"/>
          <w:jc w:val="center"/>
        </w:trPr>
        <w:tc>
          <w:tcPr>
            <w:tcW w:w="2552" w:type="dxa"/>
            <w:shd w:val="clear" w:color="auto" w:fill="auto"/>
            <w:vAlign w:val="center"/>
          </w:tcPr>
          <w:p w14:paraId="673776AC"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55D0A1FD"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3FE34A44"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TargetMeas, n+1</w:t>
            </w:r>
          </w:p>
        </w:tc>
        <w:tc>
          <w:tcPr>
            <w:tcW w:w="2552" w:type="dxa"/>
            <w:shd w:val="clear" w:color="auto" w:fill="auto"/>
            <w:vAlign w:val="center"/>
          </w:tcPr>
          <w:p w14:paraId="0DA4E700"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Measured power,</w:t>
            </w:r>
          </w:p>
          <w:p w14:paraId="0A3EABBE"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bCs/>
                <w:sz w:val="18"/>
              </w:rPr>
              <w:t>dBm/N</w:t>
            </w:r>
            <w:r w:rsidRPr="00425CB9">
              <w:rPr>
                <w:rFonts w:ascii="Arial" w:eastAsia="MS Mincho" w:hAnsi="Arial"/>
                <w:bCs/>
                <w:sz w:val="18"/>
                <w:vertAlign w:val="subscript"/>
              </w:rPr>
              <w:t>RB alloc</w:t>
            </w:r>
          </w:p>
        </w:tc>
        <w:tc>
          <w:tcPr>
            <w:tcW w:w="1701" w:type="dxa"/>
            <w:shd w:val="clear" w:color="auto" w:fill="auto"/>
            <w:vAlign w:val="center"/>
          </w:tcPr>
          <w:p w14:paraId="214F491B"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TargetMeas, n+1</w:t>
            </w:r>
          </w:p>
        </w:tc>
      </w:tr>
    </w:tbl>
    <w:p w14:paraId="138717E0" w14:textId="77777777" w:rsidR="000C108A" w:rsidRPr="00425CB9" w:rsidRDefault="000C108A" w:rsidP="000C108A">
      <w:pPr>
        <w:rPr>
          <w:rFonts w:eastAsia="Malgun Gothic"/>
          <w:highlight w:val="yellow"/>
        </w:rPr>
      </w:pPr>
    </w:p>
    <w:p w14:paraId="40ABAEB0" w14:textId="77777777" w:rsidR="000C108A" w:rsidRPr="007A54B9" w:rsidRDefault="000C108A" w:rsidP="000C108A">
      <w:pPr>
        <w:ind w:left="568" w:hanging="284"/>
      </w:pPr>
      <w:r w:rsidRPr="00425CB9">
        <w:rPr>
          <w:rFonts w:eastAsia="Malgun Gothic"/>
        </w:rPr>
        <w:t>8.6.</w:t>
      </w:r>
      <w:r w:rsidRPr="00425CB9">
        <w:rPr>
          <w:rFonts w:eastAsia="Malgun Gothic"/>
        </w:rPr>
        <w:tab/>
        <w:t>If the requirements specified in Table 6.3A.4.2.1.5-4 are all met, pass the UE for this subtest.</w:t>
      </w:r>
    </w:p>
    <w:p w14:paraId="15596643" w14:textId="77777777" w:rsidR="000C108A" w:rsidRPr="00425CB9" w:rsidRDefault="000C108A" w:rsidP="000C108A">
      <w:pPr>
        <w:pStyle w:val="H6"/>
        <w:rPr>
          <w:rFonts w:eastAsia="MS Mincho"/>
        </w:rPr>
      </w:pPr>
      <w:r w:rsidRPr="00425CB9">
        <w:rPr>
          <w:rFonts w:eastAsia="MS Mincho"/>
        </w:rPr>
        <w:lastRenderedPageBreak/>
        <w:t>6.3A.4.2.1.4.3</w:t>
      </w:r>
      <w:r w:rsidRPr="00425CB9">
        <w:rPr>
          <w:rFonts w:eastAsia="MS Mincho"/>
        </w:rPr>
        <w:tab/>
        <w:t>Message contents</w:t>
      </w:r>
    </w:p>
    <w:p w14:paraId="21B4E764" w14:textId="4EFE73BB" w:rsidR="000C108A" w:rsidRDefault="000C108A" w:rsidP="000C108A">
      <w:pPr>
        <w:rPr>
          <w:ins w:id="466" w:author="Huawei" w:date="2021-03-30T18:54:00Z"/>
        </w:rPr>
      </w:pPr>
      <w:r w:rsidRPr="00425CB9">
        <w:t>Message contents are according to TS 38.508-1 [5] subclause 4.6</w:t>
      </w:r>
      <w:del w:id="467" w:author="Huawei" w:date="2021-03-30T18:54:00Z">
        <w:r w:rsidRPr="00425CB9" w:rsidDel="000C108A">
          <w:delText>.</w:delText>
        </w:r>
      </w:del>
      <w:ins w:id="468" w:author="Huawei" w:date="2021-03-30T18:54:00Z">
        <w:r>
          <w:t xml:space="preserve"> with the following exception:</w:t>
        </w:r>
      </w:ins>
    </w:p>
    <w:p w14:paraId="4F5D5C2F" w14:textId="46CEAA97" w:rsidR="000C108A" w:rsidRPr="00425CB9" w:rsidRDefault="000C108A" w:rsidP="000C108A">
      <w:pPr>
        <w:pStyle w:val="TH"/>
        <w:rPr>
          <w:ins w:id="469" w:author="Huawei" w:date="2021-03-30T18:54:00Z"/>
        </w:rPr>
      </w:pPr>
      <w:ins w:id="470" w:author="Huawei" w:date="2021-03-30T18:54:00Z">
        <w:r w:rsidRPr="00425CB9">
          <w:t xml:space="preserve">Table </w:t>
        </w:r>
        <w:r w:rsidRPr="00425CB9">
          <w:rPr>
            <w:rFonts w:eastAsia="MS Mincho"/>
          </w:rPr>
          <w:t>6.3A.4.2.1.4.3</w:t>
        </w:r>
        <w:r w:rsidRPr="00425CB9">
          <w:t>-</w:t>
        </w:r>
        <w:r>
          <w:t>1</w:t>
        </w:r>
        <w:r w:rsidRPr="00425CB9">
          <w:t xml:space="preserve">: </w:t>
        </w:r>
        <w:r w:rsidRPr="00425CB9">
          <w:rPr>
            <w:i/>
          </w:rPr>
          <w:t>P</w:t>
        </w:r>
        <w:r w:rsidRPr="00425CB9">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108A" w:rsidRPr="00425CB9" w14:paraId="487A9BA9" w14:textId="77777777" w:rsidTr="00AD3A98">
        <w:trPr>
          <w:ins w:id="471" w:author="Huawei" w:date="2021-03-30T18:54:00Z"/>
        </w:trPr>
        <w:tc>
          <w:tcPr>
            <w:tcW w:w="9747" w:type="dxa"/>
          </w:tcPr>
          <w:p w14:paraId="4BA65E40" w14:textId="77777777" w:rsidR="000C108A" w:rsidRPr="00425CB9" w:rsidRDefault="000C108A" w:rsidP="00AD3A98">
            <w:pPr>
              <w:pStyle w:val="TAH"/>
              <w:jc w:val="left"/>
              <w:rPr>
                <w:ins w:id="472" w:author="Huawei" w:date="2021-03-30T18:54:00Z"/>
                <w:b w:val="0"/>
              </w:rPr>
            </w:pPr>
            <w:ins w:id="473" w:author="Huawei" w:date="2021-03-30T18:54:00Z">
              <w:r w:rsidRPr="00425CB9">
                <w:rPr>
                  <w:b w:val="0"/>
                </w:rPr>
                <w:t>Derivation Path: TS 38.508-1 [5], Table 4.6.3-118 with condition TRANSFORM_PRECODER_ENABLED</w:t>
              </w:r>
            </w:ins>
          </w:p>
        </w:tc>
      </w:tr>
    </w:tbl>
    <w:p w14:paraId="14EFD224" w14:textId="77777777" w:rsidR="000C108A" w:rsidRPr="000C108A" w:rsidRDefault="000C108A" w:rsidP="000C108A">
      <w:pPr>
        <w:rPr>
          <w:rFonts w:eastAsia="MS Mincho"/>
        </w:rPr>
      </w:pPr>
    </w:p>
    <w:p w14:paraId="341DB302" w14:textId="77777777" w:rsidR="000C108A" w:rsidRPr="00425CB9" w:rsidRDefault="000C108A" w:rsidP="000C108A">
      <w:pPr>
        <w:pStyle w:val="H6"/>
        <w:rPr>
          <w:rFonts w:eastAsia="MS Mincho"/>
        </w:rPr>
      </w:pPr>
      <w:r w:rsidRPr="00425CB9">
        <w:rPr>
          <w:rFonts w:eastAsia="MS Mincho"/>
        </w:rPr>
        <w:t>6.3A.4.2.1.5</w:t>
      </w:r>
      <w:r w:rsidRPr="00425CB9">
        <w:rPr>
          <w:rFonts w:eastAsia="MS Mincho"/>
        </w:rPr>
        <w:tab/>
        <w:t>Test requirement</w:t>
      </w:r>
    </w:p>
    <w:p w14:paraId="726918BC" w14:textId="77777777" w:rsidR="000C108A" w:rsidRPr="00425CB9" w:rsidRDefault="000C108A" w:rsidP="000C108A">
      <w:r w:rsidRPr="00425CB9">
        <w:rPr>
          <w:lang w:eastAsia="ja-JP"/>
        </w:rPr>
        <w:t>For intra-band contiguous carrier aggregation bandwidth class C, the relative power control tolerance per component carrier measured in steps 5, 6, 7 and 8 of the test procedures</w:t>
      </w:r>
      <w:r w:rsidRPr="00425CB9">
        <w:t xml:space="preserve"> should satisfy the applicable test requirements specified in Tables 6.3A.4.2.1.5-1 to 6.3A.4.2.1.5-5.</w:t>
      </w:r>
    </w:p>
    <w:p w14:paraId="44E6C94D" w14:textId="77777777" w:rsidR="000C108A" w:rsidRPr="00425CB9" w:rsidRDefault="000C108A" w:rsidP="000C108A">
      <w:pPr>
        <w:pStyle w:val="TH"/>
        <w:rPr>
          <w:rFonts w:eastAsia="MS Mincho"/>
        </w:rPr>
      </w:pPr>
      <w:r w:rsidRPr="00425CB9">
        <w:rPr>
          <w:rFonts w:eastAsia="MS Mincho"/>
        </w:rPr>
        <w:t>Table 6.3A.4.2.1.5-1: Test requirements for SCC power increase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0C108A" w:rsidRPr="00425CB9" w14:paraId="301AE0AE" w14:textId="77777777" w:rsidTr="00AD3A98">
        <w:trPr>
          <w:trHeight w:val="420"/>
          <w:jc w:val="center"/>
        </w:trPr>
        <w:tc>
          <w:tcPr>
            <w:tcW w:w="2835" w:type="dxa"/>
            <w:shd w:val="clear" w:color="auto" w:fill="auto"/>
            <w:vAlign w:val="center"/>
          </w:tcPr>
          <w:p w14:paraId="64C5631D" w14:textId="77777777" w:rsidR="000C108A" w:rsidRPr="00425CB9" w:rsidRDefault="000C108A" w:rsidP="00AD3A98">
            <w:pPr>
              <w:keepNext/>
              <w:keepLines/>
              <w:spacing w:after="0"/>
              <w:rPr>
                <w:rFonts w:ascii="Arial" w:eastAsia="MS Mincho" w:hAnsi="Arial"/>
                <w:b/>
                <w:sz w:val="18"/>
              </w:rPr>
            </w:pPr>
            <w:r w:rsidRPr="00425CB9">
              <w:rPr>
                <w:rFonts w:ascii="Arial" w:eastAsia="MS Mincho" w:hAnsi="Arial"/>
                <w:b/>
                <w:sz w:val="18"/>
              </w:rPr>
              <w:t>Parameter</w:t>
            </w:r>
          </w:p>
        </w:tc>
        <w:tc>
          <w:tcPr>
            <w:tcW w:w="1134" w:type="dxa"/>
          </w:tcPr>
          <w:p w14:paraId="03784F11"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Condition</w:t>
            </w:r>
          </w:p>
        </w:tc>
        <w:tc>
          <w:tcPr>
            <w:tcW w:w="1134" w:type="dxa"/>
          </w:tcPr>
          <w:p w14:paraId="397DF87F"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Unit</w:t>
            </w:r>
          </w:p>
        </w:tc>
        <w:tc>
          <w:tcPr>
            <w:tcW w:w="1418" w:type="dxa"/>
            <w:shd w:val="clear" w:color="auto" w:fill="auto"/>
            <w:vAlign w:val="center"/>
          </w:tcPr>
          <w:p w14:paraId="30B2F841"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Minimum</w:t>
            </w:r>
          </w:p>
        </w:tc>
        <w:tc>
          <w:tcPr>
            <w:tcW w:w="1418" w:type="dxa"/>
            <w:shd w:val="clear" w:color="auto" w:fill="auto"/>
            <w:vAlign w:val="center"/>
          </w:tcPr>
          <w:p w14:paraId="5CEAA077"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cs="v5.0.0"/>
                <w:b/>
                <w:sz w:val="18"/>
              </w:rPr>
              <w:t>Maximum</w:t>
            </w:r>
          </w:p>
        </w:tc>
      </w:tr>
      <w:tr w:rsidR="000C108A" w:rsidRPr="00425CB9" w14:paraId="7D5CAF30" w14:textId="77777777" w:rsidTr="00AD3A98">
        <w:trPr>
          <w:trHeight w:val="255"/>
          <w:jc w:val="center"/>
        </w:trPr>
        <w:tc>
          <w:tcPr>
            <w:tcW w:w="2835" w:type="dxa"/>
            <w:shd w:val="clear" w:color="auto" w:fill="auto"/>
            <w:vAlign w:val="center"/>
          </w:tcPr>
          <w:p w14:paraId="122A38D3"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TargetMeas, n</w:t>
            </w:r>
            <w:r w:rsidRPr="00425CB9">
              <w:rPr>
                <w:rFonts w:ascii="Arial" w:eastAsia="MS Mincho" w:hAnsi="Arial"/>
                <w:sz w:val="18"/>
              </w:rPr>
              <w:t xml:space="preserve"> - PCC</w:t>
            </w:r>
            <w:r w:rsidRPr="00425CB9">
              <w:rPr>
                <w:rFonts w:ascii="Arial" w:eastAsia="MS Mincho" w:hAnsi="Arial"/>
                <w:sz w:val="18"/>
                <w:vertAlign w:val="subscript"/>
              </w:rPr>
              <w:t>RefMeas, n</w:t>
            </w:r>
            <w:r w:rsidRPr="00425CB9">
              <w:rPr>
                <w:rFonts w:ascii="Arial" w:eastAsia="MS Mincho" w:hAnsi="Arial"/>
                <w:sz w:val="18"/>
              </w:rPr>
              <w:t>)</w:t>
            </w:r>
          </w:p>
        </w:tc>
        <w:tc>
          <w:tcPr>
            <w:tcW w:w="1134" w:type="dxa"/>
          </w:tcPr>
          <w:p w14:paraId="78D2A04F"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Normal</w:t>
            </w:r>
          </w:p>
        </w:tc>
        <w:tc>
          <w:tcPr>
            <w:tcW w:w="1134" w:type="dxa"/>
          </w:tcPr>
          <w:p w14:paraId="435CF69A"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606D4E2E"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-0.7-TT</w:t>
            </w:r>
          </w:p>
        </w:tc>
        <w:tc>
          <w:tcPr>
            <w:tcW w:w="1418" w:type="dxa"/>
            <w:shd w:val="clear" w:color="auto" w:fill="auto"/>
            <w:vAlign w:val="center"/>
          </w:tcPr>
          <w:p w14:paraId="5C5D2B8D" w14:textId="77777777" w:rsidR="000C108A" w:rsidRPr="007A54B9" w:rsidRDefault="000C108A" w:rsidP="00AD3A98">
            <w:pPr>
              <w:keepNext/>
              <w:keepLines/>
              <w:spacing w:after="0"/>
              <w:jc w:val="center"/>
              <w:rPr>
                <w:rFonts w:ascii="Arial" w:eastAsia="MS Mincho" w:hAnsi="Arial"/>
                <w:sz w:val="18"/>
              </w:rPr>
            </w:pPr>
            <w:r w:rsidRPr="00425CB9">
              <w:rPr>
                <w:rFonts w:ascii="Arial" w:eastAsia="MS Mincho" w:hAnsi="Arial"/>
                <w:sz w:val="18"/>
              </w:rPr>
              <w:t>0.7+</w:t>
            </w:r>
            <w:r w:rsidRPr="007A54B9">
              <w:rPr>
                <w:rFonts w:ascii="Arial" w:eastAsia="MS Mincho" w:hAnsi="Arial"/>
                <w:sz w:val="18"/>
              </w:rPr>
              <w:t>TT</w:t>
            </w:r>
          </w:p>
        </w:tc>
      </w:tr>
      <w:tr w:rsidR="000C108A" w:rsidRPr="00425CB9" w14:paraId="06399F3D" w14:textId="77777777" w:rsidTr="00AD3A98">
        <w:trPr>
          <w:trHeight w:val="255"/>
          <w:jc w:val="center"/>
        </w:trPr>
        <w:tc>
          <w:tcPr>
            <w:tcW w:w="2835" w:type="dxa"/>
            <w:shd w:val="clear" w:color="auto" w:fill="auto"/>
            <w:vAlign w:val="center"/>
          </w:tcPr>
          <w:p w14:paraId="67B9C503"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TargetMeas, n</w:t>
            </w:r>
            <w:r w:rsidRPr="00425CB9">
              <w:rPr>
                <w:rFonts w:ascii="Arial" w:eastAsia="MS Mincho" w:hAnsi="Arial"/>
                <w:sz w:val="18"/>
              </w:rPr>
              <w:t xml:space="preserve"> - SCC</w:t>
            </w:r>
            <w:r w:rsidRPr="00425CB9">
              <w:rPr>
                <w:rFonts w:ascii="Arial" w:eastAsia="MS Mincho" w:hAnsi="Arial"/>
                <w:sz w:val="18"/>
                <w:vertAlign w:val="subscript"/>
              </w:rPr>
              <w:t>RefMeas, n</w:t>
            </w:r>
            <w:r w:rsidRPr="00425CB9">
              <w:rPr>
                <w:rFonts w:ascii="Arial" w:eastAsia="MS Mincho" w:hAnsi="Arial"/>
                <w:sz w:val="18"/>
              </w:rPr>
              <w:t>)</w:t>
            </w:r>
          </w:p>
        </w:tc>
        <w:tc>
          <w:tcPr>
            <w:tcW w:w="1134" w:type="dxa"/>
          </w:tcPr>
          <w:p w14:paraId="5CC7F89A" w14:textId="77777777" w:rsidR="000C108A" w:rsidRPr="00425CB9" w:rsidRDefault="000C108A" w:rsidP="00AD3A98">
            <w:pPr>
              <w:keepNext/>
              <w:keepLines/>
              <w:spacing w:after="0"/>
              <w:jc w:val="center"/>
              <w:rPr>
                <w:rFonts w:ascii="Arial" w:eastAsia="MS Mincho" w:hAnsi="Arial" w:cs="Arial"/>
                <w:sz w:val="18"/>
              </w:rPr>
            </w:pPr>
            <w:r w:rsidRPr="00425CB9">
              <w:rPr>
                <w:rFonts w:ascii="Arial" w:eastAsia="MS Mincho" w:hAnsi="Arial"/>
                <w:sz w:val="18"/>
              </w:rPr>
              <w:t>Normal</w:t>
            </w:r>
          </w:p>
        </w:tc>
        <w:tc>
          <w:tcPr>
            <w:tcW w:w="1134" w:type="dxa"/>
          </w:tcPr>
          <w:p w14:paraId="7E991717"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5217C3D1"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5.5-TT</w:t>
            </w:r>
          </w:p>
        </w:tc>
        <w:tc>
          <w:tcPr>
            <w:tcW w:w="1418" w:type="dxa"/>
            <w:shd w:val="clear" w:color="auto" w:fill="auto"/>
            <w:vAlign w:val="center"/>
          </w:tcPr>
          <w:p w14:paraId="74C00981"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12.5+TT</w:t>
            </w:r>
          </w:p>
        </w:tc>
      </w:tr>
    </w:tbl>
    <w:p w14:paraId="6B9EA6EC" w14:textId="77777777" w:rsidR="000C108A" w:rsidRPr="00425CB9" w:rsidRDefault="000C108A" w:rsidP="000C108A"/>
    <w:p w14:paraId="40769BAD" w14:textId="77777777" w:rsidR="000C108A" w:rsidRPr="00425CB9" w:rsidRDefault="000C108A" w:rsidP="000C108A">
      <w:pPr>
        <w:pStyle w:val="TH"/>
        <w:rPr>
          <w:rFonts w:eastAsia="MS Mincho"/>
        </w:rPr>
      </w:pPr>
      <w:r w:rsidRPr="00425CB9">
        <w:rPr>
          <w:rFonts w:eastAsia="MS Mincho"/>
        </w:rPr>
        <w:t>Table 6.3A.4.2.1.5-2: Test requirements for SCC power decrease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0C108A" w:rsidRPr="00425CB9" w14:paraId="330276FB" w14:textId="77777777" w:rsidTr="00AD3A98">
        <w:trPr>
          <w:trHeight w:val="420"/>
          <w:jc w:val="center"/>
        </w:trPr>
        <w:tc>
          <w:tcPr>
            <w:tcW w:w="2835" w:type="dxa"/>
            <w:shd w:val="clear" w:color="auto" w:fill="auto"/>
            <w:vAlign w:val="center"/>
          </w:tcPr>
          <w:p w14:paraId="213F2413" w14:textId="77777777" w:rsidR="000C108A" w:rsidRPr="00425CB9" w:rsidRDefault="000C108A" w:rsidP="00AD3A98">
            <w:pPr>
              <w:keepNext/>
              <w:keepLines/>
              <w:spacing w:after="0"/>
              <w:rPr>
                <w:rFonts w:ascii="Arial" w:eastAsia="MS Mincho" w:hAnsi="Arial"/>
                <w:b/>
                <w:sz w:val="18"/>
              </w:rPr>
            </w:pPr>
            <w:r w:rsidRPr="00425CB9">
              <w:rPr>
                <w:rFonts w:ascii="Arial" w:eastAsia="MS Mincho" w:hAnsi="Arial"/>
                <w:b/>
                <w:sz w:val="18"/>
              </w:rPr>
              <w:t>Parameter</w:t>
            </w:r>
          </w:p>
        </w:tc>
        <w:tc>
          <w:tcPr>
            <w:tcW w:w="1134" w:type="dxa"/>
          </w:tcPr>
          <w:p w14:paraId="0E57B9C8"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Condition</w:t>
            </w:r>
          </w:p>
        </w:tc>
        <w:tc>
          <w:tcPr>
            <w:tcW w:w="1134" w:type="dxa"/>
          </w:tcPr>
          <w:p w14:paraId="567EEF11"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Unit</w:t>
            </w:r>
          </w:p>
        </w:tc>
        <w:tc>
          <w:tcPr>
            <w:tcW w:w="1418" w:type="dxa"/>
            <w:shd w:val="clear" w:color="auto" w:fill="auto"/>
            <w:vAlign w:val="center"/>
          </w:tcPr>
          <w:p w14:paraId="5EA64EF8"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Minimum</w:t>
            </w:r>
          </w:p>
        </w:tc>
        <w:tc>
          <w:tcPr>
            <w:tcW w:w="1418" w:type="dxa"/>
            <w:shd w:val="clear" w:color="auto" w:fill="auto"/>
            <w:vAlign w:val="center"/>
          </w:tcPr>
          <w:p w14:paraId="2D305A3C"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cs="v5.0.0"/>
                <w:b/>
                <w:sz w:val="18"/>
              </w:rPr>
              <w:t>Maximum</w:t>
            </w:r>
          </w:p>
        </w:tc>
      </w:tr>
      <w:tr w:rsidR="000C108A" w:rsidRPr="00425CB9" w14:paraId="4D7C4BFA" w14:textId="77777777" w:rsidTr="00AD3A98">
        <w:trPr>
          <w:trHeight w:val="255"/>
          <w:jc w:val="center"/>
        </w:trPr>
        <w:tc>
          <w:tcPr>
            <w:tcW w:w="2835" w:type="dxa"/>
            <w:shd w:val="clear" w:color="auto" w:fill="auto"/>
            <w:vAlign w:val="center"/>
          </w:tcPr>
          <w:p w14:paraId="009B4418"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TargetMeas, n</w:t>
            </w:r>
            <w:r w:rsidRPr="00425CB9">
              <w:rPr>
                <w:rFonts w:ascii="Arial" w:eastAsia="MS Mincho" w:hAnsi="Arial"/>
                <w:sz w:val="18"/>
              </w:rPr>
              <w:t xml:space="preserve"> - PCC</w:t>
            </w:r>
            <w:r w:rsidRPr="00425CB9">
              <w:rPr>
                <w:rFonts w:ascii="Arial" w:eastAsia="MS Mincho" w:hAnsi="Arial"/>
                <w:sz w:val="18"/>
                <w:vertAlign w:val="subscript"/>
              </w:rPr>
              <w:t>RefMeas, n</w:t>
            </w:r>
            <w:r w:rsidRPr="00425CB9">
              <w:rPr>
                <w:rFonts w:ascii="Arial" w:eastAsia="MS Mincho" w:hAnsi="Arial"/>
                <w:sz w:val="18"/>
              </w:rPr>
              <w:t>)</w:t>
            </w:r>
          </w:p>
        </w:tc>
        <w:tc>
          <w:tcPr>
            <w:tcW w:w="1134" w:type="dxa"/>
          </w:tcPr>
          <w:p w14:paraId="5F8FF614"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Normal</w:t>
            </w:r>
          </w:p>
        </w:tc>
        <w:tc>
          <w:tcPr>
            <w:tcW w:w="1134" w:type="dxa"/>
          </w:tcPr>
          <w:p w14:paraId="30E0414C"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2635D25C"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-0.7-TT</w:t>
            </w:r>
          </w:p>
        </w:tc>
        <w:tc>
          <w:tcPr>
            <w:tcW w:w="1418" w:type="dxa"/>
            <w:shd w:val="clear" w:color="auto" w:fill="auto"/>
            <w:vAlign w:val="center"/>
          </w:tcPr>
          <w:p w14:paraId="79D3CD6A"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0.7+TT</w:t>
            </w:r>
          </w:p>
        </w:tc>
      </w:tr>
      <w:tr w:rsidR="000C108A" w:rsidRPr="00425CB9" w14:paraId="48224BB4" w14:textId="77777777" w:rsidTr="00AD3A98">
        <w:trPr>
          <w:trHeight w:val="255"/>
          <w:jc w:val="center"/>
        </w:trPr>
        <w:tc>
          <w:tcPr>
            <w:tcW w:w="2835" w:type="dxa"/>
            <w:shd w:val="clear" w:color="auto" w:fill="auto"/>
            <w:vAlign w:val="center"/>
          </w:tcPr>
          <w:p w14:paraId="347B8206"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TargetMeas, n</w:t>
            </w:r>
            <w:r w:rsidRPr="00425CB9">
              <w:rPr>
                <w:rFonts w:ascii="Arial" w:eastAsia="MS Mincho" w:hAnsi="Arial"/>
                <w:sz w:val="18"/>
              </w:rPr>
              <w:t xml:space="preserve"> - SCC</w:t>
            </w:r>
            <w:r w:rsidRPr="00425CB9">
              <w:rPr>
                <w:rFonts w:ascii="Arial" w:eastAsia="MS Mincho" w:hAnsi="Arial"/>
                <w:sz w:val="18"/>
                <w:vertAlign w:val="subscript"/>
              </w:rPr>
              <w:t>RefMeas, n</w:t>
            </w:r>
            <w:r w:rsidRPr="00425CB9">
              <w:rPr>
                <w:rFonts w:ascii="Arial" w:eastAsia="MS Mincho" w:hAnsi="Arial"/>
                <w:sz w:val="18"/>
              </w:rPr>
              <w:t>)</w:t>
            </w:r>
          </w:p>
        </w:tc>
        <w:tc>
          <w:tcPr>
            <w:tcW w:w="1134" w:type="dxa"/>
          </w:tcPr>
          <w:p w14:paraId="0137EF9C" w14:textId="77777777" w:rsidR="000C108A" w:rsidRPr="00425CB9" w:rsidRDefault="000C108A" w:rsidP="00AD3A98">
            <w:pPr>
              <w:keepNext/>
              <w:keepLines/>
              <w:spacing w:after="0"/>
              <w:jc w:val="center"/>
              <w:rPr>
                <w:rFonts w:ascii="Arial" w:eastAsia="MS Mincho" w:hAnsi="Arial" w:cs="Arial"/>
                <w:sz w:val="18"/>
              </w:rPr>
            </w:pPr>
            <w:r w:rsidRPr="00425CB9">
              <w:rPr>
                <w:rFonts w:ascii="Arial" w:eastAsia="MS Mincho" w:hAnsi="Arial"/>
                <w:sz w:val="18"/>
              </w:rPr>
              <w:t>Normal</w:t>
            </w:r>
          </w:p>
        </w:tc>
        <w:tc>
          <w:tcPr>
            <w:tcW w:w="1134" w:type="dxa"/>
          </w:tcPr>
          <w:p w14:paraId="59EFD577"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60DD0CFF"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-12.5-TT</w:t>
            </w:r>
          </w:p>
        </w:tc>
        <w:tc>
          <w:tcPr>
            <w:tcW w:w="1418" w:type="dxa"/>
            <w:shd w:val="clear" w:color="auto" w:fill="auto"/>
            <w:vAlign w:val="center"/>
          </w:tcPr>
          <w:p w14:paraId="1B4884FB"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-5.5+TT</w:t>
            </w:r>
          </w:p>
        </w:tc>
      </w:tr>
    </w:tbl>
    <w:p w14:paraId="66BF0CE8" w14:textId="77777777" w:rsidR="000C108A" w:rsidRPr="00425CB9" w:rsidRDefault="000C108A" w:rsidP="000C108A"/>
    <w:p w14:paraId="4A5F1C4A" w14:textId="77777777" w:rsidR="000C108A" w:rsidRPr="00425CB9" w:rsidRDefault="000C108A" w:rsidP="000C108A">
      <w:pPr>
        <w:pStyle w:val="TH"/>
        <w:rPr>
          <w:rFonts w:eastAsia="MS Mincho"/>
        </w:rPr>
      </w:pPr>
      <w:r w:rsidRPr="00425CB9">
        <w:rPr>
          <w:rFonts w:eastAsia="MS Mincho"/>
        </w:rPr>
        <w:t>Table 6.3A.4.2.1.5-3: Test requirements for PCC and SCC power increase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0C108A" w:rsidRPr="00425CB9" w14:paraId="7D66CB93" w14:textId="77777777" w:rsidTr="00AD3A98">
        <w:trPr>
          <w:trHeight w:val="420"/>
          <w:jc w:val="center"/>
        </w:trPr>
        <w:tc>
          <w:tcPr>
            <w:tcW w:w="2835" w:type="dxa"/>
            <w:shd w:val="clear" w:color="auto" w:fill="auto"/>
            <w:vAlign w:val="center"/>
          </w:tcPr>
          <w:p w14:paraId="3DCD0DF6" w14:textId="77777777" w:rsidR="000C108A" w:rsidRPr="00425CB9" w:rsidRDefault="000C108A" w:rsidP="00AD3A98">
            <w:pPr>
              <w:keepNext/>
              <w:keepLines/>
              <w:spacing w:after="0"/>
              <w:rPr>
                <w:rFonts w:ascii="Arial" w:eastAsia="MS Mincho" w:hAnsi="Arial"/>
                <w:b/>
                <w:sz w:val="18"/>
              </w:rPr>
            </w:pPr>
            <w:r w:rsidRPr="00425CB9">
              <w:rPr>
                <w:rFonts w:ascii="Arial" w:eastAsia="MS Mincho" w:hAnsi="Arial"/>
                <w:b/>
                <w:sz w:val="18"/>
              </w:rPr>
              <w:t>Parameter</w:t>
            </w:r>
          </w:p>
        </w:tc>
        <w:tc>
          <w:tcPr>
            <w:tcW w:w="1134" w:type="dxa"/>
          </w:tcPr>
          <w:p w14:paraId="7E9D705A"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Condition</w:t>
            </w:r>
          </w:p>
        </w:tc>
        <w:tc>
          <w:tcPr>
            <w:tcW w:w="1134" w:type="dxa"/>
          </w:tcPr>
          <w:p w14:paraId="78EC32AA"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Unit</w:t>
            </w:r>
          </w:p>
        </w:tc>
        <w:tc>
          <w:tcPr>
            <w:tcW w:w="1418" w:type="dxa"/>
            <w:shd w:val="clear" w:color="auto" w:fill="auto"/>
            <w:vAlign w:val="center"/>
          </w:tcPr>
          <w:p w14:paraId="18609B45"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Minimum</w:t>
            </w:r>
          </w:p>
        </w:tc>
        <w:tc>
          <w:tcPr>
            <w:tcW w:w="1418" w:type="dxa"/>
            <w:shd w:val="clear" w:color="auto" w:fill="auto"/>
            <w:vAlign w:val="center"/>
          </w:tcPr>
          <w:p w14:paraId="4D31751E"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cs="v5.0.0"/>
                <w:b/>
                <w:sz w:val="18"/>
              </w:rPr>
              <w:t>Maximum</w:t>
            </w:r>
          </w:p>
        </w:tc>
      </w:tr>
      <w:tr w:rsidR="000C108A" w:rsidRPr="00425CB9" w14:paraId="50DA8FF9" w14:textId="77777777" w:rsidTr="00AD3A98">
        <w:trPr>
          <w:trHeight w:val="255"/>
          <w:jc w:val="center"/>
        </w:trPr>
        <w:tc>
          <w:tcPr>
            <w:tcW w:w="2835" w:type="dxa"/>
            <w:shd w:val="clear" w:color="auto" w:fill="auto"/>
            <w:vAlign w:val="center"/>
          </w:tcPr>
          <w:p w14:paraId="6B9CB1C6"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TargetMeas, n</w:t>
            </w:r>
            <w:r w:rsidRPr="00425CB9">
              <w:rPr>
                <w:rFonts w:ascii="Arial" w:eastAsia="MS Mincho" w:hAnsi="Arial"/>
                <w:sz w:val="18"/>
              </w:rPr>
              <w:t xml:space="preserve"> - PCC</w:t>
            </w:r>
            <w:r w:rsidRPr="00425CB9">
              <w:rPr>
                <w:rFonts w:ascii="Arial" w:eastAsia="MS Mincho" w:hAnsi="Arial"/>
                <w:sz w:val="18"/>
                <w:vertAlign w:val="subscript"/>
              </w:rPr>
              <w:t>RefMeas, n</w:t>
            </w:r>
            <w:r w:rsidRPr="00425CB9">
              <w:rPr>
                <w:rFonts w:ascii="Arial" w:eastAsia="MS Mincho" w:hAnsi="Arial"/>
                <w:sz w:val="18"/>
              </w:rPr>
              <w:t>)</w:t>
            </w:r>
          </w:p>
        </w:tc>
        <w:tc>
          <w:tcPr>
            <w:tcW w:w="1134" w:type="dxa"/>
          </w:tcPr>
          <w:p w14:paraId="755CDE01"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Normal</w:t>
            </w:r>
          </w:p>
        </w:tc>
        <w:tc>
          <w:tcPr>
            <w:tcW w:w="1134" w:type="dxa"/>
          </w:tcPr>
          <w:p w14:paraId="06BDCDEB"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3A916618"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5.5-TT</w:t>
            </w:r>
          </w:p>
        </w:tc>
        <w:tc>
          <w:tcPr>
            <w:tcW w:w="1418" w:type="dxa"/>
            <w:shd w:val="clear" w:color="auto" w:fill="auto"/>
            <w:vAlign w:val="center"/>
          </w:tcPr>
          <w:p w14:paraId="7706899F"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12.5+TT</w:t>
            </w:r>
          </w:p>
        </w:tc>
      </w:tr>
      <w:tr w:rsidR="000C108A" w:rsidRPr="00425CB9" w14:paraId="0552E30A" w14:textId="77777777" w:rsidTr="00AD3A98">
        <w:trPr>
          <w:trHeight w:val="255"/>
          <w:jc w:val="center"/>
        </w:trPr>
        <w:tc>
          <w:tcPr>
            <w:tcW w:w="2835" w:type="dxa"/>
            <w:shd w:val="clear" w:color="auto" w:fill="auto"/>
            <w:vAlign w:val="center"/>
          </w:tcPr>
          <w:p w14:paraId="6BD21CFE"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TargetMeas, n</w:t>
            </w:r>
            <w:r w:rsidRPr="00425CB9">
              <w:rPr>
                <w:rFonts w:ascii="Arial" w:eastAsia="MS Mincho" w:hAnsi="Arial"/>
                <w:sz w:val="18"/>
              </w:rPr>
              <w:t xml:space="preserve"> - SCC</w:t>
            </w:r>
            <w:r w:rsidRPr="00425CB9">
              <w:rPr>
                <w:rFonts w:ascii="Arial" w:eastAsia="MS Mincho" w:hAnsi="Arial"/>
                <w:sz w:val="18"/>
                <w:vertAlign w:val="subscript"/>
              </w:rPr>
              <w:t>RefMeas, n</w:t>
            </w:r>
            <w:r w:rsidRPr="00425CB9">
              <w:rPr>
                <w:rFonts w:ascii="Arial" w:eastAsia="MS Mincho" w:hAnsi="Arial"/>
                <w:sz w:val="18"/>
              </w:rPr>
              <w:t>)</w:t>
            </w:r>
          </w:p>
        </w:tc>
        <w:tc>
          <w:tcPr>
            <w:tcW w:w="1134" w:type="dxa"/>
          </w:tcPr>
          <w:p w14:paraId="76AF3ECC" w14:textId="77777777" w:rsidR="000C108A" w:rsidRPr="00425CB9" w:rsidRDefault="000C108A" w:rsidP="00AD3A98">
            <w:pPr>
              <w:keepNext/>
              <w:keepLines/>
              <w:spacing w:after="0"/>
              <w:jc w:val="center"/>
              <w:rPr>
                <w:rFonts w:ascii="Arial" w:eastAsia="MS Mincho" w:hAnsi="Arial" w:cs="Arial"/>
                <w:sz w:val="18"/>
              </w:rPr>
            </w:pPr>
            <w:r w:rsidRPr="00425CB9">
              <w:rPr>
                <w:rFonts w:ascii="Arial" w:eastAsia="MS Mincho" w:hAnsi="Arial"/>
                <w:sz w:val="18"/>
              </w:rPr>
              <w:t>Normal</w:t>
            </w:r>
          </w:p>
        </w:tc>
        <w:tc>
          <w:tcPr>
            <w:tcW w:w="1134" w:type="dxa"/>
          </w:tcPr>
          <w:p w14:paraId="3C090222"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40A3AD17"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5.5-TT</w:t>
            </w:r>
          </w:p>
        </w:tc>
        <w:tc>
          <w:tcPr>
            <w:tcW w:w="1418" w:type="dxa"/>
            <w:shd w:val="clear" w:color="auto" w:fill="auto"/>
            <w:vAlign w:val="center"/>
          </w:tcPr>
          <w:p w14:paraId="623423EB"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12.5+TT</w:t>
            </w:r>
          </w:p>
        </w:tc>
      </w:tr>
    </w:tbl>
    <w:p w14:paraId="57DCA2FD" w14:textId="77777777" w:rsidR="000C108A" w:rsidRPr="00425CB9" w:rsidRDefault="000C108A" w:rsidP="000C108A"/>
    <w:p w14:paraId="4665B221" w14:textId="77777777" w:rsidR="000C108A" w:rsidRPr="00425CB9" w:rsidRDefault="000C108A" w:rsidP="000C108A">
      <w:pPr>
        <w:pStyle w:val="TH"/>
        <w:rPr>
          <w:rFonts w:eastAsia="MS Mincho"/>
        </w:rPr>
      </w:pPr>
      <w:r w:rsidRPr="00425CB9">
        <w:rPr>
          <w:rFonts w:eastAsia="MS Mincho"/>
        </w:rPr>
        <w:t>Table 6.3A.4.2.1.5-4: Test requirements for PCC and SCC power decrease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0C108A" w:rsidRPr="00425CB9" w14:paraId="56B79A02" w14:textId="77777777" w:rsidTr="00AD3A98">
        <w:trPr>
          <w:trHeight w:val="420"/>
          <w:jc w:val="center"/>
        </w:trPr>
        <w:tc>
          <w:tcPr>
            <w:tcW w:w="2835" w:type="dxa"/>
            <w:shd w:val="clear" w:color="auto" w:fill="auto"/>
            <w:vAlign w:val="center"/>
          </w:tcPr>
          <w:p w14:paraId="466F7D3F" w14:textId="77777777" w:rsidR="000C108A" w:rsidRPr="00425CB9" w:rsidRDefault="000C108A" w:rsidP="00AD3A98">
            <w:pPr>
              <w:keepNext/>
              <w:keepLines/>
              <w:spacing w:after="0"/>
              <w:rPr>
                <w:rFonts w:ascii="Arial" w:eastAsia="MS Mincho" w:hAnsi="Arial"/>
                <w:b/>
                <w:sz w:val="18"/>
              </w:rPr>
            </w:pPr>
            <w:r w:rsidRPr="00425CB9">
              <w:rPr>
                <w:rFonts w:ascii="Arial" w:eastAsia="MS Mincho" w:hAnsi="Arial"/>
                <w:b/>
                <w:sz w:val="18"/>
              </w:rPr>
              <w:t>Parameter</w:t>
            </w:r>
          </w:p>
        </w:tc>
        <w:tc>
          <w:tcPr>
            <w:tcW w:w="1134" w:type="dxa"/>
          </w:tcPr>
          <w:p w14:paraId="3E24AAE2"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Condition</w:t>
            </w:r>
          </w:p>
        </w:tc>
        <w:tc>
          <w:tcPr>
            <w:tcW w:w="1134" w:type="dxa"/>
          </w:tcPr>
          <w:p w14:paraId="1FBC8781"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Unit</w:t>
            </w:r>
          </w:p>
        </w:tc>
        <w:tc>
          <w:tcPr>
            <w:tcW w:w="1418" w:type="dxa"/>
            <w:shd w:val="clear" w:color="auto" w:fill="auto"/>
            <w:vAlign w:val="center"/>
          </w:tcPr>
          <w:p w14:paraId="1EA72CD1" w14:textId="77777777" w:rsidR="000C108A" w:rsidRPr="00425CB9" w:rsidRDefault="000C108A" w:rsidP="00AD3A98">
            <w:pPr>
              <w:keepNext/>
              <w:keepLines/>
              <w:spacing w:after="0"/>
              <w:jc w:val="center"/>
              <w:rPr>
                <w:rFonts w:ascii="Arial" w:eastAsia="MS Mincho" w:hAnsi="Arial" w:cs="v5.0.0"/>
                <w:b/>
                <w:sz w:val="18"/>
              </w:rPr>
            </w:pPr>
            <w:r w:rsidRPr="00425CB9">
              <w:rPr>
                <w:rFonts w:ascii="Arial" w:eastAsia="MS Mincho" w:hAnsi="Arial" w:cs="v5.0.0"/>
                <w:b/>
                <w:sz w:val="18"/>
              </w:rPr>
              <w:t>Minimum</w:t>
            </w:r>
          </w:p>
        </w:tc>
        <w:tc>
          <w:tcPr>
            <w:tcW w:w="1418" w:type="dxa"/>
            <w:shd w:val="clear" w:color="auto" w:fill="auto"/>
            <w:vAlign w:val="center"/>
          </w:tcPr>
          <w:p w14:paraId="0E6F164F" w14:textId="77777777" w:rsidR="000C108A" w:rsidRPr="00425CB9" w:rsidRDefault="000C108A" w:rsidP="00AD3A98">
            <w:pPr>
              <w:keepNext/>
              <w:keepLines/>
              <w:spacing w:after="0"/>
              <w:jc w:val="center"/>
              <w:rPr>
                <w:rFonts w:ascii="Arial" w:eastAsia="MS Mincho" w:hAnsi="Arial"/>
                <w:b/>
                <w:sz w:val="18"/>
              </w:rPr>
            </w:pPr>
            <w:r w:rsidRPr="00425CB9">
              <w:rPr>
                <w:rFonts w:ascii="Arial" w:eastAsia="MS Mincho" w:hAnsi="Arial" w:cs="v5.0.0"/>
                <w:b/>
                <w:sz w:val="18"/>
              </w:rPr>
              <w:t>Maximum</w:t>
            </w:r>
          </w:p>
        </w:tc>
      </w:tr>
      <w:tr w:rsidR="000C108A" w:rsidRPr="00425CB9" w14:paraId="279C5D2F" w14:textId="77777777" w:rsidTr="00AD3A98">
        <w:trPr>
          <w:trHeight w:val="255"/>
          <w:jc w:val="center"/>
        </w:trPr>
        <w:tc>
          <w:tcPr>
            <w:tcW w:w="2835" w:type="dxa"/>
            <w:shd w:val="clear" w:color="auto" w:fill="auto"/>
            <w:vAlign w:val="center"/>
          </w:tcPr>
          <w:p w14:paraId="5C9C193D"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(PCC</w:t>
            </w:r>
            <w:r w:rsidRPr="00425CB9">
              <w:rPr>
                <w:rFonts w:ascii="Arial" w:eastAsia="MS Mincho" w:hAnsi="Arial"/>
                <w:sz w:val="18"/>
                <w:vertAlign w:val="subscript"/>
              </w:rPr>
              <w:t>TargetMeas, n</w:t>
            </w:r>
            <w:r w:rsidRPr="00425CB9">
              <w:rPr>
                <w:rFonts w:ascii="Arial" w:eastAsia="MS Mincho" w:hAnsi="Arial"/>
                <w:sz w:val="18"/>
              </w:rPr>
              <w:t xml:space="preserve"> - PCC</w:t>
            </w:r>
            <w:r w:rsidRPr="00425CB9">
              <w:rPr>
                <w:rFonts w:ascii="Arial" w:eastAsia="MS Mincho" w:hAnsi="Arial"/>
                <w:sz w:val="18"/>
                <w:vertAlign w:val="subscript"/>
              </w:rPr>
              <w:t>RefMeas, n</w:t>
            </w:r>
            <w:r w:rsidRPr="00425CB9">
              <w:rPr>
                <w:rFonts w:ascii="Arial" w:eastAsia="MS Mincho" w:hAnsi="Arial"/>
                <w:sz w:val="18"/>
              </w:rPr>
              <w:t>)</w:t>
            </w:r>
          </w:p>
        </w:tc>
        <w:tc>
          <w:tcPr>
            <w:tcW w:w="1134" w:type="dxa"/>
          </w:tcPr>
          <w:p w14:paraId="6B81232E"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Normal</w:t>
            </w:r>
          </w:p>
        </w:tc>
        <w:tc>
          <w:tcPr>
            <w:tcW w:w="1134" w:type="dxa"/>
          </w:tcPr>
          <w:p w14:paraId="542F9CBD"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419CD068"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-12.5-TT</w:t>
            </w:r>
          </w:p>
        </w:tc>
        <w:tc>
          <w:tcPr>
            <w:tcW w:w="1418" w:type="dxa"/>
            <w:shd w:val="clear" w:color="auto" w:fill="auto"/>
            <w:vAlign w:val="center"/>
          </w:tcPr>
          <w:p w14:paraId="37F40624"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-5.5+TT</w:t>
            </w:r>
          </w:p>
        </w:tc>
      </w:tr>
      <w:tr w:rsidR="000C108A" w:rsidRPr="00425CB9" w14:paraId="05A9FAC3" w14:textId="77777777" w:rsidTr="00AD3A98">
        <w:trPr>
          <w:trHeight w:val="255"/>
          <w:jc w:val="center"/>
        </w:trPr>
        <w:tc>
          <w:tcPr>
            <w:tcW w:w="2835" w:type="dxa"/>
            <w:shd w:val="clear" w:color="auto" w:fill="auto"/>
            <w:vAlign w:val="center"/>
          </w:tcPr>
          <w:p w14:paraId="34AFA034" w14:textId="77777777" w:rsidR="000C108A" w:rsidRPr="00425CB9" w:rsidRDefault="000C108A" w:rsidP="00AD3A98">
            <w:pPr>
              <w:keepNext/>
              <w:keepLines/>
              <w:spacing w:after="0"/>
              <w:rPr>
                <w:rFonts w:ascii="Arial" w:eastAsia="MS Mincho" w:hAnsi="Arial"/>
                <w:sz w:val="18"/>
              </w:rPr>
            </w:pPr>
            <w:r w:rsidRPr="00425CB9">
              <w:rPr>
                <w:rFonts w:ascii="Arial" w:eastAsia="MS Mincho" w:hAnsi="Arial"/>
                <w:sz w:val="18"/>
              </w:rPr>
              <w:t>(SCC</w:t>
            </w:r>
            <w:r w:rsidRPr="00425CB9">
              <w:rPr>
                <w:rFonts w:ascii="Arial" w:eastAsia="MS Mincho" w:hAnsi="Arial"/>
                <w:sz w:val="18"/>
                <w:vertAlign w:val="subscript"/>
              </w:rPr>
              <w:t>TargetMeas, n</w:t>
            </w:r>
            <w:r w:rsidRPr="00425CB9">
              <w:rPr>
                <w:rFonts w:ascii="Arial" w:eastAsia="MS Mincho" w:hAnsi="Arial"/>
                <w:sz w:val="18"/>
              </w:rPr>
              <w:t xml:space="preserve"> - SCC</w:t>
            </w:r>
            <w:r w:rsidRPr="00425CB9">
              <w:rPr>
                <w:rFonts w:ascii="Arial" w:eastAsia="MS Mincho" w:hAnsi="Arial"/>
                <w:sz w:val="18"/>
                <w:vertAlign w:val="subscript"/>
              </w:rPr>
              <w:t>RefMeas, n</w:t>
            </w:r>
            <w:r w:rsidRPr="00425CB9">
              <w:rPr>
                <w:rFonts w:ascii="Arial" w:eastAsia="MS Mincho" w:hAnsi="Arial"/>
                <w:sz w:val="18"/>
              </w:rPr>
              <w:t>)</w:t>
            </w:r>
          </w:p>
        </w:tc>
        <w:tc>
          <w:tcPr>
            <w:tcW w:w="1134" w:type="dxa"/>
          </w:tcPr>
          <w:p w14:paraId="50A1B358" w14:textId="77777777" w:rsidR="000C108A" w:rsidRPr="00425CB9" w:rsidRDefault="000C108A" w:rsidP="00AD3A98">
            <w:pPr>
              <w:keepNext/>
              <w:keepLines/>
              <w:spacing w:after="0"/>
              <w:jc w:val="center"/>
              <w:rPr>
                <w:rFonts w:ascii="Arial" w:eastAsia="MS Mincho" w:hAnsi="Arial" w:cs="Arial"/>
                <w:sz w:val="18"/>
              </w:rPr>
            </w:pPr>
            <w:r w:rsidRPr="00425CB9">
              <w:rPr>
                <w:rFonts w:ascii="Arial" w:eastAsia="MS Mincho" w:hAnsi="Arial"/>
                <w:sz w:val="18"/>
              </w:rPr>
              <w:t>Normal</w:t>
            </w:r>
          </w:p>
        </w:tc>
        <w:tc>
          <w:tcPr>
            <w:tcW w:w="1134" w:type="dxa"/>
          </w:tcPr>
          <w:p w14:paraId="666A299B"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dB</w:t>
            </w:r>
          </w:p>
        </w:tc>
        <w:tc>
          <w:tcPr>
            <w:tcW w:w="1418" w:type="dxa"/>
            <w:shd w:val="clear" w:color="auto" w:fill="auto"/>
            <w:vAlign w:val="center"/>
          </w:tcPr>
          <w:p w14:paraId="11CB1C11"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-12.5-TT</w:t>
            </w:r>
          </w:p>
        </w:tc>
        <w:tc>
          <w:tcPr>
            <w:tcW w:w="1418" w:type="dxa"/>
            <w:shd w:val="clear" w:color="auto" w:fill="auto"/>
            <w:vAlign w:val="center"/>
          </w:tcPr>
          <w:p w14:paraId="38007C36" w14:textId="77777777" w:rsidR="000C108A" w:rsidRPr="00425CB9" w:rsidRDefault="000C108A" w:rsidP="00AD3A98">
            <w:pPr>
              <w:keepNext/>
              <w:keepLines/>
              <w:spacing w:after="0"/>
              <w:jc w:val="center"/>
              <w:rPr>
                <w:rFonts w:ascii="Arial" w:eastAsia="MS Mincho" w:hAnsi="Arial"/>
                <w:sz w:val="18"/>
              </w:rPr>
            </w:pPr>
            <w:r w:rsidRPr="00425CB9">
              <w:rPr>
                <w:rFonts w:ascii="Arial" w:eastAsia="MS Mincho" w:hAnsi="Arial"/>
                <w:sz w:val="18"/>
              </w:rPr>
              <w:t>-5.5+TT</w:t>
            </w:r>
          </w:p>
        </w:tc>
      </w:tr>
    </w:tbl>
    <w:p w14:paraId="6505C7D4" w14:textId="77777777" w:rsidR="000C108A" w:rsidRPr="00425CB9" w:rsidRDefault="000C108A" w:rsidP="000C108A"/>
    <w:p w14:paraId="29D00AAD" w14:textId="77777777" w:rsidR="000C108A" w:rsidRPr="00425CB9" w:rsidRDefault="000C108A" w:rsidP="000C108A">
      <w:pPr>
        <w:pStyle w:val="TH"/>
        <w:rPr>
          <w:rFonts w:eastAsia="MS Mincho"/>
        </w:rPr>
      </w:pPr>
      <w:r w:rsidRPr="00425CB9">
        <w:rPr>
          <w:rFonts w:eastAsia="MS Mincho"/>
        </w:rPr>
        <w:t>Table 6.3A.4.2.1.5-5: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tblGrid>
      <w:tr w:rsidR="000C108A" w:rsidRPr="00DB0ECF" w14:paraId="3E021DB1" w14:textId="77777777" w:rsidTr="00AD3A98">
        <w:trPr>
          <w:jc w:val="center"/>
        </w:trPr>
        <w:tc>
          <w:tcPr>
            <w:tcW w:w="4379" w:type="dxa"/>
            <w:tcBorders>
              <w:top w:val="single" w:sz="4" w:space="0" w:color="auto"/>
              <w:left w:val="single" w:sz="4" w:space="0" w:color="auto"/>
              <w:bottom w:val="single" w:sz="4" w:space="0" w:color="auto"/>
              <w:right w:val="single" w:sz="4" w:space="0" w:color="auto"/>
            </w:tcBorders>
          </w:tcPr>
          <w:p w14:paraId="2D364F96" w14:textId="77777777" w:rsidR="000C108A" w:rsidRPr="00DB0ECF" w:rsidRDefault="000C108A" w:rsidP="00AD3A98">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179804F0" w14:textId="77777777" w:rsidR="000C108A" w:rsidRPr="00DB0ECF" w:rsidRDefault="000C108A" w:rsidP="00AD3A98">
            <w:pPr>
              <w:pStyle w:val="TAH"/>
              <w:rPr>
                <w:rFonts w:cs="Arial"/>
                <w:szCs w:val="18"/>
                <w:lang w:eastAsia="ja-JP"/>
              </w:rPr>
            </w:pPr>
            <w:r w:rsidRPr="00DB0ECF">
              <w:rPr>
                <w:rFonts w:cs="Arial"/>
                <w:szCs w:val="18"/>
                <w:lang w:eastAsia="ja-JP"/>
              </w:rPr>
              <w:t>f ≤ 6.0GHz</w:t>
            </w:r>
          </w:p>
        </w:tc>
      </w:tr>
      <w:tr w:rsidR="000C108A" w:rsidRPr="00DB0ECF" w14:paraId="476A9249" w14:textId="77777777" w:rsidTr="00AD3A98">
        <w:trPr>
          <w:jc w:val="center"/>
        </w:trPr>
        <w:tc>
          <w:tcPr>
            <w:tcW w:w="4379" w:type="dxa"/>
            <w:tcBorders>
              <w:top w:val="single" w:sz="4" w:space="0" w:color="auto"/>
              <w:left w:val="single" w:sz="4" w:space="0" w:color="auto"/>
              <w:bottom w:val="single" w:sz="4" w:space="0" w:color="auto"/>
              <w:right w:val="single" w:sz="4" w:space="0" w:color="auto"/>
            </w:tcBorders>
          </w:tcPr>
          <w:p w14:paraId="7239D31C" w14:textId="77777777" w:rsidR="000C108A" w:rsidRPr="00DB0ECF" w:rsidRDefault="000C108A" w:rsidP="00AD3A98">
            <w:pPr>
              <w:pStyle w:val="TAH"/>
            </w:pPr>
            <w:r w:rsidRPr="00DB0ECF">
              <w:t>BW ≤ 100MHz</w:t>
            </w:r>
          </w:p>
        </w:tc>
        <w:tc>
          <w:tcPr>
            <w:tcW w:w="1750" w:type="dxa"/>
            <w:tcBorders>
              <w:top w:val="single" w:sz="4" w:space="0" w:color="auto"/>
              <w:left w:val="single" w:sz="4" w:space="0" w:color="auto"/>
              <w:bottom w:val="single" w:sz="4" w:space="0" w:color="auto"/>
              <w:right w:val="single" w:sz="4" w:space="0" w:color="auto"/>
            </w:tcBorders>
            <w:vAlign w:val="center"/>
          </w:tcPr>
          <w:p w14:paraId="2F64C1C6" w14:textId="77777777" w:rsidR="000C108A" w:rsidRPr="00DB0ECF" w:rsidRDefault="000C108A" w:rsidP="00AD3A98">
            <w:pPr>
              <w:pStyle w:val="TAH"/>
              <w:rPr>
                <w:rFonts w:cs="Arial"/>
                <w:b w:val="0"/>
                <w:bCs/>
                <w:szCs w:val="18"/>
                <w:lang w:eastAsia="ja-JP"/>
              </w:rPr>
            </w:pPr>
            <w:r>
              <w:rPr>
                <w:rFonts w:cs="Arial"/>
                <w:b w:val="0"/>
                <w:bCs/>
                <w:szCs w:val="18"/>
                <w:lang w:eastAsia="ja-JP"/>
              </w:rPr>
              <w:t>0.7</w:t>
            </w:r>
            <w:r w:rsidRPr="00DB0ECF">
              <w:rPr>
                <w:rFonts w:cs="Arial"/>
                <w:b w:val="0"/>
                <w:bCs/>
                <w:szCs w:val="18"/>
                <w:lang w:eastAsia="ja-JP"/>
              </w:rPr>
              <w:t xml:space="preserve"> dB</w:t>
            </w:r>
          </w:p>
        </w:tc>
      </w:tr>
    </w:tbl>
    <w:p w14:paraId="5E7ACDB0" w14:textId="77777777" w:rsidR="000C108A" w:rsidRPr="00425CB9" w:rsidRDefault="000C108A" w:rsidP="000C108A"/>
    <w:p w14:paraId="2831CA9B" w14:textId="77777777" w:rsidR="000C108A" w:rsidRPr="00425CB9" w:rsidRDefault="000C108A" w:rsidP="000C108A">
      <w:pPr>
        <w:pStyle w:val="40"/>
      </w:pPr>
      <w:bookmarkStart w:id="474" w:name="_Toc52990124"/>
      <w:bookmarkStart w:id="475" w:name="_Toc60823323"/>
      <w:bookmarkStart w:id="476" w:name="_Toc60825245"/>
      <w:r w:rsidRPr="00425CB9">
        <w:t>6.3A.4.3</w:t>
      </w:r>
      <w:r w:rsidRPr="00425CB9">
        <w:tab/>
        <w:t>Aggregate power tolerance for CA</w:t>
      </w:r>
      <w:bookmarkEnd w:id="474"/>
      <w:bookmarkEnd w:id="475"/>
      <w:bookmarkEnd w:id="476"/>
    </w:p>
    <w:p w14:paraId="193664D8" w14:textId="77777777" w:rsidR="000C108A" w:rsidRPr="00425CB9" w:rsidRDefault="000C108A" w:rsidP="000C108A">
      <w:pPr>
        <w:pStyle w:val="5"/>
      </w:pPr>
      <w:bookmarkStart w:id="477" w:name="_Toc52990125"/>
      <w:bookmarkStart w:id="478" w:name="_Toc60823324"/>
      <w:bookmarkStart w:id="479" w:name="_Toc60825246"/>
      <w:r w:rsidRPr="00425CB9">
        <w:t>6.3A.4.3.0</w:t>
      </w:r>
      <w:r w:rsidRPr="00425CB9">
        <w:tab/>
        <w:t>Minimum conformance requirements</w:t>
      </w:r>
      <w:bookmarkEnd w:id="477"/>
      <w:bookmarkEnd w:id="478"/>
      <w:bookmarkEnd w:id="479"/>
    </w:p>
    <w:p w14:paraId="56C75F5A" w14:textId="77777777" w:rsidR="000C108A" w:rsidRPr="00425CB9" w:rsidRDefault="000C108A" w:rsidP="000C108A">
      <w:r w:rsidRPr="00425CB9">
        <w:rPr>
          <w:rFonts w:cs="v5.0.0"/>
          <w:snapToGrid w:val="0"/>
        </w:rPr>
        <w:t xml:space="preserve">For </w:t>
      </w:r>
      <w:r w:rsidRPr="00425CB9">
        <w:rPr>
          <w:snapToGrid w:val="0"/>
        </w:rPr>
        <w:t xml:space="preserve">intra-band contiguous </w:t>
      </w:r>
      <w:r w:rsidRPr="00425CB9">
        <w:rPr>
          <w:rFonts w:cs="v5.0.0"/>
          <w:snapToGrid w:val="0"/>
        </w:rPr>
        <w:t>carrier aggregation, the aggregate power tolerance per component carrier is given in Table 6.</w:t>
      </w:r>
      <w:r w:rsidRPr="00425CB9">
        <w:t>3.4.2-1</w:t>
      </w:r>
      <w:r w:rsidRPr="00425CB9">
        <w:rPr>
          <w:rFonts w:cs="v5.0.0"/>
          <w:snapToGrid w:val="0"/>
        </w:rPr>
        <w:t xml:space="preserve">. The average power per PRB shall be aligned across both assigned carriers before the start of the test. The </w:t>
      </w:r>
      <w:r w:rsidRPr="00425CB9">
        <w:t>requirement can be tested with the transmission gaps time aligned between component carriers.</w:t>
      </w:r>
    </w:p>
    <w:p w14:paraId="39A1D1F8" w14:textId="77777777" w:rsidR="000C108A" w:rsidRPr="00425CB9" w:rsidRDefault="000C108A" w:rsidP="000C108A">
      <w:pPr>
        <w:rPr>
          <w:rFonts w:eastAsia="MS Mincho"/>
        </w:rPr>
      </w:pPr>
      <w:r w:rsidRPr="00425CB9">
        <w:rPr>
          <w:rFonts w:eastAsia="MS Mincho"/>
        </w:rPr>
        <w:t>The normative reference for this requirement is TS 38.101-1 [2] clause 6.3A.4.</w:t>
      </w:r>
    </w:p>
    <w:p w14:paraId="1000DB82" w14:textId="77777777" w:rsidR="000C108A" w:rsidRPr="00425CB9" w:rsidRDefault="000C108A" w:rsidP="000C108A">
      <w:pPr>
        <w:pStyle w:val="5"/>
      </w:pPr>
      <w:bookmarkStart w:id="480" w:name="_Toc52990126"/>
      <w:bookmarkStart w:id="481" w:name="_Toc60823325"/>
      <w:bookmarkStart w:id="482" w:name="_Toc60825247"/>
      <w:r w:rsidRPr="00425CB9">
        <w:lastRenderedPageBreak/>
        <w:t>6.3A.4.3.1</w:t>
      </w:r>
      <w:r w:rsidRPr="00425CB9">
        <w:tab/>
        <w:t>Aggregate power tolerance for CA (2UL CA)</w:t>
      </w:r>
      <w:bookmarkEnd w:id="480"/>
      <w:bookmarkEnd w:id="481"/>
      <w:bookmarkEnd w:id="482"/>
    </w:p>
    <w:p w14:paraId="0BF1B77D" w14:textId="77777777" w:rsidR="000C108A" w:rsidRPr="00425CB9" w:rsidRDefault="000C108A" w:rsidP="000C108A">
      <w:pPr>
        <w:pStyle w:val="H6"/>
        <w:rPr>
          <w:rFonts w:eastAsia="MS Mincho"/>
        </w:rPr>
      </w:pPr>
      <w:r w:rsidRPr="00425CB9">
        <w:rPr>
          <w:rFonts w:eastAsia="MS Mincho"/>
        </w:rPr>
        <w:t>6.3A.4.3.1.1</w:t>
      </w:r>
      <w:r w:rsidRPr="00425CB9">
        <w:rPr>
          <w:rFonts w:eastAsia="MS Mincho"/>
        </w:rPr>
        <w:tab/>
        <w:t>Test purpose</w:t>
      </w:r>
    </w:p>
    <w:p w14:paraId="5318DECC" w14:textId="77777777" w:rsidR="000C108A" w:rsidRPr="00425CB9" w:rsidRDefault="000C108A" w:rsidP="000C108A">
      <w:r w:rsidRPr="00425CB9">
        <w:t xml:space="preserve">To verify the </w:t>
      </w:r>
      <w:r w:rsidRPr="00425CB9">
        <w:rPr>
          <w:rFonts w:cs="v5.0.0"/>
        </w:rPr>
        <w:t xml:space="preserve">ability of the UE transmitter to </w:t>
      </w:r>
      <w:r w:rsidRPr="00425CB9">
        <w:t>maintain its power during non-contiguous transmissions within 21ms in response to 0 dB commands with respect to the first UE transmission and all other power control parameters as specified in 38.213 kept constant on all active component carriers.</w:t>
      </w:r>
    </w:p>
    <w:p w14:paraId="7C280E46" w14:textId="77777777" w:rsidR="000C108A" w:rsidRPr="00425CB9" w:rsidRDefault="000C108A" w:rsidP="000C108A">
      <w:pPr>
        <w:pStyle w:val="H6"/>
        <w:rPr>
          <w:rFonts w:eastAsia="MS Mincho"/>
        </w:rPr>
      </w:pPr>
      <w:r w:rsidRPr="00425CB9">
        <w:rPr>
          <w:rFonts w:eastAsia="MS Mincho"/>
        </w:rPr>
        <w:t>6.3A.4.3.1.2</w:t>
      </w:r>
      <w:r w:rsidRPr="00425CB9">
        <w:rPr>
          <w:rFonts w:eastAsia="MS Mincho"/>
        </w:rPr>
        <w:tab/>
        <w:t>Test applicability</w:t>
      </w:r>
    </w:p>
    <w:p w14:paraId="27B88F4A" w14:textId="77777777" w:rsidR="000C108A" w:rsidRPr="00425CB9" w:rsidRDefault="000C108A" w:rsidP="000C108A">
      <w:pPr>
        <w:rPr>
          <w:rFonts w:eastAsia="MS Mincho"/>
        </w:rPr>
      </w:pPr>
      <w:r w:rsidRPr="00425CB9">
        <w:rPr>
          <w:rFonts w:eastAsia="MS Mincho"/>
        </w:rPr>
        <w:t>This test case applies to all types of NR UE release 15 and forward that support intra-band contiguous 2UL CA.</w:t>
      </w:r>
    </w:p>
    <w:p w14:paraId="6E5DC719" w14:textId="77777777" w:rsidR="000C108A" w:rsidRPr="00425CB9" w:rsidRDefault="000C108A" w:rsidP="000C108A">
      <w:pPr>
        <w:pStyle w:val="H6"/>
        <w:rPr>
          <w:rFonts w:eastAsia="MS Mincho"/>
        </w:rPr>
      </w:pPr>
      <w:r w:rsidRPr="00425CB9">
        <w:rPr>
          <w:rFonts w:eastAsia="MS Mincho"/>
        </w:rPr>
        <w:t>6.3A.4.3.1.3</w:t>
      </w:r>
      <w:r w:rsidRPr="00425CB9">
        <w:rPr>
          <w:rFonts w:eastAsia="MS Mincho"/>
        </w:rPr>
        <w:tab/>
        <w:t>Minimum conformance requirements</w:t>
      </w:r>
    </w:p>
    <w:p w14:paraId="1EABF349" w14:textId="77777777" w:rsidR="000C108A" w:rsidRPr="00425CB9" w:rsidRDefault="000C108A" w:rsidP="000C108A">
      <w:pPr>
        <w:rPr>
          <w:rFonts w:eastAsia="MS Mincho"/>
        </w:rPr>
      </w:pPr>
      <w:r w:rsidRPr="00425CB9">
        <w:rPr>
          <w:rFonts w:eastAsia="MS Mincho"/>
        </w:rPr>
        <w:t>The minimum conformance requirements are defined in clause 6.3A.4.3.0.</w:t>
      </w:r>
    </w:p>
    <w:p w14:paraId="45A0EBE5" w14:textId="77777777" w:rsidR="000C108A" w:rsidRPr="00425CB9" w:rsidRDefault="000C108A" w:rsidP="000C108A">
      <w:pPr>
        <w:pStyle w:val="H6"/>
        <w:rPr>
          <w:rFonts w:eastAsia="MS Mincho"/>
        </w:rPr>
      </w:pPr>
      <w:r w:rsidRPr="00425CB9">
        <w:rPr>
          <w:rFonts w:eastAsia="MS Mincho"/>
        </w:rPr>
        <w:t>6.3A.4.3.1.4</w:t>
      </w:r>
      <w:r w:rsidRPr="00425CB9">
        <w:rPr>
          <w:rFonts w:eastAsia="MS Mincho"/>
        </w:rPr>
        <w:tab/>
        <w:t>Test description</w:t>
      </w:r>
    </w:p>
    <w:p w14:paraId="498688C2" w14:textId="77777777" w:rsidR="000C108A" w:rsidRPr="00425CB9" w:rsidRDefault="000C108A" w:rsidP="000C108A">
      <w:pPr>
        <w:pStyle w:val="H6"/>
        <w:rPr>
          <w:rFonts w:eastAsia="MS Mincho"/>
        </w:rPr>
      </w:pPr>
      <w:r w:rsidRPr="00425CB9">
        <w:rPr>
          <w:rFonts w:eastAsia="MS Mincho"/>
        </w:rPr>
        <w:t>6.3A.4.3.1.4.1</w:t>
      </w:r>
      <w:r w:rsidRPr="00425CB9">
        <w:rPr>
          <w:rFonts w:eastAsia="MS Mincho"/>
        </w:rPr>
        <w:tab/>
        <w:t>Initial condition</w:t>
      </w:r>
    </w:p>
    <w:p w14:paraId="493948C7" w14:textId="77777777" w:rsidR="000C108A" w:rsidRPr="00425CB9" w:rsidRDefault="000C108A" w:rsidP="000C108A">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14:paraId="35A9CD04" w14:textId="77777777" w:rsidR="000C108A" w:rsidRPr="00425CB9" w:rsidRDefault="000C108A" w:rsidP="000C108A">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6.3A.4.3.1.4.1-1 and 6.3A.4.3.1.4.1-2. The details of the uplink reference measurement channels (RMCs) are specified in Annexes A.2 and A.3. Configurations of PDSCH and PDCCH before measurement are specified in Annex C.2.</w:t>
      </w:r>
    </w:p>
    <w:p w14:paraId="4E2ADA4F" w14:textId="77777777" w:rsidR="000C108A" w:rsidRPr="00425CB9" w:rsidRDefault="000C108A" w:rsidP="000C108A">
      <w:pPr>
        <w:pStyle w:val="TH"/>
        <w:rPr>
          <w:rFonts w:eastAsia="MS Mincho"/>
        </w:rPr>
      </w:pPr>
      <w:r w:rsidRPr="00425CB9">
        <w:rPr>
          <w:rFonts w:eastAsia="MS Mincho"/>
        </w:rPr>
        <w:t>Table 6.3A.4.3.1.4.1-1: Test Configuration Table for intra-band contiguous CA: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0C108A" w:rsidRPr="00425CB9" w14:paraId="46ED2D00" w14:textId="77777777" w:rsidTr="00AD3A98">
        <w:tc>
          <w:tcPr>
            <w:tcW w:w="5000" w:type="pct"/>
            <w:gridSpan w:val="3"/>
            <w:shd w:val="clear" w:color="auto" w:fill="auto"/>
          </w:tcPr>
          <w:p w14:paraId="5D05E9F4" w14:textId="77777777" w:rsidR="000C108A" w:rsidRPr="00425CB9" w:rsidRDefault="000C108A" w:rsidP="00AD3A98">
            <w:pPr>
              <w:pStyle w:val="TAH"/>
            </w:pPr>
            <w:r w:rsidRPr="00425CB9">
              <w:t>Initial Conditions</w:t>
            </w:r>
          </w:p>
        </w:tc>
      </w:tr>
      <w:tr w:rsidR="000C108A" w:rsidRPr="00425CB9" w14:paraId="06BB10E5" w14:textId="77777777" w:rsidTr="00AD3A98">
        <w:tc>
          <w:tcPr>
            <w:tcW w:w="2500" w:type="pct"/>
            <w:gridSpan w:val="2"/>
            <w:shd w:val="clear" w:color="auto" w:fill="auto"/>
          </w:tcPr>
          <w:p w14:paraId="13E44067" w14:textId="77777777" w:rsidR="000C108A" w:rsidRPr="00425CB9" w:rsidRDefault="000C108A" w:rsidP="00AD3A98">
            <w:pPr>
              <w:pStyle w:val="TAL"/>
            </w:pPr>
            <w:r w:rsidRPr="00425CB9">
              <w:t>Test Environment as specified in TS 38.508-1 [5] subclause 4.1</w:t>
            </w:r>
          </w:p>
        </w:tc>
        <w:tc>
          <w:tcPr>
            <w:tcW w:w="2500" w:type="pct"/>
          </w:tcPr>
          <w:p w14:paraId="36877C5F" w14:textId="77777777" w:rsidR="000C108A" w:rsidRPr="00425CB9" w:rsidRDefault="000C108A" w:rsidP="00AD3A98">
            <w:pPr>
              <w:pStyle w:val="TAL"/>
            </w:pPr>
            <w:r w:rsidRPr="00425CB9">
              <w:t>Normal</w:t>
            </w:r>
          </w:p>
        </w:tc>
      </w:tr>
      <w:tr w:rsidR="000C108A" w:rsidRPr="00425CB9" w14:paraId="3264381D" w14:textId="77777777" w:rsidTr="00AD3A98">
        <w:tc>
          <w:tcPr>
            <w:tcW w:w="2500" w:type="pct"/>
            <w:gridSpan w:val="2"/>
            <w:shd w:val="clear" w:color="auto" w:fill="auto"/>
          </w:tcPr>
          <w:p w14:paraId="5183E680" w14:textId="77777777" w:rsidR="000C108A" w:rsidRPr="00425CB9" w:rsidRDefault="000C108A" w:rsidP="00AD3A98">
            <w:pPr>
              <w:pStyle w:val="TAL"/>
            </w:pPr>
            <w:r w:rsidRPr="00425CB9">
              <w:t>Test Frequencies as specified in TS 38.508-1 [5] subclause 4.3.1</w:t>
            </w:r>
          </w:p>
        </w:tc>
        <w:tc>
          <w:tcPr>
            <w:tcW w:w="2500" w:type="pct"/>
          </w:tcPr>
          <w:p w14:paraId="4C2E9703" w14:textId="77777777" w:rsidR="000C108A" w:rsidRPr="00425CB9" w:rsidRDefault="000C108A" w:rsidP="00AD3A98">
            <w:pPr>
              <w:pStyle w:val="TAL"/>
            </w:pPr>
            <w:r w:rsidRPr="00425CB9">
              <w:t xml:space="preserve">Mid range </w:t>
            </w:r>
          </w:p>
        </w:tc>
      </w:tr>
      <w:tr w:rsidR="000C108A" w:rsidRPr="00425CB9" w14:paraId="6AE19F0B" w14:textId="77777777" w:rsidTr="00AD3A98">
        <w:tc>
          <w:tcPr>
            <w:tcW w:w="2500" w:type="pct"/>
            <w:gridSpan w:val="2"/>
            <w:shd w:val="clear" w:color="auto" w:fill="auto"/>
          </w:tcPr>
          <w:p w14:paraId="49C98B33" w14:textId="77777777" w:rsidR="000C108A" w:rsidRPr="00425CB9" w:rsidRDefault="000C108A" w:rsidP="00AD3A98">
            <w:pPr>
              <w:pStyle w:val="TAL"/>
            </w:pPr>
            <w:r w:rsidRPr="00425CB9">
              <w:t>Test Channel Bandwidths as specified in TS 38.508-1 [5] subclause 4.3.1</w:t>
            </w:r>
          </w:p>
        </w:tc>
        <w:tc>
          <w:tcPr>
            <w:tcW w:w="2500" w:type="pct"/>
          </w:tcPr>
          <w:p w14:paraId="53EDF520" w14:textId="77777777" w:rsidR="000C108A" w:rsidRPr="00425CB9" w:rsidRDefault="000C108A" w:rsidP="00AD3A98">
            <w:pPr>
              <w:pStyle w:val="TAL"/>
            </w:pPr>
            <w:r w:rsidRPr="00425CB9">
              <w:rPr>
                <w:rFonts w:eastAsia="MS Mincho"/>
              </w:rPr>
              <w:t>Lowest N</w:t>
            </w:r>
            <w:r w:rsidRPr="00425CB9">
              <w:rPr>
                <w:rFonts w:eastAsia="MS Mincho"/>
                <w:vertAlign w:val="subscript"/>
              </w:rPr>
              <w:t>RB_agg</w:t>
            </w:r>
            <w:r w:rsidRPr="00425CB9">
              <w:rPr>
                <w:rFonts w:eastAsia="MS Mincho"/>
              </w:rPr>
              <w:t>, Highest N</w:t>
            </w:r>
            <w:r w:rsidRPr="00425CB9">
              <w:rPr>
                <w:rFonts w:eastAsia="MS Mincho"/>
                <w:vertAlign w:val="subscript"/>
              </w:rPr>
              <w:t>RB_agg</w:t>
            </w:r>
          </w:p>
        </w:tc>
      </w:tr>
      <w:tr w:rsidR="000C108A" w:rsidRPr="00425CB9" w14:paraId="38374FCC" w14:textId="77777777" w:rsidTr="00AD3A98">
        <w:tc>
          <w:tcPr>
            <w:tcW w:w="2500" w:type="pct"/>
            <w:gridSpan w:val="2"/>
            <w:shd w:val="clear" w:color="auto" w:fill="auto"/>
          </w:tcPr>
          <w:p w14:paraId="6C9F61B4" w14:textId="77777777" w:rsidR="000C108A" w:rsidRPr="00425CB9" w:rsidRDefault="000C108A" w:rsidP="00AD3A98">
            <w:pPr>
              <w:pStyle w:val="TAL"/>
            </w:pPr>
            <w:r w:rsidRPr="00425CB9">
              <w:t>Test SCS as specified in Table 5.3.5-1</w:t>
            </w:r>
          </w:p>
        </w:tc>
        <w:tc>
          <w:tcPr>
            <w:tcW w:w="2500" w:type="pct"/>
          </w:tcPr>
          <w:p w14:paraId="39742835" w14:textId="77777777" w:rsidR="000C108A" w:rsidRPr="00425CB9" w:rsidRDefault="000C108A" w:rsidP="00AD3A98">
            <w:pPr>
              <w:pStyle w:val="TAL"/>
            </w:pPr>
            <w:r w:rsidRPr="00425CB9">
              <w:t>Lowest, Highest</w:t>
            </w:r>
          </w:p>
        </w:tc>
      </w:tr>
      <w:tr w:rsidR="000C108A" w:rsidRPr="00425CB9" w14:paraId="546B4F87" w14:textId="77777777" w:rsidTr="00AD3A98">
        <w:tc>
          <w:tcPr>
            <w:tcW w:w="5000" w:type="pct"/>
            <w:gridSpan w:val="3"/>
            <w:shd w:val="clear" w:color="auto" w:fill="auto"/>
          </w:tcPr>
          <w:p w14:paraId="3CFD1715" w14:textId="77777777" w:rsidR="000C108A" w:rsidRPr="00425CB9" w:rsidRDefault="000C108A" w:rsidP="00AD3A98">
            <w:pPr>
              <w:pStyle w:val="TAH"/>
            </w:pPr>
            <w:r w:rsidRPr="00425CB9">
              <w:t>Test Parameters for Channel Bandwidths</w:t>
            </w:r>
          </w:p>
        </w:tc>
      </w:tr>
      <w:tr w:rsidR="000C108A" w:rsidRPr="00425CB9" w14:paraId="40A49ECB" w14:textId="77777777" w:rsidTr="00AD3A98">
        <w:tc>
          <w:tcPr>
            <w:tcW w:w="702" w:type="pct"/>
            <w:shd w:val="clear" w:color="auto" w:fill="auto"/>
          </w:tcPr>
          <w:p w14:paraId="33D6D226" w14:textId="77777777" w:rsidR="000C108A" w:rsidRPr="00425CB9" w:rsidRDefault="000C108A" w:rsidP="00AD3A98">
            <w:pPr>
              <w:pStyle w:val="TAH"/>
            </w:pPr>
            <w:r w:rsidRPr="00425CB9">
              <w:t>Test ID</w:t>
            </w:r>
          </w:p>
        </w:tc>
        <w:tc>
          <w:tcPr>
            <w:tcW w:w="1798" w:type="pct"/>
            <w:shd w:val="clear" w:color="auto" w:fill="auto"/>
          </w:tcPr>
          <w:p w14:paraId="5348C90E" w14:textId="77777777" w:rsidR="000C108A" w:rsidRPr="00425CB9" w:rsidRDefault="000C108A" w:rsidP="00AD3A98">
            <w:pPr>
              <w:pStyle w:val="TAH"/>
            </w:pPr>
            <w:r w:rsidRPr="00425CB9">
              <w:t>Downlink Configuration</w:t>
            </w:r>
          </w:p>
        </w:tc>
        <w:tc>
          <w:tcPr>
            <w:tcW w:w="2500" w:type="pct"/>
          </w:tcPr>
          <w:p w14:paraId="2A560257" w14:textId="77777777" w:rsidR="000C108A" w:rsidRPr="00425CB9" w:rsidRDefault="000C108A" w:rsidP="00AD3A98">
            <w:pPr>
              <w:pStyle w:val="TAH"/>
            </w:pPr>
            <w:r w:rsidRPr="00425CB9">
              <w:t>Uplink Configuration</w:t>
            </w:r>
          </w:p>
        </w:tc>
      </w:tr>
      <w:tr w:rsidR="000C108A" w:rsidRPr="00425CB9" w14:paraId="260E23DD" w14:textId="77777777" w:rsidTr="00AD3A98">
        <w:tc>
          <w:tcPr>
            <w:tcW w:w="702" w:type="pct"/>
            <w:shd w:val="clear" w:color="auto" w:fill="auto"/>
          </w:tcPr>
          <w:p w14:paraId="066CADC3" w14:textId="77777777" w:rsidR="000C108A" w:rsidRPr="00425CB9" w:rsidRDefault="000C108A" w:rsidP="00AD3A98">
            <w:pPr>
              <w:pStyle w:val="TAH"/>
            </w:pPr>
          </w:p>
        </w:tc>
        <w:tc>
          <w:tcPr>
            <w:tcW w:w="1798" w:type="pct"/>
            <w:vMerge w:val="restart"/>
            <w:shd w:val="clear" w:color="auto" w:fill="auto"/>
          </w:tcPr>
          <w:p w14:paraId="1252C76B" w14:textId="77777777" w:rsidR="000C108A" w:rsidRPr="00425CB9" w:rsidRDefault="000C108A" w:rsidP="00AD3A98">
            <w:pPr>
              <w:pStyle w:val="TAC"/>
              <w:rPr>
                <w:b/>
              </w:rPr>
            </w:pPr>
            <w:r w:rsidRPr="00425CB9">
              <w:rPr>
                <w:b/>
              </w:rPr>
              <w:t xml:space="preserve">N/A for aggregate power tolerance testcase </w:t>
            </w:r>
          </w:p>
        </w:tc>
        <w:tc>
          <w:tcPr>
            <w:tcW w:w="2500" w:type="pct"/>
            <w:vMerge w:val="restart"/>
          </w:tcPr>
          <w:p w14:paraId="0CB9027B" w14:textId="77777777" w:rsidR="000C108A" w:rsidRPr="00425CB9" w:rsidRDefault="000C108A" w:rsidP="00AD3A98">
            <w:pPr>
              <w:pStyle w:val="TAC"/>
            </w:pPr>
            <w:r w:rsidRPr="00425CB9">
              <w:rPr>
                <w:bCs/>
              </w:rPr>
              <w:t xml:space="preserve">PUCCH format = </w:t>
            </w:r>
            <w:r w:rsidRPr="00425CB9">
              <w:t>Format 1</w:t>
            </w:r>
          </w:p>
          <w:p w14:paraId="30A0DB69" w14:textId="77777777" w:rsidR="000C108A" w:rsidRPr="00425CB9" w:rsidRDefault="000C108A" w:rsidP="00AD3A98">
            <w:pPr>
              <w:pStyle w:val="TAC"/>
            </w:pPr>
            <w:r w:rsidRPr="00425CB9">
              <w:rPr>
                <w:rFonts w:eastAsia="Batang"/>
              </w:rPr>
              <w:t>Length in OFDM symbols = 14</w:t>
            </w:r>
          </w:p>
        </w:tc>
      </w:tr>
      <w:tr w:rsidR="000C108A" w:rsidRPr="00425CB9" w14:paraId="3CD545E6" w14:textId="77777777" w:rsidTr="00AD3A98">
        <w:tc>
          <w:tcPr>
            <w:tcW w:w="702" w:type="pct"/>
            <w:shd w:val="clear" w:color="auto" w:fill="auto"/>
          </w:tcPr>
          <w:p w14:paraId="07828B2A" w14:textId="77777777" w:rsidR="000C108A" w:rsidRPr="00425CB9" w:rsidRDefault="000C108A" w:rsidP="00AD3A98">
            <w:pPr>
              <w:pStyle w:val="TAC"/>
            </w:pPr>
            <w:r w:rsidRPr="00425CB9">
              <w:t>1</w:t>
            </w:r>
          </w:p>
        </w:tc>
        <w:tc>
          <w:tcPr>
            <w:tcW w:w="1798" w:type="pct"/>
            <w:vMerge/>
            <w:shd w:val="clear" w:color="auto" w:fill="auto"/>
          </w:tcPr>
          <w:p w14:paraId="36216E60" w14:textId="77777777" w:rsidR="000C108A" w:rsidRPr="00425CB9" w:rsidRDefault="000C108A" w:rsidP="00AD3A98">
            <w:pPr>
              <w:pStyle w:val="TAC"/>
            </w:pPr>
          </w:p>
        </w:tc>
        <w:tc>
          <w:tcPr>
            <w:tcW w:w="2500" w:type="pct"/>
            <w:vMerge/>
          </w:tcPr>
          <w:p w14:paraId="3B94217B" w14:textId="77777777" w:rsidR="000C108A" w:rsidRPr="00425CB9" w:rsidRDefault="000C108A" w:rsidP="00AD3A98">
            <w:pPr>
              <w:pStyle w:val="TAC"/>
            </w:pPr>
          </w:p>
        </w:tc>
      </w:tr>
      <w:tr w:rsidR="000C108A" w:rsidRPr="00425CB9" w14:paraId="4A97D83B" w14:textId="77777777" w:rsidTr="00AD3A98">
        <w:tc>
          <w:tcPr>
            <w:tcW w:w="5000" w:type="pct"/>
            <w:gridSpan w:val="3"/>
            <w:shd w:val="clear" w:color="auto" w:fill="auto"/>
          </w:tcPr>
          <w:p w14:paraId="5CE756B4" w14:textId="77777777" w:rsidR="000C108A" w:rsidRPr="00425CB9" w:rsidRDefault="000C108A" w:rsidP="00AD3A98">
            <w:pPr>
              <w:pStyle w:val="TAN"/>
              <w:rPr>
                <w:rFonts w:eastAsia="MS Mincho"/>
              </w:rPr>
            </w:pPr>
            <w:r w:rsidRPr="00425CB9">
              <w:rPr>
                <w:rFonts w:eastAsia="MS Mincho"/>
              </w:rPr>
              <w:t>NOTE 1:</w:t>
            </w:r>
            <w:r w:rsidRPr="00425CB9">
              <w:rPr>
                <w:rFonts w:eastAsia="MS Mincho"/>
              </w:rPr>
              <w:tab/>
              <w:t>Test Channel Bandwidths and Test SCS are checked separately for each NR CA band combination, which applicable channel bandwidths and SCS are specified in Table 5.5A.3-1.</w:t>
            </w:r>
          </w:p>
          <w:p w14:paraId="31F6228A" w14:textId="77777777" w:rsidR="000C108A" w:rsidRPr="00425CB9" w:rsidRDefault="000C108A" w:rsidP="00AD3A98">
            <w:pPr>
              <w:pStyle w:val="TAN"/>
            </w:pPr>
            <w:r w:rsidRPr="00425CB9">
              <w:t>NOTE 2:</w:t>
            </w:r>
            <w:r w:rsidRPr="00425CB9">
              <w:tab/>
              <w:t>If the UE supports multiple CC Combinations in the CA Configuration with the same N</w:t>
            </w:r>
            <w:r w:rsidRPr="00425CB9">
              <w:rPr>
                <w:vertAlign w:val="subscript"/>
              </w:rPr>
              <w:t>RB_agg</w:t>
            </w:r>
            <w:r w:rsidRPr="00425CB9">
              <w:t>, only the combination with the highest N</w:t>
            </w:r>
            <w:r w:rsidRPr="00425CB9">
              <w:rPr>
                <w:vertAlign w:val="subscript"/>
              </w:rPr>
              <w:t>RB_PCC</w:t>
            </w:r>
            <w:r w:rsidRPr="00425CB9">
              <w:t xml:space="preserve"> is tested.</w:t>
            </w:r>
          </w:p>
        </w:tc>
      </w:tr>
    </w:tbl>
    <w:p w14:paraId="3E4F2FF1" w14:textId="77777777" w:rsidR="000C108A" w:rsidRPr="00425CB9" w:rsidRDefault="000C108A" w:rsidP="000C108A">
      <w:pPr>
        <w:rPr>
          <w:rFonts w:eastAsia="等线"/>
        </w:rPr>
      </w:pPr>
    </w:p>
    <w:p w14:paraId="7EEF0897" w14:textId="77777777" w:rsidR="000C108A" w:rsidRPr="00425CB9" w:rsidRDefault="000C108A" w:rsidP="000C108A">
      <w:pPr>
        <w:pStyle w:val="TH"/>
        <w:rPr>
          <w:rFonts w:eastAsia="MS Mincho"/>
        </w:rPr>
      </w:pPr>
      <w:r w:rsidRPr="00425CB9">
        <w:rPr>
          <w:rFonts w:eastAsia="MS Mincho"/>
        </w:rPr>
        <w:lastRenderedPageBreak/>
        <w:t>Table 6.3A.4.3.1.4.1-2: Test Configuration Table for intra-band contiguous CA: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C108A" w:rsidRPr="00425CB9" w14:paraId="58319C2A" w14:textId="77777777" w:rsidTr="00AD3A98">
        <w:tc>
          <w:tcPr>
            <w:tcW w:w="5000" w:type="pct"/>
            <w:gridSpan w:val="5"/>
            <w:shd w:val="clear" w:color="auto" w:fill="auto"/>
          </w:tcPr>
          <w:p w14:paraId="3329731B" w14:textId="77777777" w:rsidR="000C108A" w:rsidRPr="00425CB9" w:rsidRDefault="000C108A" w:rsidP="00AD3A98">
            <w:pPr>
              <w:pStyle w:val="TAH"/>
              <w:rPr>
                <w:rFonts w:eastAsia="MS Mincho"/>
              </w:rPr>
            </w:pPr>
            <w:r w:rsidRPr="00425CB9">
              <w:rPr>
                <w:rFonts w:eastAsia="MS Mincho"/>
              </w:rPr>
              <w:t>Initial Conditions</w:t>
            </w:r>
          </w:p>
        </w:tc>
      </w:tr>
      <w:tr w:rsidR="000C108A" w:rsidRPr="00425CB9" w14:paraId="1D445E3D" w14:textId="77777777" w:rsidTr="00AD3A98">
        <w:tc>
          <w:tcPr>
            <w:tcW w:w="1921" w:type="pct"/>
            <w:gridSpan w:val="2"/>
            <w:shd w:val="clear" w:color="auto" w:fill="auto"/>
          </w:tcPr>
          <w:p w14:paraId="0240CA6F" w14:textId="77777777" w:rsidR="000C108A" w:rsidRPr="00425CB9" w:rsidRDefault="000C108A" w:rsidP="00AD3A98">
            <w:pPr>
              <w:pStyle w:val="TAL"/>
              <w:rPr>
                <w:rFonts w:eastAsia="MS Mincho"/>
              </w:rPr>
            </w:pPr>
            <w:r w:rsidRPr="00425CB9">
              <w:rPr>
                <w:rFonts w:eastAsia="MS Mincho"/>
              </w:rPr>
              <w:t>Test Environment as specified in TS 38.508-1 [5] subclause 4.1</w:t>
            </w:r>
          </w:p>
        </w:tc>
        <w:tc>
          <w:tcPr>
            <w:tcW w:w="3079" w:type="pct"/>
            <w:gridSpan w:val="3"/>
            <w:shd w:val="clear" w:color="auto" w:fill="auto"/>
          </w:tcPr>
          <w:p w14:paraId="0AA2A944" w14:textId="77777777" w:rsidR="000C108A" w:rsidRPr="00425CB9" w:rsidRDefault="000C108A" w:rsidP="00AD3A98">
            <w:pPr>
              <w:pStyle w:val="TAL"/>
              <w:rPr>
                <w:rFonts w:eastAsia="MS Mincho"/>
              </w:rPr>
            </w:pPr>
            <w:r w:rsidRPr="00425CB9">
              <w:rPr>
                <w:rFonts w:eastAsia="MS Mincho"/>
              </w:rPr>
              <w:t>Normal</w:t>
            </w:r>
          </w:p>
        </w:tc>
      </w:tr>
      <w:tr w:rsidR="000C108A" w:rsidRPr="00425CB9" w14:paraId="0A052DA0" w14:textId="77777777" w:rsidTr="00AD3A98">
        <w:tc>
          <w:tcPr>
            <w:tcW w:w="1921" w:type="pct"/>
            <w:gridSpan w:val="2"/>
            <w:shd w:val="clear" w:color="auto" w:fill="auto"/>
          </w:tcPr>
          <w:p w14:paraId="62E00E09" w14:textId="77777777" w:rsidR="000C108A" w:rsidRPr="00425CB9" w:rsidRDefault="000C108A" w:rsidP="00AD3A98">
            <w:pPr>
              <w:pStyle w:val="TAL"/>
              <w:rPr>
                <w:rFonts w:eastAsia="MS Mincho"/>
              </w:rPr>
            </w:pPr>
            <w:r w:rsidRPr="00425CB9">
              <w:rPr>
                <w:rFonts w:eastAsia="MS Mincho"/>
              </w:rPr>
              <w:t>Test Frequencies as specified in TS 38.508-1 [5] subclause 4.3.1</w:t>
            </w:r>
          </w:p>
        </w:tc>
        <w:tc>
          <w:tcPr>
            <w:tcW w:w="3079" w:type="pct"/>
            <w:gridSpan w:val="3"/>
            <w:shd w:val="clear" w:color="auto" w:fill="auto"/>
          </w:tcPr>
          <w:p w14:paraId="48874F97" w14:textId="77777777" w:rsidR="000C108A" w:rsidRPr="00425CB9" w:rsidRDefault="000C108A" w:rsidP="00AD3A98">
            <w:pPr>
              <w:pStyle w:val="TAL"/>
              <w:rPr>
                <w:rFonts w:eastAsia="MS Mincho"/>
              </w:rPr>
            </w:pPr>
            <w:r w:rsidRPr="00425CB9">
              <w:rPr>
                <w:rFonts w:eastAsia="MS Mincho"/>
              </w:rPr>
              <w:t>Mid range</w:t>
            </w:r>
          </w:p>
        </w:tc>
      </w:tr>
      <w:tr w:rsidR="000C108A" w:rsidRPr="00425CB9" w14:paraId="1263DFE1" w14:textId="77777777" w:rsidTr="00AD3A98">
        <w:tc>
          <w:tcPr>
            <w:tcW w:w="1921" w:type="pct"/>
            <w:gridSpan w:val="2"/>
            <w:shd w:val="clear" w:color="auto" w:fill="auto"/>
          </w:tcPr>
          <w:p w14:paraId="03B3F778" w14:textId="77777777" w:rsidR="000C108A" w:rsidRPr="00425CB9" w:rsidRDefault="000C108A" w:rsidP="00AD3A98">
            <w:pPr>
              <w:pStyle w:val="TAL"/>
              <w:rPr>
                <w:rFonts w:eastAsia="MS Mincho"/>
              </w:rPr>
            </w:pPr>
            <w:r w:rsidRPr="00425CB9">
              <w:rPr>
                <w:rFonts w:eastAsia="MS Mincho"/>
              </w:rPr>
              <w:t>Test Channel Bandwidths as specified in TS 38.508-1 [5] subclause 4.3.1</w:t>
            </w:r>
          </w:p>
        </w:tc>
        <w:tc>
          <w:tcPr>
            <w:tcW w:w="3079" w:type="pct"/>
            <w:gridSpan w:val="3"/>
            <w:shd w:val="clear" w:color="auto" w:fill="auto"/>
          </w:tcPr>
          <w:p w14:paraId="2A296DBE" w14:textId="77777777" w:rsidR="000C108A" w:rsidRPr="00425CB9" w:rsidRDefault="000C108A" w:rsidP="00AD3A98">
            <w:pPr>
              <w:pStyle w:val="TAL"/>
              <w:rPr>
                <w:rFonts w:eastAsia="MS Mincho"/>
              </w:rPr>
            </w:pPr>
            <w:r w:rsidRPr="00425CB9">
              <w:rPr>
                <w:rFonts w:eastAsia="MS Mincho"/>
              </w:rPr>
              <w:t>Lowest N</w:t>
            </w:r>
            <w:r w:rsidRPr="00425CB9">
              <w:rPr>
                <w:rFonts w:eastAsia="MS Mincho"/>
                <w:vertAlign w:val="subscript"/>
              </w:rPr>
              <w:t>RB_agg</w:t>
            </w:r>
            <w:r w:rsidRPr="00425CB9">
              <w:rPr>
                <w:rFonts w:eastAsia="MS Mincho"/>
              </w:rPr>
              <w:t>, Highest N</w:t>
            </w:r>
            <w:r w:rsidRPr="00425CB9">
              <w:rPr>
                <w:rFonts w:eastAsia="MS Mincho"/>
                <w:vertAlign w:val="subscript"/>
              </w:rPr>
              <w:t>RB_agg</w:t>
            </w:r>
          </w:p>
        </w:tc>
      </w:tr>
      <w:tr w:rsidR="000C108A" w:rsidRPr="00425CB9" w14:paraId="75DA5E79" w14:textId="77777777" w:rsidTr="00AD3A98">
        <w:tc>
          <w:tcPr>
            <w:tcW w:w="1921" w:type="pct"/>
            <w:gridSpan w:val="2"/>
            <w:shd w:val="clear" w:color="auto" w:fill="auto"/>
          </w:tcPr>
          <w:p w14:paraId="1C9063A7" w14:textId="77777777" w:rsidR="000C108A" w:rsidRPr="00425CB9" w:rsidRDefault="000C108A" w:rsidP="00AD3A98">
            <w:pPr>
              <w:pStyle w:val="TAL"/>
              <w:rPr>
                <w:rFonts w:eastAsia="MS Mincho"/>
              </w:rPr>
            </w:pPr>
            <w:r w:rsidRPr="00425CB9">
              <w:rPr>
                <w:rFonts w:eastAsia="MS Mincho"/>
              </w:rPr>
              <w:t>Test SCS as specified in Table 5.3.5-1</w:t>
            </w:r>
          </w:p>
        </w:tc>
        <w:tc>
          <w:tcPr>
            <w:tcW w:w="3079" w:type="pct"/>
            <w:gridSpan w:val="3"/>
            <w:shd w:val="clear" w:color="auto" w:fill="auto"/>
          </w:tcPr>
          <w:p w14:paraId="6A4BB7E3" w14:textId="77777777" w:rsidR="000C108A" w:rsidRPr="00425CB9" w:rsidRDefault="000C108A" w:rsidP="00AD3A98">
            <w:pPr>
              <w:pStyle w:val="TAL"/>
              <w:rPr>
                <w:rFonts w:eastAsia="MS Mincho"/>
              </w:rPr>
            </w:pPr>
            <w:r w:rsidRPr="00425CB9">
              <w:rPr>
                <w:rFonts w:eastAsia="MS Mincho"/>
              </w:rPr>
              <w:t>Lowest, Highest</w:t>
            </w:r>
          </w:p>
        </w:tc>
      </w:tr>
      <w:tr w:rsidR="000C108A" w:rsidRPr="00425CB9" w14:paraId="725FCBA5" w14:textId="77777777" w:rsidTr="00AD3A98">
        <w:tc>
          <w:tcPr>
            <w:tcW w:w="5000" w:type="pct"/>
            <w:gridSpan w:val="5"/>
            <w:shd w:val="clear" w:color="auto" w:fill="auto"/>
          </w:tcPr>
          <w:p w14:paraId="55672E15" w14:textId="77777777" w:rsidR="000C108A" w:rsidRPr="00425CB9" w:rsidRDefault="000C108A" w:rsidP="00AD3A98">
            <w:pPr>
              <w:pStyle w:val="TAH"/>
              <w:rPr>
                <w:rFonts w:eastAsia="MS Mincho"/>
              </w:rPr>
            </w:pPr>
            <w:r w:rsidRPr="00425CB9">
              <w:rPr>
                <w:rFonts w:eastAsia="MS Mincho"/>
              </w:rPr>
              <w:t>Test Parameters</w:t>
            </w:r>
          </w:p>
        </w:tc>
      </w:tr>
      <w:tr w:rsidR="000C108A" w:rsidRPr="00425CB9" w14:paraId="340096AC" w14:textId="77777777" w:rsidTr="00AD3A98">
        <w:tc>
          <w:tcPr>
            <w:tcW w:w="559" w:type="pct"/>
            <w:tcBorders>
              <w:bottom w:val="nil"/>
            </w:tcBorders>
            <w:shd w:val="clear" w:color="auto" w:fill="auto"/>
          </w:tcPr>
          <w:p w14:paraId="601467FC" w14:textId="77777777" w:rsidR="000C108A" w:rsidRPr="00425CB9" w:rsidRDefault="000C108A" w:rsidP="00AD3A98">
            <w:pPr>
              <w:pStyle w:val="TAH"/>
              <w:rPr>
                <w:rFonts w:eastAsia="MS Mincho"/>
              </w:rPr>
            </w:pPr>
            <w:r w:rsidRPr="00425CB9">
              <w:rPr>
                <w:rFonts w:eastAsia="MS Mincho"/>
              </w:rPr>
              <w:t>Test ID</w:t>
            </w:r>
          </w:p>
        </w:tc>
        <w:tc>
          <w:tcPr>
            <w:tcW w:w="1362" w:type="pct"/>
            <w:tcBorders>
              <w:bottom w:val="nil"/>
            </w:tcBorders>
            <w:shd w:val="clear" w:color="auto" w:fill="auto"/>
          </w:tcPr>
          <w:p w14:paraId="09E60FE2" w14:textId="77777777" w:rsidR="000C108A" w:rsidRPr="00425CB9" w:rsidRDefault="000C108A" w:rsidP="00AD3A98">
            <w:pPr>
              <w:pStyle w:val="TAH"/>
              <w:rPr>
                <w:rFonts w:eastAsia="MS Mincho"/>
              </w:rPr>
            </w:pPr>
            <w:r w:rsidRPr="00425CB9">
              <w:t>Downlink Configuration for PCC &amp; SCC</w:t>
            </w:r>
          </w:p>
        </w:tc>
        <w:tc>
          <w:tcPr>
            <w:tcW w:w="3079" w:type="pct"/>
            <w:gridSpan w:val="3"/>
            <w:shd w:val="clear" w:color="auto" w:fill="auto"/>
          </w:tcPr>
          <w:p w14:paraId="59FC02B4" w14:textId="77777777" w:rsidR="000C108A" w:rsidRPr="00425CB9" w:rsidRDefault="000C108A" w:rsidP="00AD3A98">
            <w:pPr>
              <w:pStyle w:val="TAH"/>
              <w:rPr>
                <w:rFonts w:eastAsia="MS Mincho"/>
              </w:rPr>
            </w:pPr>
            <w:r w:rsidRPr="00425CB9">
              <w:t>Uplink Configuration</w:t>
            </w:r>
          </w:p>
        </w:tc>
      </w:tr>
      <w:tr w:rsidR="000C108A" w:rsidRPr="00425CB9" w14:paraId="0504F6D7" w14:textId="77777777" w:rsidTr="00AD3A98">
        <w:tc>
          <w:tcPr>
            <w:tcW w:w="559" w:type="pct"/>
            <w:tcBorders>
              <w:top w:val="nil"/>
              <w:bottom w:val="nil"/>
            </w:tcBorders>
            <w:shd w:val="clear" w:color="auto" w:fill="auto"/>
          </w:tcPr>
          <w:p w14:paraId="15A111D0" w14:textId="77777777" w:rsidR="000C108A" w:rsidRPr="00425CB9" w:rsidRDefault="000C108A" w:rsidP="00AD3A98">
            <w:pPr>
              <w:pStyle w:val="TAH"/>
              <w:rPr>
                <w:rFonts w:eastAsia="MS Mincho"/>
              </w:rPr>
            </w:pPr>
          </w:p>
        </w:tc>
        <w:tc>
          <w:tcPr>
            <w:tcW w:w="1362" w:type="pct"/>
            <w:tcBorders>
              <w:top w:val="nil"/>
              <w:bottom w:val="nil"/>
            </w:tcBorders>
            <w:shd w:val="clear" w:color="auto" w:fill="auto"/>
          </w:tcPr>
          <w:p w14:paraId="5F351D6C" w14:textId="77777777" w:rsidR="000C108A" w:rsidRPr="00425CB9" w:rsidRDefault="000C108A" w:rsidP="00AD3A98">
            <w:pPr>
              <w:pStyle w:val="TAH"/>
              <w:rPr>
                <w:rFonts w:eastAsia="MS Mincho"/>
              </w:rPr>
            </w:pPr>
          </w:p>
        </w:tc>
        <w:tc>
          <w:tcPr>
            <w:tcW w:w="1115" w:type="pct"/>
            <w:tcBorders>
              <w:bottom w:val="nil"/>
            </w:tcBorders>
            <w:shd w:val="clear" w:color="auto" w:fill="auto"/>
          </w:tcPr>
          <w:p w14:paraId="13B68F4E" w14:textId="77777777" w:rsidR="000C108A" w:rsidRPr="00425CB9" w:rsidRDefault="000C108A" w:rsidP="00AD3A98">
            <w:pPr>
              <w:pStyle w:val="TAH"/>
            </w:pPr>
            <w:r w:rsidRPr="00425CB9">
              <w:t xml:space="preserve">Modulation for all CCs </w:t>
            </w:r>
          </w:p>
        </w:tc>
        <w:tc>
          <w:tcPr>
            <w:tcW w:w="1964" w:type="pct"/>
            <w:gridSpan w:val="2"/>
            <w:shd w:val="clear" w:color="auto" w:fill="auto"/>
          </w:tcPr>
          <w:p w14:paraId="5DA4595C" w14:textId="77777777" w:rsidR="000C108A" w:rsidRPr="00425CB9" w:rsidRDefault="000C108A" w:rsidP="00AD3A98">
            <w:pPr>
              <w:pStyle w:val="TAH"/>
            </w:pPr>
            <w:r w:rsidRPr="00425CB9">
              <w:t xml:space="preserve"> RB allocation (NOTE 1)</w:t>
            </w:r>
          </w:p>
        </w:tc>
      </w:tr>
      <w:tr w:rsidR="000C108A" w:rsidRPr="00425CB9" w14:paraId="6F4A73DA" w14:textId="77777777" w:rsidTr="00AD3A98">
        <w:tc>
          <w:tcPr>
            <w:tcW w:w="559" w:type="pct"/>
            <w:tcBorders>
              <w:top w:val="nil"/>
            </w:tcBorders>
            <w:shd w:val="clear" w:color="auto" w:fill="auto"/>
          </w:tcPr>
          <w:p w14:paraId="2A7E5678" w14:textId="77777777" w:rsidR="000C108A" w:rsidRPr="00425CB9" w:rsidRDefault="000C108A" w:rsidP="00AD3A98">
            <w:pPr>
              <w:pStyle w:val="TAH"/>
              <w:rPr>
                <w:rFonts w:eastAsia="MS Mincho"/>
              </w:rPr>
            </w:pPr>
          </w:p>
        </w:tc>
        <w:tc>
          <w:tcPr>
            <w:tcW w:w="1362" w:type="pct"/>
            <w:tcBorders>
              <w:top w:val="nil"/>
              <w:bottom w:val="single" w:sz="4" w:space="0" w:color="auto"/>
            </w:tcBorders>
            <w:shd w:val="clear" w:color="auto" w:fill="auto"/>
          </w:tcPr>
          <w:p w14:paraId="4BC8148E" w14:textId="77777777" w:rsidR="000C108A" w:rsidRPr="00425CB9" w:rsidRDefault="000C108A" w:rsidP="00AD3A98">
            <w:pPr>
              <w:pStyle w:val="TAH"/>
              <w:rPr>
                <w:rFonts w:eastAsia="MS Mincho"/>
              </w:rPr>
            </w:pPr>
          </w:p>
        </w:tc>
        <w:tc>
          <w:tcPr>
            <w:tcW w:w="1115" w:type="pct"/>
            <w:tcBorders>
              <w:top w:val="nil"/>
            </w:tcBorders>
            <w:shd w:val="clear" w:color="auto" w:fill="auto"/>
          </w:tcPr>
          <w:p w14:paraId="55C9790E" w14:textId="77777777" w:rsidR="000C108A" w:rsidRPr="00425CB9" w:rsidRDefault="000C108A" w:rsidP="00AD3A98">
            <w:pPr>
              <w:pStyle w:val="TAH"/>
              <w:rPr>
                <w:rFonts w:eastAsia="MS Mincho"/>
              </w:rPr>
            </w:pPr>
          </w:p>
        </w:tc>
        <w:tc>
          <w:tcPr>
            <w:tcW w:w="1002" w:type="pct"/>
            <w:shd w:val="clear" w:color="auto" w:fill="auto"/>
          </w:tcPr>
          <w:p w14:paraId="2D35F663" w14:textId="77777777" w:rsidR="000C108A" w:rsidRPr="00425CB9" w:rsidRDefault="000C108A" w:rsidP="00AD3A98">
            <w:pPr>
              <w:pStyle w:val="TAH"/>
              <w:rPr>
                <w:rFonts w:eastAsia="MS Mincho"/>
              </w:rPr>
            </w:pPr>
            <w:r w:rsidRPr="00425CB9">
              <w:t>PCC</w:t>
            </w:r>
          </w:p>
        </w:tc>
        <w:tc>
          <w:tcPr>
            <w:tcW w:w="962" w:type="pct"/>
            <w:shd w:val="clear" w:color="auto" w:fill="auto"/>
          </w:tcPr>
          <w:p w14:paraId="0A3A07D0" w14:textId="77777777" w:rsidR="000C108A" w:rsidRPr="00425CB9" w:rsidRDefault="000C108A" w:rsidP="00AD3A98">
            <w:pPr>
              <w:pStyle w:val="TAH"/>
              <w:rPr>
                <w:rFonts w:eastAsia="MS Mincho"/>
              </w:rPr>
            </w:pPr>
            <w:r w:rsidRPr="00425CB9">
              <w:t>SCC</w:t>
            </w:r>
          </w:p>
        </w:tc>
      </w:tr>
      <w:tr w:rsidR="000C108A" w:rsidRPr="00425CB9" w14:paraId="11B0AEFA" w14:textId="77777777" w:rsidTr="00AD3A98">
        <w:tc>
          <w:tcPr>
            <w:tcW w:w="559" w:type="pct"/>
            <w:shd w:val="clear" w:color="auto" w:fill="auto"/>
          </w:tcPr>
          <w:p w14:paraId="164B625E" w14:textId="77777777" w:rsidR="000C108A" w:rsidRPr="00425CB9" w:rsidRDefault="000C108A" w:rsidP="00AD3A98">
            <w:pPr>
              <w:pStyle w:val="TAC"/>
              <w:rPr>
                <w:rFonts w:eastAsia="MS Mincho"/>
              </w:rPr>
            </w:pPr>
            <w:r w:rsidRPr="00425CB9">
              <w:rPr>
                <w:rFonts w:eastAsia="MS Mincho"/>
              </w:rPr>
              <w:t>1</w:t>
            </w:r>
          </w:p>
        </w:tc>
        <w:tc>
          <w:tcPr>
            <w:tcW w:w="1362" w:type="pct"/>
            <w:tcBorders>
              <w:bottom w:val="nil"/>
            </w:tcBorders>
            <w:shd w:val="clear" w:color="auto" w:fill="auto"/>
          </w:tcPr>
          <w:p w14:paraId="6509607A" w14:textId="77777777" w:rsidR="000C108A" w:rsidRPr="00425CB9" w:rsidRDefault="000C108A" w:rsidP="00AD3A98">
            <w:pPr>
              <w:pStyle w:val="TAC"/>
              <w:rPr>
                <w:rFonts w:eastAsia="MS Mincho"/>
              </w:rPr>
            </w:pPr>
            <w:r w:rsidRPr="00425CB9">
              <w:rPr>
                <w:rFonts w:eastAsia="MS Mincho"/>
              </w:rPr>
              <w:t>N/A for this test</w:t>
            </w:r>
          </w:p>
        </w:tc>
        <w:tc>
          <w:tcPr>
            <w:tcW w:w="1115" w:type="pct"/>
            <w:shd w:val="clear" w:color="auto" w:fill="auto"/>
          </w:tcPr>
          <w:p w14:paraId="33C7083B" w14:textId="77777777" w:rsidR="000C108A" w:rsidRPr="00425CB9" w:rsidRDefault="000C108A" w:rsidP="00AD3A98">
            <w:pPr>
              <w:pStyle w:val="TAC"/>
              <w:rPr>
                <w:rFonts w:eastAsia="MS Mincho"/>
              </w:rPr>
            </w:pPr>
            <w:r w:rsidRPr="00425CB9">
              <w:rPr>
                <w:rFonts w:eastAsia="MS Mincho"/>
              </w:rPr>
              <w:t>DFT-s-OFDM QPSK</w:t>
            </w:r>
          </w:p>
        </w:tc>
        <w:tc>
          <w:tcPr>
            <w:tcW w:w="1002" w:type="pct"/>
            <w:shd w:val="clear" w:color="auto" w:fill="auto"/>
          </w:tcPr>
          <w:p w14:paraId="75938617" w14:textId="77777777" w:rsidR="000C108A" w:rsidRPr="00425CB9" w:rsidRDefault="000C108A" w:rsidP="00AD3A98">
            <w:pPr>
              <w:pStyle w:val="TAC"/>
              <w:rPr>
                <w:rFonts w:eastAsia="MS Mincho"/>
              </w:rPr>
            </w:pPr>
            <w:r w:rsidRPr="00425CB9">
              <w:rPr>
                <w:rFonts w:eastAsia="MS Mincho"/>
              </w:rPr>
              <w:t>Outer Full</w:t>
            </w:r>
          </w:p>
        </w:tc>
        <w:tc>
          <w:tcPr>
            <w:tcW w:w="962" w:type="pct"/>
            <w:shd w:val="clear" w:color="auto" w:fill="auto"/>
          </w:tcPr>
          <w:p w14:paraId="378C0536" w14:textId="77777777" w:rsidR="000C108A" w:rsidRPr="00425CB9" w:rsidRDefault="000C108A" w:rsidP="00AD3A98">
            <w:pPr>
              <w:pStyle w:val="TAC"/>
              <w:rPr>
                <w:rFonts w:eastAsia="MS Mincho"/>
              </w:rPr>
            </w:pPr>
            <w:r w:rsidRPr="00425CB9">
              <w:rPr>
                <w:rFonts w:eastAsia="MS Mincho"/>
              </w:rPr>
              <w:t>Outer Full</w:t>
            </w:r>
          </w:p>
        </w:tc>
      </w:tr>
      <w:tr w:rsidR="000C108A" w:rsidRPr="00425CB9" w14:paraId="75A56747" w14:textId="77777777" w:rsidTr="00AD3A98">
        <w:tc>
          <w:tcPr>
            <w:tcW w:w="5000" w:type="pct"/>
            <w:gridSpan w:val="5"/>
            <w:shd w:val="clear" w:color="auto" w:fill="auto"/>
          </w:tcPr>
          <w:p w14:paraId="423575CD" w14:textId="77777777" w:rsidR="000C108A" w:rsidRPr="00425CB9" w:rsidRDefault="000C108A" w:rsidP="00AD3A98">
            <w:pPr>
              <w:pStyle w:val="TAN"/>
              <w:rPr>
                <w:rFonts w:eastAsia="MS Mincho"/>
              </w:rPr>
            </w:pPr>
            <w:r w:rsidRPr="00425CB9">
              <w:rPr>
                <w:rFonts w:eastAsia="MS Mincho"/>
              </w:rPr>
              <w:t>NOTE 1:</w:t>
            </w:r>
            <w:r w:rsidRPr="00425CB9">
              <w:rPr>
                <w:rFonts w:eastAsia="MS Mincho"/>
              </w:rPr>
              <w:tab/>
              <w:t>The specific configuration of each RB allocation is defined in 6.1A-1a for contiguous RB alloc.</w:t>
            </w:r>
          </w:p>
          <w:p w14:paraId="17F5102B" w14:textId="77777777" w:rsidR="000C108A" w:rsidRPr="00425CB9" w:rsidRDefault="000C108A" w:rsidP="00AD3A98">
            <w:pPr>
              <w:pStyle w:val="TAN"/>
              <w:rPr>
                <w:rFonts w:eastAsia="MS Mincho"/>
              </w:rPr>
            </w:pPr>
            <w:r w:rsidRPr="00425CB9">
              <w:rPr>
                <w:rFonts w:eastAsia="MS Mincho"/>
              </w:rPr>
              <w:t>NOTE 2:</w:t>
            </w:r>
            <w:r w:rsidRPr="00425CB9">
              <w:rPr>
                <w:rFonts w:eastAsia="MS Mincho"/>
              </w:rPr>
              <w:tab/>
              <w:t>Test Channel Bandwidths and Test SCS are checked separately for each NR CA band combination, which applicable channel bandwidths and SCS are specified in Table 5.5A.3-1.</w:t>
            </w:r>
          </w:p>
          <w:p w14:paraId="2F79FB2B" w14:textId="77777777" w:rsidR="000C108A" w:rsidRPr="00425CB9" w:rsidRDefault="000C108A" w:rsidP="00AD3A98">
            <w:pPr>
              <w:pStyle w:val="TAN"/>
              <w:rPr>
                <w:rFonts w:eastAsia="MS Mincho"/>
              </w:rPr>
            </w:pPr>
            <w:r w:rsidRPr="00425CB9">
              <w:t>NOTE 3:</w:t>
            </w:r>
            <w:r w:rsidRPr="00425CB9">
              <w:tab/>
              <w:t>If the UE supports multiple CC Combinations in the CA Configuration with the same N</w:t>
            </w:r>
            <w:r w:rsidRPr="00425CB9">
              <w:rPr>
                <w:vertAlign w:val="subscript"/>
              </w:rPr>
              <w:t>RB_agg</w:t>
            </w:r>
            <w:r w:rsidRPr="00425CB9">
              <w:t>, only the combination with the highest N</w:t>
            </w:r>
            <w:r w:rsidRPr="00425CB9">
              <w:rPr>
                <w:vertAlign w:val="subscript"/>
              </w:rPr>
              <w:t>RB_PCC</w:t>
            </w:r>
            <w:r w:rsidRPr="00425CB9">
              <w:t xml:space="preserve"> is tested.</w:t>
            </w:r>
          </w:p>
        </w:tc>
      </w:tr>
    </w:tbl>
    <w:p w14:paraId="6577F3A5" w14:textId="77777777" w:rsidR="000C108A" w:rsidRPr="00425CB9" w:rsidRDefault="000C108A" w:rsidP="000C108A">
      <w:pPr>
        <w:rPr>
          <w:rFonts w:eastAsia="等线"/>
        </w:rPr>
      </w:pPr>
    </w:p>
    <w:p w14:paraId="45CAEDAA" w14:textId="77777777" w:rsidR="000C108A" w:rsidRPr="00425CB9" w:rsidRDefault="000C108A" w:rsidP="000C108A">
      <w:pPr>
        <w:pStyle w:val="B10"/>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14:paraId="150C5BBE" w14:textId="77777777" w:rsidR="000C108A" w:rsidRPr="00425CB9" w:rsidRDefault="000C108A" w:rsidP="000C108A">
      <w:pPr>
        <w:pStyle w:val="B10"/>
        <w:rPr>
          <w:rFonts w:eastAsia="MS Mincho"/>
        </w:rPr>
      </w:pPr>
      <w:r w:rsidRPr="00425CB9">
        <w:rPr>
          <w:rFonts w:eastAsia="MS Mincho"/>
        </w:rPr>
        <w:t>2.</w:t>
      </w:r>
      <w:r w:rsidRPr="00425CB9">
        <w:rPr>
          <w:rFonts w:eastAsia="MS Mincho"/>
        </w:rPr>
        <w:tab/>
        <w:t>The parameter settings for the cell are set up according to TS 38.508-1 [5] subclause 4.4.3.</w:t>
      </w:r>
    </w:p>
    <w:p w14:paraId="1628385B" w14:textId="77777777" w:rsidR="000C108A" w:rsidRPr="00425CB9" w:rsidRDefault="000C108A" w:rsidP="000C108A">
      <w:pPr>
        <w:pStyle w:val="B10"/>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14:paraId="2006B49B" w14:textId="77777777" w:rsidR="000C108A" w:rsidRPr="00425CB9" w:rsidRDefault="000C108A" w:rsidP="000C108A">
      <w:pPr>
        <w:pStyle w:val="B10"/>
        <w:rPr>
          <w:rFonts w:eastAsia="MS Mincho"/>
        </w:rPr>
      </w:pPr>
      <w:r w:rsidRPr="00425CB9">
        <w:rPr>
          <w:rFonts w:eastAsia="MS Mincho"/>
        </w:rPr>
        <w:t>4.</w:t>
      </w:r>
      <w:r w:rsidRPr="00425CB9">
        <w:rPr>
          <w:rFonts w:eastAsia="MS Mincho"/>
        </w:rPr>
        <w:tab/>
        <w:t>The UL Reference Measurement Channel is set according to Table 6.3A.3.1.4.1-1.</w:t>
      </w:r>
    </w:p>
    <w:p w14:paraId="3C4B64F7" w14:textId="77777777" w:rsidR="000C108A" w:rsidRPr="00425CB9" w:rsidRDefault="000C108A" w:rsidP="000C108A">
      <w:pPr>
        <w:pStyle w:val="B10"/>
        <w:rPr>
          <w:rFonts w:eastAsia="MS Mincho"/>
        </w:rPr>
      </w:pPr>
      <w:r w:rsidRPr="00425CB9">
        <w:rPr>
          <w:rFonts w:eastAsia="MS Mincho"/>
        </w:rPr>
        <w:t>5.</w:t>
      </w:r>
      <w:r w:rsidRPr="00425CB9">
        <w:rPr>
          <w:rFonts w:eastAsia="MS Mincho"/>
        </w:rPr>
        <w:tab/>
        <w:t>Propagation conditions are set according to Annex B.0.</w:t>
      </w:r>
    </w:p>
    <w:p w14:paraId="336D3C96" w14:textId="77777777" w:rsidR="000C108A" w:rsidRPr="00425CB9" w:rsidRDefault="000C108A" w:rsidP="000C108A">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6.3A.4.3.1.4.3. </w:t>
      </w:r>
    </w:p>
    <w:p w14:paraId="00BA0CB4" w14:textId="77777777" w:rsidR="000C108A" w:rsidRPr="00425CB9" w:rsidRDefault="000C108A" w:rsidP="000C108A">
      <w:pPr>
        <w:pStyle w:val="H6"/>
        <w:rPr>
          <w:rFonts w:eastAsia="MS Mincho"/>
        </w:rPr>
      </w:pPr>
      <w:r w:rsidRPr="00425CB9">
        <w:rPr>
          <w:rFonts w:eastAsia="MS Mincho"/>
        </w:rPr>
        <w:t>6.3A.4.3.1.4.2</w:t>
      </w:r>
      <w:r w:rsidRPr="00425CB9">
        <w:rPr>
          <w:rFonts w:eastAsia="MS Mincho"/>
        </w:rPr>
        <w:tab/>
        <w:t>Test procedure</w:t>
      </w:r>
    </w:p>
    <w:p w14:paraId="7C86106E" w14:textId="77777777" w:rsidR="000C108A" w:rsidRPr="00425CB9" w:rsidRDefault="000C108A" w:rsidP="000C108A">
      <w:r w:rsidRPr="00425CB9">
        <w:t>The procedure is separated in two subtests to verify PUCCH and PUSCH aggregate power control tolerance respectively. The uplink transmission patterns for each component carrier are described in figure 6.3A.4.3.1.4.2-1.</w:t>
      </w:r>
    </w:p>
    <w:p w14:paraId="3E315143" w14:textId="77777777" w:rsidR="000C108A" w:rsidRPr="00425CB9" w:rsidRDefault="000C108A" w:rsidP="000C108A">
      <w:pPr>
        <w:pStyle w:val="TH"/>
      </w:pPr>
      <w:r w:rsidRPr="00425CB9">
        <w:rPr>
          <w:snapToGrid w:val="0"/>
        </w:rPr>
        <w:object w:dxaOrig="9825" w:dyaOrig="4680" w14:anchorId="76FC02E9">
          <v:shape id="_x0000_i1030" type="#_x0000_t75" style="width:482.95pt;height:229.6pt" o:ole="">
            <v:imagedata r:id="rId24" o:title=""/>
          </v:shape>
          <o:OLEObject Type="Embed" ProgID="Word.Picture.8" ShapeID="_x0000_i1030" DrawAspect="Content" ObjectID="_1681971720" r:id="rId25"/>
        </w:object>
      </w:r>
    </w:p>
    <w:p w14:paraId="05073BC1" w14:textId="77777777" w:rsidR="000C108A" w:rsidRPr="00425CB9" w:rsidRDefault="000C108A" w:rsidP="000C108A">
      <w:pPr>
        <w:pStyle w:val="TF"/>
      </w:pPr>
      <w:r w:rsidRPr="00425CB9">
        <w:t>Figure 6.3A.4.3.1.4.2-1 Test uplink transmission</w:t>
      </w:r>
    </w:p>
    <w:p w14:paraId="018C0860" w14:textId="77777777" w:rsidR="000C108A" w:rsidRPr="00425CB9" w:rsidRDefault="000C108A" w:rsidP="000C108A"/>
    <w:p w14:paraId="7429F342" w14:textId="77777777" w:rsidR="000C108A" w:rsidRPr="00425CB9" w:rsidRDefault="000C108A" w:rsidP="000C108A">
      <w:pPr>
        <w:pStyle w:val="B10"/>
        <w:rPr>
          <w:rFonts w:eastAsia="MS Mincho"/>
        </w:rPr>
      </w:pPr>
      <w:r w:rsidRPr="00425CB9">
        <w:rPr>
          <w:rFonts w:eastAsia="MS Mincho"/>
        </w:rPr>
        <w:t>1.</w:t>
      </w:r>
      <w:r w:rsidRPr="00425CB9">
        <w:rPr>
          <w:rFonts w:eastAsia="MS Mincho"/>
        </w:rPr>
        <w:tab/>
        <w:t>Configure SCC according to Annex C.0, C.1, C.2 for all downlink physical channels.</w:t>
      </w:r>
    </w:p>
    <w:p w14:paraId="08662783" w14:textId="77777777" w:rsidR="000C108A" w:rsidRPr="00425CB9" w:rsidRDefault="000C108A" w:rsidP="000C108A">
      <w:pPr>
        <w:pStyle w:val="B10"/>
      </w:pPr>
      <w:r w:rsidRPr="00425CB9">
        <w:rPr>
          <w:rFonts w:eastAsia="MS Mincho"/>
        </w:rPr>
        <w:t>2.</w:t>
      </w:r>
      <w:r w:rsidRPr="00425CB9">
        <w:rPr>
          <w:rFonts w:eastAsia="MS Mincho"/>
        </w:rPr>
        <w:tab/>
        <w:t xml:space="preserve">The SS shall configure SCC as per TS 38.508-1 [5] clause5.5.1. Message contents are defined in clause 6.3A.4.3.1.4.3. </w:t>
      </w:r>
      <w:r w:rsidRPr="00425CB9">
        <w:t>Any PDCCH DCI format 0_1 sent to the UE during the configuration should have TPC command 0dB.</w:t>
      </w:r>
    </w:p>
    <w:p w14:paraId="52068742" w14:textId="77777777" w:rsidR="000C108A" w:rsidRPr="00425CB9" w:rsidRDefault="000C108A" w:rsidP="000C108A">
      <w:pPr>
        <w:pStyle w:val="B10"/>
        <w:rPr>
          <w:rFonts w:eastAsia="MS Mincho"/>
        </w:rPr>
      </w:pPr>
      <w:r w:rsidRPr="00425CB9">
        <w:rPr>
          <w:rFonts w:eastAsia="MS Mincho"/>
        </w:rPr>
        <w:t>3.</w:t>
      </w:r>
      <w:r w:rsidRPr="00425CB9">
        <w:rPr>
          <w:rFonts w:eastAsia="MS Mincho"/>
        </w:rPr>
        <w:tab/>
        <w:t>SS activates SCC by sending the activation MAC CE (Refer TS 38.321 [18], clauses 5.9, 6.1.3.10). Wait for at least 2 seconds (Refer TS 38.133 [19], clause 9.3)</w:t>
      </w:r>
    </w:p>
    <w:p w14:paraId="5F7FD16E" w14:textId="77777777" w:rsidR="000C108A" w:rsidRPr="00425CB9" w:rsidRDefault="000C108A" w:rsidP="000C108A">
      <w:pPr>
        <w:pStyle w:val="B10"/>
      </w:pPr>
      <w:r w:rsidRPr="00425CB9">
        <w:t>4. PUCCH sub test:</w:t>
      </w:r>
    </w:p>
    <w:p w14:paraId="45925CBA" w14:textId="77777777" w:rsidR="000C108A" w:rsidRPr="00425CB9" w:rsidRDefault="000C108A" w:rsidP="000C108A">
      <w:pPr>
        <w:pStyle w:val="B20"/>
      </w:pPr>
      <w:r w:rsidRPr="00425CB9">
        <w:t>4.1</w:t>
      </w:r>
      <w:r w:rsidRPr="00425CB9">
        <w:tab/>
        <w:t>The SS transmits PDSCH via PDCCH DCI format 0_1 for C_RNTI to transmit the DL RMC according to Table 6.3A.4.3.1.4.1-1 on PCC and SCC. The SS sends downlink MAC padding bits on the DL RMC. The transmission of PDSCH will make the UE send uplink ACK/NACK using PUCCH on PCC. Send uplink power control commands for PUCCH to the UE using 1dB power step size to ensure that the UE output power on PCC measured by the test system is within the Uplink power control window, defined as – (Uplink power control window size / 2) dB to + (Uplink power control window size / 2) dB of the target power level + 0 dBm, where:</w:t>
      </w:r>
    </w:p>
    <w:p w14:paraId="1AFC1766" w14:textId="77777777" w:rsidR="000C108A" w:rsidRPr="00425CB9" w:rsidRDefault="000C108A" w:rsidP="000C108A">
      <w:pPr>
        <w:pStyle w:val="B20"/>
      </w:pPr>
      <w:r w:rsidRPr="00425CB9">
        <w:t>-</w:t>
      </w:r>
      <w:r w:rsidRPr="00425CB9">
        <w:tab/>
        <w:t>Uplink power control window size = 1dB (UE power step size) + 2.0dB (UE power step tolerance) + (Test system relative power measurement uncertainty), where, the UE power step tolerance is specified in TS 38.101-1 [2], Table 6.3.4.3-1 and is 2.0dB for PUCCH with 1dB power step size, and the Test system relative power measurement uncertainty is specified in Table F.1.2-1.</w:t>
      </w:r>
    </w:p>
    <w:p w14:paraId="541A7700" w14:textId="77777777" w:rsidR="000C108A" w:rsidRPr="00425CB9" w:rsidRDefault="000C108A" w:rsidP="000C108A">
      <w:pPr>
        <w:pStyle w:val="B20"/>
      </w:pPr>
      <w:r w:rsidRPr="00425CB9">
        <w:t>4.2. 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6.3A.4.3.1.4.2-1</w:t>
      </w:r>
    </w:p>
    <w:p w14:paraId="165417C4" w14:textId="77777777" w:rsidR="000C108A" w:rsidRPr="00425CB9" w:rsidRDefault="000C108A" w:rsidP="000C108A">
      <w:pPr>
        <w:pStyle w:val="B20"/>
      </w:pPr>
      <w:r w:rsidRPr="00425CB9">
        <w:t>4.3. Measure the power of 5 consecutive PUCCH transmissions on PCC to verify the UE transmitted PUCCH power is maintained within 21ms.</w:t>
      </w:r>
    </w:p>
    <w:p w14:paraId="332068BC" w14:textId="77777777" w:rsidR="000C108A" w:rsidRPr="00425CB9" w:rsidRDefault="000C108A" w:rsidP="000C108A">
      <w:pPr>
        <w:pStyle w:val="B10"/>
      </w:pPr>
      <w:r w:rsidRPr="00425CB9">
        <w:t>5. PUSCH sub test:</w:t>
      </w:r>
    </w:p>
    <w:p w14:paraId="7D5EC66A" w14:textId="77777777" w:rsidR="000C108A" w:rsidRPr="00425CB9" w:rsidRDefault="000C108A" w:rsidP="000C108A">
      <w:pPr>
        <w:pStyle w:val="B20"/>
        <w:rPr>
          <w:lang w:eastAsia="ja-JP"/>
        </w:rPr>
      </w:pPr>
      <w:r w:rsidRPr="00425CB9">
        <w:t>5.1</w:t>
      </w:r>
      <w:r w:rsidRPr="00425CB9">
        <w:tab/>
        <w:t>The SS sends uplink scheduling information for each UL HARQ process via PDCCH DCI format 0_1 for C_RNTI to schedule the PUSCH according to Table 6.3A.4.3.1.4.1-1 on PCC and SCC. Since the UE has no payload and no loopback data to send the UE sends uplink MAC padding bits on the UL RMC. Send uplink power control commands for PU</w:t>
      </w:r>
      <w:r w:rsidRPr="00425CB9">
        <w:rPr>
          <w:lang w:eastAsia="ja-JP"/>
        </w:rPr>
        <w:t>SC</w:t>
      </w:r>
      <w:r w:rsidRPr="00425CB9">
        <w:t xml:space="preserve">H to the UE using 1dB power step size to ensure that the UE output </w:t>
      </w:r>
      <w:r w:rsidRPr="00425CB9">
        <w:lastRenderedPageBreak/>
        <w:t>power on PCC and SCC measured by the test system is within the Uplink power control window, defined as – (Uplink power control window size</w:t>
      </w:r>
      <w:r w:rsidRPr="00425CB9">
        <w:rPr>
          <w:lang w:eastAsia="ja-JP"/>
        </w:rPr>
        <w:t xml:space="preserve"> </w:t>
      </w:r>
      <w:r w:rsidRPr="00425CB9">
        <w:t>/</w:t>
      </w:r>
      <w:r w:rsidRPr="00425CB9">
        <w:rPr>
          <w:lang w:eastAsia="ja-JP"/>
        </w:rPr>
        <w:t xml:space="preserve"> </w:t>
      </w:r>
      <w:r w:rsidRPr="00425CB9">
        <w:t>2) dB to + (Uplink power control window size</w:t>
      </w:r>
      <w:r w:rsidRPr="00425CB9">
        <w:rPr>
          <w:lang w:eastAsia="ja-JP"/>
        </w:rPr>
        <w:t xml:space="preserve"> </w:t>
      </w:r>
      <w:r w:rsidRPr="00425CB9">
        <w:t>/</w:t>
      </w:r>
      <w:r w:rsidRPr="00425CB9">
        <w:rPr>
          <w:lang w:eastAsia="ja-JP"/>
        </w:rPr>
        <w:t xml:space="preserve"> </w:t>
      </w:r>
      <w:r w:rsidRPr="00425CB9">
        <w:t>2) dB of the target power level + 0 dBm, where:</w:t>
      </w:r>
    </w:p>
    <w:p w14:paraId="37EED3B5" w14:textId="77777777" w:rsidR="000C108A" w:rsidRPr="00425CB9" w:rsidRDefault="000C108A" w:rsidP="000C108A">
      <w:pPr>
        <w:pStyle w:val="B20"/>
      </w:pPr>
      <w:r w:rsidRPr="00425CB9">
        <w:t>-</w:t>
      </w:r>
      <w:r w:rsidRPr="00425CB9">
        <w:tab/>
        <w:t xml:space="preserve">Uplink power control window size = 1dB (UE power step size) + </w:t>
      </w:r>
      <w:r w:rsidRPr="00425CB9">
        <w:rPr>
          <w:lang w:eastAsia="ja-JP"/>
        </w:rPr>
        <w:t>0.7</w:t>
      </w:r>
      <w:r w:rsidRPr="00425CB9">
        <w:t xml:space="preserve">dB (UE power step tolerance) + (Test system relative power measurement uncertainty), where, the UE power step tolerance is specified in TS 38.101-1 [2], Table 6.3.4.3-1 and is </w:t>
      </w:r>
      <w:r w:rsidRPr="00425CB9">
        <w:rPr>
          <w:lang w:eastAsia="ja-JP"/>
        </w:rPr>
        <w:t>0.7</w:t>
      </w:r>
      <w:r w:rsidRPr="00425CB9">
        <w:t>dB for PU</w:t>
      </w:r>
      <w:r w:rsidRPr="00425CB9">
        <w:rPr>
          <w:lang w:eastAsia="ja-JP"/>
        </w:rPr>
        <w:t>SCH</w:t>
      </w:r>
      <w:r w:rsidRPr="00425CB9">
        <w:t xml:space="preserve"> with 1dB power step size, and the Test system relative power measurement uncertainty is specified in Table F.1.2-1.</w:t>
      </w:r>
    </w:p>
    <w:p w14:paraId="603CA2B0" w14:textId="77777777" w:rsidR="000C108A" w:rsidRPr="00425CB9" w:rsidRDefault="000C108A" w:rsidP="000C108A">
      <w:pPr>
        <w:pStyle w:val="B20"/>
      </w:pPr>
      <w:r w:rsidRPr="00425CB9">
        <w:t>NOTE:</w:t>
      </w:r>
      <w:r w:rsidRPr="00425CB9">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113A3546" w14:textId="77777777" w:rsidR="000C108A" w:rsidRPr="00425CB9" w:rsidRDefault="000C108A" w:rsidP="000C108A">
      <w:pPr>
        <w:pStyle w:val="B20"/>
      </w:pPr>
      <w:r w:rsidRPr="00425CB9">
        <w:t>5.2. Every 5 sub-frames (5ms) schedule the UE's PUSCH data transmission for 1 sub-frame(1ms),</w:t>
      </w:r>
      <w:r w:rsidRPr="00425CB9">
        <w:rPr>
          <w:lang w:eastAsia="ja-JP"/>
        </w:rPr>
        <w:t xml:space="preserve"> </w:t>
      </w:r>
      <w:r w:rsidRPr="00425CB9">
        <w:t>and transmit 0 dB TPC command for PUSCH via the PDCCH to make the UE transmit PUSCH. The uplink transmission patterns are described in figure 6.3A.4.3.1.4.2-1,</w:t>
      </w:r>
    </w:p>
    <w:p w14:paraId="011A7129" w14:textId="77777777" w:rsidR="000C108A" w:rsidRPr="00425CB9" w:rsidRDefault="000C108A" w:rsidP="000C108A">
      <w:pPr>
        <w:pStyle w:val="B20"/>
      </w:pPr>
      <w:r w:rsidRPr="00425CB9">
        <w:t>5.3. Measure the power on both PCC and SCC of 5 consecutive PUSCH transmissions to verify the UE transmitted PUSCH power is maintained within 21ms transmissions on each component carrier.</w:t>
      </w:r>
    </w:p>
    <w:p w14:paraId="6E73E43E" w14:textId="77777777" w:rsidR="000C108A" w:rsidRPr="00425CB9" w:rsidRDefault="000C108A" w:rsidP="000C108A">
      <w:pPr>
        <w:pStyle w:val="H6"/>
        <w:rPr>
          <w:rFonts w:eastAsia="MS Mincho"/>
        </w:rPr>
      </w:pPr>
      <w:r w:rsidRPr="00425CB9">
        <w:rPr>
          <w:rFonts w:eastAsia="MS Mincho"/>
        </w:rPr>
        <w:t>6.3A.4.3.1.4.3</w:t>
      </w:r>
      <w:r w:rsidRPr="00425CB9">
        <w:rPr>
          <w:rFonts w:eastAsia="MS Mincho"/>
        </w:rPr>
        <w:tab/>
        <w:t>Message contents</w:t>
      </w:r>
    </w:p>
    <w:p w14:paraId="531B67AF" w14:textId="204F176B" w:rsidR="000C108A" w:rsidRDefault="000C108A" w:rsidP="000C108A">
      <w:pPr>
        <w:rPr>
          <w:ins w:id="483" w:author="Huawei" w:date="2021-03-30T18:55:00Z"/>
        </w:rPr>
      </w:pPr>
      <w:r w:rsidRPr="00425CB9">
        <w:t>Message contents are according to TS 38.508-1 [5] subclause 4.6 with the following exceptions:</w:t>
      </w:r>
      <w:ins w:id="484" w:author="Huawei" w:date="2021-03-30T18:55:00Z">
        <w:r w:rsidRPr="000C108A">
          <w:t xml:space="preserve"> </w:t>
        </w:r>
      </w:ins>
    </w:p>
    <w:p w14:paraId="5D658B60" w14:textId="25F36712" w:rsidR="000C108A" w:rsidRPr="00425CB9" w:rsidRDefault="000C108A" w:rsidP="000C108A">
      <w:pPr>
        <w:pStyle w:val="TH"/>
        <w:rPr>
          <w:ins w:id="485" w:author="Huawei" w:date="2021-03-30T18:55:00Z"/>
        </w:rPr>
      </w:pPr>
      <w:ins w:id="486" w:author="Huawei" w:date="2021-03-30T18:55:00Z">
        <w:r w:rsidRPr="00425CB9">
          <w:t xml:space="preserve">Table </w:t>
        </w:r>
        <w:r w:rsidRPr="00425CB9">
          <w:rPr>
            <w:rFonts w:eastAsia="MS Mincho"/>
          </w:rPr>
          <w:t>6.3A.4.</w:t>
        </w:r>
      </w:ins>
      <w:ins w:id="487" w:author="Huawei" w:date="2021-03-30T18:56:00Z">
        <w:r>
          <w:rPr>
            <w:rFonts w:eastAsia="MS Mincho"/>
          </w:rPr>
          <w:t>3</w:t>
        </w:r>
      </w:ins>
      <w:ins w:id="488" w:author="Huawei" w:date="2021-03-30T18:55:00Z">
        <w:r w:rsidRPr="00425CB9">
          <w:rPr>
            <w:rFonts w:eastAsia="MS Mincho"/>
          </w:rPr>
          <w:t>.1.4.3</w:t>
        </w:r>
        <w:r w:rsidRPr="00425CB9">
          <w:t>-</w:t>
        </w:r>
        <w:r>
          <w:t>1</w:t>
        </w:r>
        <w:r w:rsidRPr="00425CB9">
          <w:t xml:space="preserve">: </w:t>
        </w:r>
        <w:r w:rsidRPr="00425CB9">
          <w:rPr>
            <w:i/>
          </w:rPr>
          <w:t>P</w:t>
        </w:r>
        <w:r w:rsidRPr="00425CB9">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108A" w:rsidRPr="00425CB9" w14:paraId="01849F30" w14:textId="77777777" w:rsidTr="00AD3A98">
        <w:trPr>
          <w:ins w:id="489" w:author="Huawei" w:date="2021-03-30T18:55:00Z"/>
        </w:trPr>
        <w:tc>
          <w:tcPr>
            <w:tcW w:w="9747" w:type="dxa"/>
          </w:tcPr>
          <w:p w14:paraId="1BA0C3CF" w14:textId="77777777" w:rsidR="000C108A" w:rsidRPr="00425CB9" w:rsidRDefault="000C108A" w:rsidP="00AD3A98">
            <w:pPr>
              <w:pStyle w:val="TAH"/>
              <w:jc w:val="left"/>
              <w:rPr>
                <w:ins w:id="490" w:author="Huawei" w:date="2021-03-30T18:55:00Z"/>
                <w:b w:val="0"/>
              </w:rPr>
            </w:pPr>
            <w:ins w:id="491" w:author="Huawei" w:date="2021-03-30T18:55:00Z">
              <w:r w:rsidRPr="00425CB9">
                <w:rPr>
                  <w:b w:val="0"/>
                </w:rPr>
                <w:t>Derivation Path: TS 38.508-1 [5], Table 4.6.3-118 with condition TRANSFORM_PRECODER_ENABLED</w:t>
              </w:r>
            </w:ins>
          </w:p>
        </w:tc>
      </w:tr>
    </w:tbl>
    <w:p w14:paraId="6F08211F" w14:textId="77777777" w:rsidR="000C108A" w:rsidRPr="000C108A" w:rsidRDefault="000C108A" w:rsidP="000C108A"/>
    <w:p w14:paraId="25EB9EB8" w14:textId="77777777" w:rsidR="000C108A" w:rsidRPr="00425CB9" w:rsidRDefault="000C108A" w:rsidP="000C108A">
      <w:pPr>
        <w:pStyle w:val="H6"/>
        <w:rPr>
          <w:rFonts w:eastAsia="MS Mincho"/>
        </w:rPr>
      </w:pPr>
      <w:r w:rsidRPr="00425CB9">
        <w:rPr>
          <w:rFonts w:eastAsia="MS Mincho"/>
        </w:rPr>
        <w:t>6.3A.4.3.1.5</w:t>
      </w:r>
      <w:r w:rsidRPr="00425CB9">
        <w:rPr>
          <w:rFonts w:eastAsia="MS Mincho"/>
        </w:rPr>
        <w:tab/>
        <w:t>Test requirement</w:t>
      </w:r>
    </w:p>
    <w:p w14:paraId="5B34C771" w14:textId="77777777" w:rsidR="000C108A" w:rsidRPr="00425CB9" w:rsidRDefault="000C108A" w:rsidP="000C108A">
      <w:r w:rsidRPr="00425CB9">
        <w:t xml:space="preserve">For intra-band contiguous CA, the aggregate power control tolerance per component carrier measured in step (4.3) and step (5.3) of the test procedure is not to </w:t>
      </w:r>
      <w:r w:rsidRPr="00425CB9">
        <w:rPr>
          <w:rFonts w:eastAsia="香~??’c‘I"/>
        </w:rPr>
        <w:t>exceed</w:t>
      </w:r>
      <w:r w:rsidRPr="00425CB9">
        <w:t xml:space="preserve"> the values specified in Table 6.3A.4.3.1.5-1.</w:t>
      </w:r>
    </w:p>
    <w:p w14:paraId="12D428A6" w14:textId="77777777" w:rsidR="000C108A" w:rsidRPr="00425CB9" w:rsidRDefault="000C108A" w:rsidP="000C108A">
      <w:pPr>
        <w:pStyle w:val="TH"/>
        <w:rPr>
          <w:lang w:eastAsia="ja-JP"/>
        </w:rPr>
      </w:pPr>
      <w:r w:rsidRPr="00425CB9">
        <w:t>Table 6.3A.4.3.1.5-1: Aggregate power tolerance for CA</w:t>
      </w:r>
    </w:p>
    <w:tbl>
      <w:tblPr>
        <w:tblW w:w="8222" w:type="dxa"/>
        <w:tblInd w:w="1242" w:type="dxa"/>
        <w:tblLook w:val="01E0" w:firstRow="1" w:lastRow="1" w:firstColumn="1" w:lastColumn="1" w:noHBand="0" w:noVBand="0"/>
      </w:tblPr>
      <w:tblGrid>
        <w:gridCol w:w="1560"/>
        <w:gridCol w:w="1701"/>
        <w:gridCol w:w="4961"/>
      </w:tblGrid>
      <w:tr w:rsidR="000C108A" w:rsidRPr="00425CB9" w14:paraId="4E0810CB" w14:textId="77777777" w:rsidTr="00AD3A98">
        <w:trPr>
          <w:trHeight w:val="302"/>
        </w:trPr>
        <w:tc>
          <w:tcPr>
            <w:tcW w:w="1560" w:type="dxa"/>
            <w:tcBorders>
              <w:top w:val="single" w:sz="4" w:space="0" w:color="auto"/>
              <w:left w:val="single" w:sz="4" w:space="0" w:color="auto"/>
              <w:bottom w:val="single" w:sz="4" w:space="0" w:color="auto"/>
              <w:right w:val="single" w:sz="4" w:space="0" w:color="auto"/>
            </w:tcBorders>
          </w:tcPr>
          <w:p w14:paraId="70281FAD" w14:textId="77777777" w:rsidR="000C108A" w:rsidRPr="00425CB9" w:rsidRDefault="000C108A" w:rsidP="00AD3A98">
            <w:pPr>
              <w:pStyle w:val="TAH"/>
            </w:pPr>
            <w:r w:rsidRPr="00425CB9">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4E54129A" w14:textId="77777777" w:rsidR="000C108A" w:rsidRPr="00425CB9" w:rsidRDefault="000C108A" w:rsidP="00AD3A98">
            <w:pPr>
              <w:pStyle w:val="TAH"/>
            </w:pPr>
            <w:r w:rsidRPr="00425CB9">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0A5A875F" w14:textId="77777777" w:rsidR="000C108A" w:rsidRPr="00425CB9" w:rsidRDefault="000C108A" w:rsidP="00AD3A98">
            <w:pPr>
              <w:pStyle w:val="TAH"/>
            </w:pPr>
            <w:r w:rsidRPr="00425CB9">
              <w:rPr>
                <w:rFonts w:cs="Tahoma"/>
              </w:rPr>
              <w:t>Test requirement measured power</w:t>
            </w:r>
          </w:p>
        </w:tc>
      </w:tr>
      <w:tr w:rsidR="000C108A" w:rsidRPr="00425CB9" w14:paraId="29C8D2A1" w14:textId="77777777" w:rsidTr="00AD3A98">
        <w:trPr>
          <w:trHeight w:val="302"/>
        </w:trPr>
        <w:tc>
          <w:tcPr>
            <w:tcW w:w="1560" w:type="dxa"/>
            <w:tcBorders>
              <w:top w:val="single" w:sz="4" w:space="0" w:color="auto"/>
              <w:left w:val="single" w:sz="4" w:space="0" w:color="auto"/>
              <w:bottom w:val="single" w:sz="4" w:space="0" w:color="auto"/>
              <w:right w:val="single" w:sz="4" w:space="0" w:color="auto"/>
            </w:tcBorders>
          </w:tcPr>
          <w:p w14:paraId="267907F3" w14:textId="77777777" w:rsidR="000C108A" w:rsidRPr="00425CB9" w:rsidRDefault="000C108A" w:rsidP="00AD3A98">
            <w:pPr>
              <w:pStyle w:val="TAC"/>
            </w:pPr>
            <w:r w:rsidRPr="00425CB9">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0C32C4B4" w14:textId="77777777" w:rsidR="000C108A" w:rsidRPr="00425CB9" w:rsidRDefault="000C108A" w:rsidP="00AD3A98">
            <w:pPr>
              <w:pStyle w:val="TAC"/>
            </w:pPr>
            <w:r w:rsidRPr="00425CB9">
              <w:rPr>
                <w:rFonts w:cs="Tahoma"/>
              </w:rPr>
              <w:t>PUCCH on PCC</w:t>
            </w:r>
          </w:p>
        </w:tc>
        <w:tc>
          <w:tcPr>
            <w:tcW w:w="4961" w:type="dxa"/>
            <w:tcBorders>
              <w:top w:val="single" w:sz="4" w:space="0" w:color="auto"/>
              <w:left w:val="single" w:sz="4" w:space="0" w:color="auto"/>
              <w:bottom w:val="single" w:sz="4" w:space="0" w:color="auto"/>
              <w:right w:val="single" w:sz="4" w:space="0" w:color="auto"/>
            </w:tcBorders>
          </w:tcPr>
          <w:p w14:paraId="12B0F58D" w14:textId="77777777" w:rsidR="000C108A" w:rsidRPr="00425CB9" w:rsidRDefault="000C108A" w:rsidP="00AD3A98">
            <w:pPr>
              <w:pStyle w:val="TAC"/>
            </w:pPr>
            <w:r w:rsidRPr="00425CB9">
              <w:t xml:space="preserve">Given </w:t>
            </w:r>
            <w:r w:rsidRPr="00425CB9">
              <w:rPr>
                <w:rFonts w:cs="Tahoma"/>
              </w:rPr>
              <w:t xml:space="preserve">5 </w:t>
            </w:r>
            <w:r w:rsidRPr="00425CB9">
              <w:t>power measurements in the pattern, the 2</w:t>
            </w:r>
            <w:r w:rsidRPr="00425CB9">
              <w:rPr>
                <w:vertAlign w:val="superscript"/>
              </w:rPr>
              <w:t>nd</w:t>
            </w:r>
            <w:r w:rsidRPr="00425CB9">
              <w:t xml:space="preserve">, and later measurements shall be within </w:t>
            </w:r>
            <w:r w:rsidRPr="00425CB9">
              <w:rPr>
                <w:rFonts w:cs="Tahoma"/>
              </w:rPr>
              <w:t>± (2.5 + TT) dB</w:t>
            </w:r>
            <w:r w:rsidRPr="00425CB9">
              <w:t xml:space="preserve"> of the 1</w:t>
            </w:r>
            <w:r w:rsidRPr="00425CB9">
              <w:rPr>
                <w:vertAlign w:val="superscript"/>
              </w:rPr>
              <w:t>st</w:t>
            </w:r>
            <w:r w:rsidRPr="00425CB9">
              <w:t xml:space="preserve"> measurement.</w:t>
            </w:r>
          </w:p>
        </w:tc>
      </w:tr>
      <w:tr w:rsidR="000C108A" w:rsidRPr="00425CB9" w14:paraId="53634CB4" w14:textId="77777777" w:rsidTr="00AD3A98">
        <w:trPr>
          <w:trHeight w:val="302"/>
        </w:trPr>
        <w:tc>
          <w:tcPr>
            <w:tcW w:w="1560" w:type="dxa"/>
            <w:tcBorders>
              <w:top w:val="single" w:sz="4" w:space="0" w:color="auto"/>
              <w:left w:val="single" w:sz="4" w:space="0" w:color="auto"/>
              <w:bottom w:val="single" w:sz="4" w:space="0" w:color="auto"/>
              <w:right w:val="single" w:sz="4" w:space="0" w:color="auto"/>
            </w:tcBorders>
          </w:tcPr>
          <w:p w14:paraId="18452B01" w14:textId="77777777" w:rsidR="000C108A" w:rsidRPr="00425CB9" w:rsidRDefault="000C108A" w:rsidP="00AD3A98">
            <w:pPr>
              <w:pStyle w:val="TAC"/>
            </w:pPr>
            <w:r w:rsidRPr="00425CB9">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08F87E7" w14:textId="77777777" w:rsidR="000C108A" w:rsidRPr="00425CB9" w:rsidRDefault="000C108A" w:rsidP="00AD3A98">
            <w:pPr>
              <w:pStyle w:val="TAC"/>
            </w:pPr>
            <w:r w:rsidRPr="00425CB9">
              <w:rPr>
                <w:rFonts w:cs="Tahoma"/>
              </w:rPr>
              <w:t>PUSCH on PCC and SCC</w:t>
            </w:r>
          </w:p>
        </w:tc>
        <w:tc>
          <w:tcPr>
            <w:tcW w:w="4961" w:type="dxa"/>
            <w:tcBorders>
              <w:top w:val="single" w:sz="4" w:space="0" w:color="auto"/>
              <w:left w:val="single" w:sz="4" w:space="0" w:color="auto"/>
              <w:bottom w:val="single" w:sz="4" w:space="0" w:color="auto"/>
              <w:right w:val="single" w:sz="4" w:space="0" w:color="auto"/>
            </w:tcBorders>
          </w:tcPr>
          <w:p w14:paraId="0D5D67C9" w14:textId="77777777" w:rsidR="000C108A" w:rsidRPr="00425CB9" w:rsidRDefault="000C108A" w:rsidP="00AD3A98">
            <w:pPr>
              <w:pStyle w:val="TAC"/>
            </w:pPr>
            <w:r w:rsidRPr="00425CB9">
              <w:t>Given 5 power measurements in the pattern, the 2</w:t>
            </w:r>
            <w:r w:rsidRPr="00425CB9">
              <w:rPr>
                <w:vertAlign w:val="superscript"/>
              </w:rPr>
              <w:t>nd</w:t>
            </w:r>
            <w:r w:rsidRPr="00425CB9">
              <w:t>, and later measurements shall be within</w:t>
            </w:r>
            <w:r w:rsidRPr="00425CB9">
              <w:rPr>
                <w:rFonts w:cs="Tahoma"/>
              </w:rPr>
              <w:t xml:space="preserve"> ± (3.5 + TT) dB</w:t>
            </w:r>
            <w:r w:rsidRPr="00425CB9">
              <w:t xml:space="preserve"> of the 1</w:t>
            </w:r>
            <w:r w:rsidRPr="00425CB9">
              <w:rPr>
                <w:vertAlign w:val="superscript"/>
              </w:rPr>
              <w:t>st</w:t>
            </w:r>
            <w:r w:rsidRPr="00425CB9">
              <w:t xml:space="preserve"> measurement.</w:t>
            </w:r>
          </w:p>
        </w:tc>
      </w:tr>
      <w:tr w:rsidR="000C108A" w:rsidRPr="00425CB9" w14:paraId="4059403E" w14:textId="77777777" w:rsidTr="00AD3A98">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382888F" w14:textId="77777777" w:rsidR="000C108A" w:rsidRPr="00425CB9" w:rsidRDefault="000C108A" w:rsidP="00AD3A98">
            <w:pPr>
              <w:pStyle w:val="TAN"/>
              <w:rPr>
                <w:rFonts w:cs="Tahoma"/>
                <w:szCs w:val="16"/>
              </w:rPr>
            </w:pPr>
            <w:r w:rsidRPr="00425CB9">
              <w:rPr>
                <w:rFonts w:cs="Tahoma"/>
                <w:szCs w:val="16"/>
              </w:rPr>
              <w:t>Note 1:</w:t>
            </w:r>
            <w:r w:rsidRPr="00425CB9">
              <w:rPr>
                <w:rFonts w:cs="Tahoma"/>
                <w:szCs w:val="16"/>
              </w:rPr>
              <w:tab/>
              <w:t>For SCS 30kHz 1 sub-frame corresponds to 2 slots</w:t>
            </w:r>
            <w:r w:rsidRPr="00425CB9">
              <w:rPr>
                <w:rFonts w:cs="Tahoma"/>
                <w:szCs w:val="16"/>
                <w:lang w:eastAsia="ja-JP"/>
              </w:rPr>
              <w:t xml:space="preserve"> and for </w:t>
            </w:r>
            <w:r w:rsidRPr="00425CB9">
              <w:rPr>
                <w:rFonts w:cs="Tahoma"/>
                <w:szCs w:val="16"/>
              </w:rPr>
              <w:t xml:space="preserve">SCS </w:t>
            </w:r>
            <w:r w:rsidRPr="00425CB9">
              <w:rPr>
                <w:rFonts w:cs="Tahoma"/>
                <w:szCs w:val="16"/>
                <w:lang w:eastAsia="ja-JP"/>
              </w:rPr>
              <w:t>6</w:t>
            </w:r>
            <w:r w:rsidRPr="00425CB9">
              <w:rPr>
                <w:rFonts w:cs="Tahoma"/>
                <w:szCs w:val="16"/>
              </w:rPr>
              <w:t xml:space="preserve">0kHz 1 sub-frame corresponds to </w:t>
            </w:r>
            <w:r w:rsidRPr="00425CB9">
              <w:rPr>
                <w:rFonts w:cs="Tahoma"/>
                <w:szCs w:val="16"/>
                <w:lang w:eastAsia="ja-JP"/>
              </w:rPr>
              <w:t>4</w:t>
            </w:r>
            <w:r w:rsidRPr="00425CB9">
              <w:rPr>
                <w:rFonts w:cs="Tahoma"/>
                <w:szCs w:val="16"/>
              </w:rPr>
              <w:t xml:space="preserve"> slots, so 2 TPC commands will be sent for a single measurement period.  </w:t>
            </w:r>
          </w:p>
          <w:p w14:paraId="61BD9064" w14:textId="77777777" w:rsidR="000C108A" w:rsidRPr="00425CB9" w:rsidRDefault="000C108A" w:rsidP="00AD3A98">
            <w:pPr>
              <w:pStyle w:val="TAN"/>
            </w:pPr>
            <w:r w:rsidRPr="00425CB9">
              <w:rPr>
                <w:rFonts w:cs="Tahoma"/>
                <w:szCs w:val="16"/>
              </w:rPr>
              <w:t>Note 2</w:t>
            </w:r>
            <w:r w:rsidRPr="00425CB9">
              <w:t>:</w:t>
            </w:r>
            <w:r w:rsidRPr="00425CB9">
              <w:tab/>
            </w:r>
            <w:r w:rsidRPr="00425CB9">
              <w:rPr>
                <w:rFonts w:cs="Arial"/>
              </w:rPr>
              <w:t xml:space="preserve">TT = </w:t>
            </w:r>
            <w:r>
              <w:rPr>
                <w:rFonts w:cs="Arial"/>
              </w:rPr>
              <w:t>0.7dB</w:t>
            </w:r>
            <w:r w:rsidRPr="00425CB9">
              <w:t>.</w:t>
            </w:r>
          </w:p>
        </w:tc>
      </w:tr>
    </w:tbl>
    <w:p w14:paraId="0FAB73DD" w14:textId="77777777" w:rsidR="00D64C9F" w:rsidRDefault="00D64C9F"/>
    <w:p w14:paraId="32F247A9" w14:textId="77777777" w:rsidR="000C108A" w:rsidRPr="00B936EF" w:rsidRDefault="000C108A" w:rsidP="000C108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B06A66" w14:textId="77777777" w:rsidR="00483A9D" w:rsidRPr="00425CB9" w:rsidRDefault="00483A9D" w:rsidP="00483A9D">
      <w:pPr>
        <w:pStyle w:val="40"/>
      </w:pPr>
      <w:bookmarkStart w:id="492" w:name="_Toc27478046"/>
      <w:bookmarkStart w:id="493" w:name="_Toc36226739"/>
      <w:bookmarkStart w:id="494" w:name="_Toc44324024"/>
      <w:bookmarkStart w:id="495" w:name="_Toc52990217"/>
      <w:bookmarkStart w:id="496" w:name="_Toc60823416"/>
      <w:bookmarkStart w:id="497" w:name="_Toc60825338"/>
      <w:r w:rsidRPr="00425CB9">
        <w:t>6.4.2.2</w:t>
      </w:r>
      <w:r w:rsidRPr="00425CB9">
        <w:tab/>
        <w:t>Carrier leakage</w:t>
      </w:r>
      <w:bookmarkEnd w:id="492"/>
      <w:bookmarkEnd w:id="493"/>
      <w:bookmarkEnd w:id="494"/>
      <w:bookmarkEnd w:id="495"/>
      <w:bookmarkEnd w:id="496"/>
      <w:bookmarkEnd w:id="497"/>
    </w:p>
    <w:p w14:paraId="04EEA3B3" w14:textId="77777777" w:rsidR="00483A9D" w:rsidRPr="00425CB9" w:rsidRDefault="00483A9D" w:rsidP="00483A9D">
      <w:pPr>
        <w:pStyle w:val="5"/>
      </w:pPr>
      <w:bookmarkStart w:id="498" w:name="_Toc27478047"/>
      <w:bookmarkStart w:id="499" w:name="_Toc36226740"/>
      <w:bookmarkStart w:id="500" w:name="_Toc44324025"/>
      <w:bookmarkStart w:id="501" w:name="_Toc52990218"/>
      <w:bookmarkStart w:id="502" w:name="_Toc60823417"/>
      <w:bookmarkStart w:id="503" w:name="_Toc60825339"/>
      <w:r w:rsidRPr="00425CB9">
        <w:t>6.4.2.2.1</w:t>
      </w:r>
      <w:r w:rsidRPr="00425CB9">
        <w:tab/>
        <w:t>Test purpose</w:t>
      </w:r>
      <w:bookmarkEnd w:id="498"/>
      <w:bookmarkEnd w:id="499"/>
      <w:bookmarkEnd w:id="500"/>
      <w:bookmarkEnd w:id="501"/>
      <w:bookmarkEnd w:id="502"/>
      <w:bookmarkEnd w:id="503"/>
    </w:p>
    <w:p w14:paraId="520AB8EF" w14:textId="77777777" w:rsidR="00483A9D" w:rsidRPr="00425CB9" w:rsidRDefault="00483A9D" w:rsidP="00483A9D">
      <w:r w:rsidRPr="00425CB9">
        <w:t xml:space="preserve">Carrier leakage expresses itself as unmodulated sine wave with the carrier frequency or centre frequency of aggregated transmission bandwidth configuration. It is an interference of approximately constant amplitude and independent of the amplitude of the wanted signal. </w:t>
      </w:r>
    </w:p>
    <w:p w14:paraId="0065776E" w14:textId="77777777" w:rsidR="00483A9D" w:rsidRPr="00425CB9" w:rsidRDefault="00483A9D" w:rsidP="00483A9D">
      <w:r w:rsidRPr="00425CB9">
        <w:t>The purpose of this test is to exercise the UE transmitter to verify its modulation quality in terms of carrier leakage.</w:t>
      </w:r>
    </w:p>
    <w:p w14:paraId="4FA358D4" w14:textId="77777777" w:rsidR="00483A9D" w:rsidRPr="00425CB9" w:rsidRDefault="00483A9D" w:rsidP="00483A9D">
      <w:pPr>
        <w:pStyle w:val="5"/>
      </w:pPr>
      <w:bookmarkStart w:id="504" w:name="_Toc27478048"/>
      <w:bookmarkStart w:id="505" w:name="_Toc36226741"/>
      <w:bookmarkStart w:id="506" w:name="_Toc44324026"/>
      <w:bookmarkStart w:id="507" w:name="_Toc52990219"/>
      <w:bookmarkStart w:id="508" w:name="_Toc60823418"/>
      <w:bookmarkStart w:id="509" w:name="_Toc60825340"/>
      <w:r w:rsidRPr="00425CB9">
        <w:t>6.4.2.2.2</w:t>
      </w:r>
      <w:r w:rsidRPr="00425CB9">
        <w:tab/>
        <w:t>Test applicability</w:t>
      </w:r>
      <w:bookmarkEnd w:id="504"/>
      <w:bookmarkEnd w:id="505"/>
      <w:bookmarkEnd w:id="506"/>
      <w:bookmarkEnd w:id="507"/>
      <w:bookmarkEnd w:id="508"/>
      <w:bookmarkEnd w:id="509"/>
    </w:p>
    <w:p w14:paraId="48939AC1" w14:textId="77777777" w:rsidR="00483A9D" w:rsidRPr="00425CB9" w:rsidRDefault="00483A9D" w:rsidP="00483A9D">
      <w:pPr>
        <w:rPr>
          <w:rFonts w:eastAsia="MS Mincho"/>
        </w:rPr>
      </w:pPr>
      <w:r w:rsidRPr="00425CB9">
        <w:t>This test case applies to all types of NR UE release 15 and forward.</w:t>
      </w:r>
    </w:p>
    <w:p w14:paraId="61A4A8E4" w14:textId="77777777" w:rsidR="00483A9D" w:rsidRPr="00425CB9" w:rsidRDefault="00483A9D" w:rsidP="00483A9D">
      <w:pPr>
        <w:pStyle w:val="5"/>
      </w:pPr>
      <w:bookmarkStart w:id="510" w:name="_Toc27478049"/>
      <w:bookmarkStart w:id="511" w:name="_Toc36226742"/>
      <w:bookmarkStart w:id="512" w:name="_Toc44324027"/>
      <w:bookmarkStart w:id="513" w:name="_Toc52990220"/>
      <w:bookmarkStart w:id="514" w:name="_Toc60823419"/>
      <w:bookmarkStart w:id="515" w:name="_Toc60825341"/>
      <w:r w:rsidRPr="00425CB9">
        <w:lastRenderedPageBreak/>
        <w:t>6.4.2.2.3</w:t>
      </w:r>
      <w:r w:rsidRPr="00425CB9">
        <w:tab/>
        <w:t>Minimum conformance requirements</w:t>
      </w:r>
      <w:bookmarkEnd w:id="510"/>
      <w:bookmarkEnd w:id="511"/>
      <w:bookmarkEnd w:id="512"/>
      <w:bookmarkEnd w:id="513"/>
      <w:bookmarkEnd w:id="514"/>
      <w:bookmarkEnd w:id="515"/>
    </w:p>
    <w:p w14:paraId="04F01750" w14:textId="77777777" w:rsidR="00483A9D" w:rsidRPr="00425CB9" w:rsidRDefault="00483A9D" w:rsidP="00483A9D">
      <w:r w:rsidRPr="00425CB9">
        <w:t>Carrier leakage is an additive sinusoid waveform whose frequency is the same as the modulated waveform carrier frequency. The measurement interval is one slot in the time domain.</w:t>
      </w:r>
    </w:p>
    <w:p w14:paraId="09BAFB6F" w14:textId="77777777" w:rsidR="00483A9D" w:rsidRPr="00425CB9" w:rsidRDefault="00483A9D" w:rsidP="00483A9D">
      <w:r w:rsidRPr="00425CB9">
        <w:t>In the case that uplink sharing, the carrier leakage may have 7.5 kHz shift with the carrier frequency.</w:t>
      </w:r>
    </w:p>
    <w:p w14:paraId="654C7A9C" w14:textId="77777777" w:rsidR="00483A9D" w:rsidRPr="00425CB9" w:rsidRDefault="00483A9D" w:rsidP="00483A9D">
      <w:pPr>
        <w:rPr>
          <w:rFonts w:eastAsia="Malgun Gothic"/>
        </w:rPr>
      </w:pPr>
      <w:r w:rsidRPr="00425CB9">
        <w:rPr>
          <w:rFonts w:eastAsia="Malgun Gothic"/>
        </w:rPr>
        <w:t>The relative carrier leakage power is a power ratio of the additive sinusoid waveform and the modulated waveform. The relative carrier leakage power shall not exceed the values specified in Table 6.4.2.2-1.</w:t>
      </w:r>
    </w:p>
    <w:p w14:paraId="42088FBC" w14:textId="77777777" w:rsidR="00483A9D" w:rsidRPr="00425CB9" w:rsidRDefault="00483A9D" w:rsidP="00483A9D">
      <w:pPr>
        <w:pStyle w:val="TH"/>
      </w:pPr>
      <w:r w:rsidRPr="00425CB9">
        <w:t>Table 6.4.2.2.3-1: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483A9D" w:rsidRPr="00425CB9" w14:paraId="4FE8CAE1" w14:textId="77777777" w:rsidTr="00AD3A98">
        <w:trPr>
          <w:trHeight w:val="208"/>
          <w:jc w:val="center"/>
        </w:trPr>
        <w:tc>
          <w:tcPr>
            <w:tcW w:w="3184" w:type="dxa"/>
            <w:tcBorders>
              <w:top w:val="single" w:sz="4" w:space="0" w:color="auto"/>
              <w:left w:val="single" w:sz="4" w:space="0" w:color="auto"/>
              <w:right w:val="single" w:sz="4" w:space="0" w:color="auto"/>
            </w:tcBorders>
            <w:vAlign w:val="center"/>
          </w:tcPr>
          <w:p w14:paraId="5D7EE9B3" w14:textId="77777777" w:rsidR="00483A9D" w:rsidRPr="00425CB9" w:rsidRDefault="00483A9D" w:rsidP="00AD3A98">
            <w:pPr>
              <w:keepNext/>
              <w:keepLines/>
              <w:spacing w:after="0"/>
              <w:jc w:val="center"/>
              <w:rPr>
                <w:rFonts w:ascii="Arial" w:eastAsia="Malgun Gothic" w:hAnsi="Arial" w:cs="Arial"/>
                <w:sz w:val="18"/>
              </w:rPr>
            </w:pPr>
            <w:r w:rsidRPr="00425CB9">
              <w:rPr>
                <w:rFonts w:ascii="Arial" w:eastAsia="Malgun Gothic" w:hAnsi="Arial" w:cs="Arial"/>
                <w:b/>
                <w:sz w:val="18"/>
              </w:rPr>
              <w:t>Parameter</w:t>
            </w:r>
          </w:p>
        </w:tc>
        <w:tc>
          <w:tcPr>
            <w:tcW w:w="1984" w:type="dxa"/>
            <w:tcBorders>
              <w:top w:val="single" w:sz="4" w:space="0" w:color="auto"/>
              <w:left w:val="single" w:sz="4" w:space="0" w:color="auto"/>
              <w:right w:val="single" w:sz="4" w:space="0" w:color="auto"/>
            </w:tcBorders>
            <w:vAlign w:val="center"/>
          </w:tcPr>
          <w:p w14:paraId="68D86007" w14:textId="77777777" w:rsidR="00483A9D" w:rsidRPr="00425CB9" w:rsidRDefault="00483A9D" w:rsidP="00AD3A98">
            <w:pPr>
              <w:keepNext/>
              <w:keepLines/>
              <w:spacing w:after="0"/>
              <w:jc w:val="center"/>
              <w:rPr>
                <w:rFonts w:ascii="Arial" w:eastAsia="Malgun Gothic" w:hAnsi="Arial" w:cs="Arial"/>
                <w:b/>
                <w:sz w:val="18"/>
              </w:rPr>
            </w:pPr>
            <w:r w:rsidRPr="00425CB9">
              <w:rPr>
                <w:rFonts w:ascii="Arial" w:eastAsia="Malgun Gothic" w:hAnsi="Arial" w:cs="Arial"/>
                <w:b/>
                <w:sz w:val="18"/>
              </w:rPr>
              <w:t>Relative Limit (dBc)</w:t>
            </w:r>
          </w:p>
        </w:tc>
      </w:tr>
      <w:tr w:rsidR="00483A9D" w:rsidRPr="00425CB9" w14:paraId="215E77AF" w14:textId="77777777" w:rsidTr="00AD3A98">
        <w:trPr>
          <w:trHeight w:val="208"/>
          <w:jc w:val="center"/>
        </w:trPr>
        <w:tc>
          <w:tcPr>
            <w:tcW w:w="3184" w:type="dxa"/>
            <w:tcBorders>
              <w:top w:val="single" w:sz="4" w:space="0" w:color="auto"/>
              <w:left w:val="single" w:sz="4" w:space="0" w:color="auto"/>
              <w:right w:val="single" w:sz="4" w:space="0" w:color="auto"/>
            </w:tcBorders>
            <w:vAlign w:val="center"/>
          </w:tcPr>
          <w:p w14:paraId="30BBE784" w14:textId="77777777" w:rsidR="00483A9D" w:rsidRPr="00425CB9" w:rsidRDefault="00483A9D" w:rsidP="00AD3A98">
            <w:pPr>
              <w:keepNext/>
              <w:keepLines/>
              <w:spacing w:after="0"/>
              <w:jc w:val="center"/>
              <w:rPr>
                <w:rFonts w:ascii="Arial" w:eastAsia="Malgun Gothic" w:hAnsi="Arial" w:cs="Arial"/>
                <w:sz w:val="18"/>
              </w:rPr>
            </w:pPr>
            <w:r w:rsidRPr="00425CB9">
              <w:rPr>
                <w:rFonts w:ascii="Arial" w:eastAsia="Malgun Gothic" w:hAnsi="Arial" w:cs="Arial"/>
                <w:sz w:val="18"/>
              </w:rPr>
              <w:t xml:space="preserve">Output power &gt; 10 dBm </w:t>
            </w:r>
          </w:p>
        </w:tc>
        <w:tc>
          <w:tcPr>
            <w:tcW w:w="1984" w:type="dxa"/>
            <w:tcBorders>
              <w:top w:val="single" w:sz="4" w:space="0" w:color="auto"/>
              <w:left w:val="single" w:sz="4" w:space="0" w:color="auto"/>
              <w:right w:val="single" w:sz="4" w:space="0" w:color="auto"/>
            </w:tcBorders>
            <w:vAlign w:val="center"/>
          </w:tcPr>
          <w:p w14:paraId="33AD7B43" w14:textId="77777777" w:rsidR="00483A9D" w:rsidRPr="00425CB9" w:rsidRDefault="00483A9D" w:rsidP="00AD3A98">
            <w:pPr>
              <w:keepNext/>
              <w:keepLines/>
              <w:spacing w:after="0"/>
              <w:jc w:val="center"/>
              <w:rPr>
                <w:rFonts w:ascii="Arial" w:eastAsia="Malgun Gothic" w:hAnsi="Arial" w:cs="Arial"/>
                <w:sz w:val="18"/>
              </w:rPr>
            </w:pPr>
            <w:r w:rsidRPr="00425CB9">
              <w:rPr>
                <w:rFonts w:ascii="Arial" w:eastAsia="Malgun Gothic" w:hAnsi="Arial" w:cs="Arial"/>
                <w:sz w:val="18"/>
              </w:rPr>
              <w:t>-28</w:t>
            </w:r>
          </w:p>
        </w:tc>
      </w:tr>
      <w:tr w:rsidR="00483A9D" w:rsidRPr="00425CB9" w14:paraId="1C851116" w14:textId="77777777" w:rsidTr="00AD3A98">
        <w:trPr>
          <w:trHeight w:val="208"/>
          <w:jc w:val="center"/>
        </w:trPr>
        <w:tc>
          <w:tcPr>
            <w:tcW w:w="3184" w:type="dxa"/>
            <w:tcBorders>
              <w:top w:val="single" w:sz="4" w:space="0" w:color="auto"/>
              <w:left w:val="single" w:sz="4" w:space="0" w:color="auto"/>
              <w:right w:val="single" w:sz="4" w:space="0" w:color="auto"/>
            </w:tcBorders>
            <w:vAlign w:val="center"/>
          </w:tcPr>
          <w:p w14:paraId="40222CD8" w14:textId="77777777" w:rsidR="00483A9D" w:rsidRPr="00425CB9" w:rsidRDefault="00483A9D" w:rsidP="00AD3A98">
            <w:pPr>
              <w:keepNext/>
              <w:keepLines/>
              <w:spacing w:after="0"/>
              <w:jc w:val="center"/>
              <w:rPr>
                <w:rFonts w:ascii="Arial" w:eastAsia="Malgun Gothic" w:hAnsi="Arial" w:cs="Arial"/>
                <w:sz w:val="18"/>
              </w:rPr>
            </w:pPr>
            <w:r w:rsidRPr="00425CB9">
              <w:rPr>
                <w:rFonts w:ascii="Arial" w:eastAsia="Malgun Gothic" w:hAnsi="Arial" w:cs="Arial"/>
                <w:sz w:val="18"/>
              </w:rPr>
              <w:t>0 dBm ≤ Output power ≤ 10 dBm</w:t>
            </w:r>
          </w:p>
        </w:tc>
        <w:tc>
          <w:tcPr>
            <w:tcW w:w="1984" w:type="dxa"/>
            <w:tcBorders>
              <w:top w:val="single" w:sz="4" w:space="0" w:color="auto"/>
              <w:left w:val="single" w:sz="4" w:space="0" w:color="auto"/>
              <w:right w:val="single" w:sz="4" w:space="0" w:color="auto"/>
            </w:tcBorders>
            <w:vAlign w:val="center"/>
          </w:tcPr>
          <w:p w14:paraId="7A1F441D" w14:textId="77777777" w:rsidR="00483A9D" w:rsidRPr="00425CB9" w:rsidRDefault="00483A9D" w:rsidP="00AD3A98">
            <w:pPr>
              <w:keepNext/>
              <w:keepLines/>
              <w:spacing w:after="0"/>
              <w:jc w:val="center"/>
              <w:rPr>
                <w:rFonts w:ascii="Arial" w:eastAsia="Malgun Gothic" w:hAnsi="Arial" w:cs="Arial"/>
                <w:sz w:val="18"/>
              </w:rPr>
            </w:pPr>
            <w:r w:rsidRPr="00425CB9">
              <w:rPr>
                <w:rFonts w:ascii="Arial" w:eastAsia="Malgun Gothic" w:hAnsi="Arial" w:cs="Arial"/>
                <w:sz w:val="18"/>
              </w:rPr>
              <w:t>-25</w:t>
            </w:r>
          </w:p>
        </w:tc>
      </w:tr>
      <w:tr w:rsidR="00483A9D" w:rsidRPr="00425CB9" w14:paraId="6011B8F1" w14:textId="77777777" w:rsidTr="00AD3A98">
        <w:trPr>
          <w:trHeight w:val="206"/>
          <w:jc w:val="center"/>
        </w:trPr>
        <w:tc>
          <w:tcPr>
            <w:tcW w:w="3184" w:type="dxa"/>
            <w:tcBorders>
              <w:top w:val="single" w:sz="4" w:space="0" w:color="auto"/>
              <w:left w:val="single" w:sz="4" w:space="0" w:color="auto"/>
              <w:right w:val="single" w:sz="4" w:space="0" w:color="auto"/>
            </w:tcBorders>
            <w:vAlign w:val="center"/>
          </w:tcPr>
          <w:p w14:paraId="37ED38E8" w14:textId="77777777" w:rsidR="00483A9D" w:rsidRPr="00425CB9" w:rsidRDefault="00483A9D" w:rsidP="00AD3A98">
            <w:pPr>
              <w:keepNext/>
              <w:keepLines/>
              <w:spacing w:after="0"/>
              <w:jc w:val="center"/>
              <w:rPr>
                <w:rFonts w:ascii="Arial" w:eastAsia="Malgun Gothic" w:hAnsi="Arial" w:cs="Arial"/>
                <w:sz w:val="18"/>
              </w:rPr>
            </w:pPr>
            <w:r w:rsidRPr="00425CB9">
              <w:rPr>
                <w:rFonts w:ascii="Arial" w:eastAsia="Malgun Gothic" w:hAnsi="Arial" w:cs="Arial"/>
                <w:sz w:val="18"/>
              </w:rPr>
              <w:t>-30 dBm ≤ Output power &lt; 0 dBm</w:t>
            </w:r>
          </w:p>
        </w:tc>
        <w:tc>
          <w:tcPr>
            <w:tcW w:w="1984" w:type="dxa"/>
            <w:tcBorders>
              <w:top w:val="single" w:sz="4" w:space="0" w:color="auto"/>
              <w:left w:val="single" w:sz="4" w:space="0" w:color="auto"/>
              <w:right w:val="single" w:sz="4" w:space="0" w:color="auto"/>
            </w:tcBorders>
            <w:vAlign w:val="center"/>
          </w:tcPr>
          <w:p w14:paraId="22ACF3CD" w14:textId="77777777" w:rsidR="00483A9D" w:rsidRPr="00425CB9" w:rsidRDefault="00483A9D" w:rsidP="00AD3A98">
            <w:pPr>
              <w:keepNext/>
              <w:keepLines/>
              <w:spacing w:after="0"/>
              <w:jc w:val="center"/>
              <w:rPr>
                <w:rFonts w:ascii="Arial" w:eastAsia="Malgun Gothic" w:hAnsi="Arial" w:cs="Arial"/>
                <w:sz w:val="18"/>
              </w:rPr>
            </w:pPr>
            <w:r w:rsidRPr="00425CB9">
              <w:rPr>
                <w:rFonts w:ascii="Arial" w:eastAsia="Malgun Gothic" w:hAnsi="Arial" w:cs="Arial"/>
                <w:sz w:val="18"/>
              </w:rPr>
              <w:t>-20</w:t>
            </w:r>
          </w:p>
        </w:tc>
      </w:tr>
      <w:tr w:rsidR="00483A9D" w:rsidRPr="00425CB9" w14:paraId="7475A291" w14:textId="77777777" w:rsidTr="00AD3A98">
        <w:trPr>
          <w:trHeight w:val="206"/>
          <w:jc w:val="center"/>
        </w:trPr>
        <w:tc>
          <w:tcPr>
            <w:tcW w:w="3184" w:type="dxa"/>
            <w:tcBorders>
              <w:top w:val="single" w:sz="4" w:space="0" w:color="auto"/>
              <w:left w:val="single" w:sz="4" w:space="0" w:color="auto"/>
              <w:right w:val="single" w:sz="4" w:space="0" w:color="auto"/>
            </w:tcBorders>
            <w:vAlign w:val="center"/>
          </w:tcPr>
          <w:p w14:paraId="22F0DB9B" w14:textId="77777777" w:rsidR="00483A9D" w:rsidRPr="00425CB9" w:rsidRDefault="00483A9D" w:rsidP="00AD3A98">
            <w:pPr>
              <w:keepNext/>
              <w:keepLines/>
              <w:spacing w:after="0"/>
              <w:jc w:val="center"/>
              <w:rPr>
                <w:rFonts w:ascii="Arial" w:eastAsia="Malgun Gothic" w:hAnsi="Arial" w:cs="Arial"/>
                <w:sz w:val="18"/>
              </w:rPr>
            </w:pPr>
            <w:r w:rsidRPr="00425CB9">
              <w:rPr>
                <w:rFonts w:ascii="Arial" w:eastAsia="Malgun Gothic" w:hAnsi="Arial" w:cs="Arial"/>
                <w:sz w:val="18"/>
              </w:rPr>
              <w:t>-40 dBm ≤ Output power &lt; -30 dBm</w:t>
            </w:r>
          </w:p>
        </w:tc>
        <w:tc>
          <w:tcPr>
            <w:tcW w:w="1984" w:type="dxa"/>
            <w:tcBorders>
              <w:top w:val="single" w:sz="4" w:space="0" w:color="auto"/>
              <w:left w:val="single" w:sz="4" w:space="0" w:color="auto"/>
              <w:right w:val="single" w:sz="4" w:space="0" w:color="auto"/>
            </w:tcBorders>
            <w:vAlign w:val="center"/>
          </w:tcPr>
          <w:p w14:paraId="0D258BEC" w14:textId="77777777" w:rsidR="00483A9D" w:rsidRPr="00425CB9" w:rsidRDefault="00483A9D" w:rsidP="00AD3A98">
            <w:pPr>
              <w:keepNext/>
              <w:keepLines/>
              <w:spacing w:after="0"/>
              <w:jc w:val="center"/>
              <w:rPr>
                <w:rFonts w:ascii="Arial" w:eastAsia="Malgun Gothic" w:hAnsi="Arial" w:cs="Arial"/>
                <w:sz w:val="18"/>
              </w:rPr>
            </w:pPr>
            <w:r w:rsidRPr="00425CB9">
              <w:rPr>
                <w:rFonts w:ascii="Arial" w:eastAsia="Malgun Gothic" w:hAnsi="Arial" w:cs="Arial"/>
                <w:sz w:val="18"/>
              </w:rPr>
              <w:t>-10</w:t>
            </w:r>
          </w:p>
        </w:tc>
      </w:tr>
    </w:tbl>
    <w:p w14:paraId="5FEA799A" w14:textId="77777777" w:rsidR="00483A9D" w:rsidRPr="00425CB9" w:rsidRDefault="00483A9D" w:rsidP="00483A9D"/>
    <w:p w14:paraId="4147FC8F" w14:textId="77777777" w:rsidR="00483A9D" w:rsidRPr="00425CB9" w:rsidRDefault="00483A9D" w:rsidP="00483A9D">
      <w:r w:rsidRPr="00425CB9">
        <w:t>The normative reference for this requirement is TS 38.101-1 [2] clause 6.4.2.2.</w:t>
      </w:r>
    </w:p>
    <w:p w14:paraId="01B0DE35" w14:textId="77777777" w:rsidR="00483A9D" w:rsidRPr="00425CB9" w:rsidRDefault="00483A9D" w:rsidP="00483A9D">
      <w:pPr>
        <w:pStyle w:val="5"/>
      </w:pPr>
      <w:bookmarkStart w:id="516" w:name="_Toc27478050"/>
      <w:bookmarkStart w:id="517" w:name="_Toc36226743"/>
      <w:bookmarkStart w:id="518" w:name="_Toc44324028"/>
      <w:bookmarkStart w:id="519" w:name="_Toc52990221"/>
      <w:bookmarkStart w:id="520" w:name="_Toc60823420"/>
      <w:bookmarkStart w:id="521" w:name="_Toc60825342"/>
      <w:r w:rsidRPr="00425CB9">
        <w:t>6.4.2.2.4</w:t>
      </w:r>
      <w:r w:rsidRPr="00425CB9">
        <w:tab/>
        <w:t>Test description</w:t>
      </w:r>
      <w:bookmarkEnd w:id="516"/>
      <w:bookmarkEnd w:id="517"/>
      <w:bookmarkEnd w:id="518"/>
      <w:bookmarkEnd w:id="519"/>
      <w:bookmarkEnd w:id="520"/>
      <w:bookmarkEnd w:id="521"/>
    </w:p>
    <w:p w14:paraId="79494C13" w14:textId="77777777" w:rsidR="00483A9D" w:rsidRPr="00425CB9" w:rsidRDefault="00483A9D" w:rsidP="00483A9D">
      <w:pPr>
        <w:pStyle w:val="H6"/>
      </w:pPr>
      <w:r w:rsidRPr="00425CB9">
        <w:t>6.4.2.2.4.1</w:t>
      </w:r>
      <w:r w:rsidRPr="00425CB9">
        <w:tab/>
        <w:t>Initial condition</w:t>
      </w:r>
    </w:p>
    <w:p w14:paraId="0BF87749" w14:textId="77777777" w:rsidR="00483A9D" w:rsidRPr="00425CB9" w:rsidRDefault="00483A9D" w:rsidP="00483A9D">
      <w:pPr>
        <w:rPr>
          <w:rFonts w:eastAsia="MS Mincho"/>
          <w:lang w:eastAsia="ja-JP"/>
        </w:rPr>
      </w:pPr>
      <w:r w:rsidRPr="00425CB9">
        <w:rPr>
          <w:lang w:eastAsia="ja-JP"/>
        </w:rPr>
        <w:t>Initial conditions are a set of test configurations the UE needs to be tested in and the steps for the SS to take with the UE to reach the correct measurement state.</w:t>
      </w:r>
    </w:p>
    <w:p w14:paraId="5604D1CF" w14:textId="77777777" w:rsidR="00483A9D" w:rsidRPr="00425CB9" w:rsidRDefault="00483A9D" w:rsidP="00483A9D">
      <w:pPr>
        <w:rPr>
          <w:lang w:eastAsia="ja-JP"/>
        </w:rPr>
      </w:pPr>
      <w:r w:rsidRPr="00425CB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and downlink reference measurement channels (RMCs) are specified in Annexes A.2 and A.3. Configurations of PDSCH and PDCCH before measurement are specified in Annex C.2.</w:t>
      </w:r>
    </w:p>
    <w:p w14:paraId="11F1C513" w14:textId="77777777" w:rsidR="00483A9D" w:rsidRPr="00425CB9" w:rsidRDefault="00483A9D" w:rsidP="00483A9D">
      <w:pPr>
        <w:pStyle w:val="TH"/>
      </w:pPr>
      <w:r w:rsidRPr="00425CB9">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83A9D" w:rsidRPr="00425CB9" w14:paraId="4E32AAE5" w14:textId="77777777" w:rsidTr="00AD3A98">
        <w:tc>
          <w:tcPr>
            <w:tcW w:w="5000" w:type="pct"/>
            <w:gridSpan w:val="4"/>
            <w:shd w:val="clear" w:color="auto" w:fill="auto"/>
          </w:tcPr>
          <w:p w14:paraId="03221956" w14:textId="77777777" w:rsidR="00483A9D" w:rsidRPr="00425CB9" w:rsidRDefault="00483A9D" w:rsidP="00AD3A98">
            <w:pPr>
              <w:pStyle w:val="TAH"/>
            </w:pPr>
            <w:r w:rsidRPr="00425CB9">
              <w:t>Initial Conditions</w:t>
            </w:r>
          </w:p>
        </w:tc>
      </w:tr>
      <w:tr w:rsidR="00483A9D" w:rsidRPr="00425CB9" w14:paraId="7B255C42" w14:textId="77777777" w:rsidTr="00AD3A98">
        <w:tc>
          <w:tcPr>
            <w:tcW w:w="2189" w:type="pct"/>
            <w:gridSpan w:val="2"/>
            <w:shd w:val="clear" w:color="auto" w:fill="auto"/>
          </w:tcPr>
          <w:p w14:paraId="08D2E4F2" w14:textId="77777777" w:rsidR="00483A9D" w:rsidRPr="00425CB9" w:rsidRDefault="00483A9D" w:rsidP="00AD3A98">
            <w:pPr>
              <w:pStyle w:val="TAL"/>
            </w:pPr>
            <w:r w:rsidRPr="00425CB9">
              <w:t>Test Environment as specified in TS 38.508-1 [5] subclause 4.1</w:t>
            </w:r>
          </w:p>
        </w:tc>
        <w:tc>
          <w:tcPr>
            <w:tcW w:w="2811" w:type="pct"/>
            <w:gridSpan w:val="2"/>
          </w:tcPr>
          <w:p w14:paraId="1DA5C28D" w14:textId="77777777" w:rsidR="00483A9D" w:rsidRPr="00425CB9" w:rsidRDefault="00483A9D" w:rsidP="00AD3A98">
            <w:pPr>
              <w:pStyle w:val="TAL"/>
            </w:pPr>
            <w:r w:rsidRPr="00425CB9">
              <w:t>Normal</w:t>
            </w:r>
          </w:p>
        </w:tc>
      </w:tr>
      <w:tr w:rsidR="00483A9D" w:rsidRPr="00425CB9" w14:paraId="79E431AA" w14:textId="77777777" w:rsidTr="00AD3A98">
        <w:tc>
          <w:tcPr>
            <w:tcW w:w="2189" w:type="pct"/>
            <w:gridSpan w:val="2"/>
            <w:shd w:val="clear" w:color="auto" w:fill="auto"/>
          </w:tcPr>
          <w:p w14:paraId="6351434A" w14:textId="77777777" w:rsidR="00483A9D" w:rsidRPr="00425CB9" w:rsidRDefault="00483A9D" w:rsidP="00AD3A98">
            <w:pPr>
              <w:pStyle w:val="TAL"/>
            </w:pPr>
            <w:r w:rsidRPr="00425CB9">
              <w:t>Test Frequencies as specified in TS 38.508-1 [5] subclause 4.3.1</w:t>
            </w:r>
          </w:p>
        </w:tc>
        <w:tc>
          <w:tcPr>
            <w:tcW w:w="2811" w:type="pct"/>
            <w:gridSpan w:val="2"/>
          </w:tcPr>
          <w:p w14:paraId="3F8F5CB4" w14:textId="77777777" w:rsidR="00483A9D" w:rsidRPr="00425CB9" w:rsidRDefault="00483A9D" w:rsidP="00AD3A98">
            <w:pPr>
              <w:pStyle w:val="TAL"/>
            </w:pPr>
            <w:r w:rsidRPr="00425CB9">
              <w:t>Low range, Mid range, High range</w:t>
            </w:r>
          </w:p>
        </w:tc>
      </w:tr>
      <w:tr w:rsidR="00483A9D" w:rsidRPr="00425CB9" w14:paraId="15B7BAED" w14:textId="77777777" w:rsidTr="00AD3A98">
        <w:tc>
          <w:tcPr>
            <w:tcW w:w="2189" w:type="pct"/>
            <w:gridSpan w:val="2"/>
            <w:shd w:val="clear" w:color="auto" w:fill="auto"/>
          </w:tcPr>
          <w:p w14:paraId="42524383" w14:textId="77777777" w:rsidR="00483A9D" w:rsidRPr="00425CB9" w:rsidRDefault="00483A9D" w:rsidP="00AD3A98">
            <w:pPr>
              <w:pStyle w:val="TAL"/>
            </w:pPr>
            <w:r w:rsidRPr="00425CB9">
              <w:t>Test Channel Bandwidths as specified in TS 38.508-1 [5] subclause 4.3.1</w:t>
            </w:r>
          </w:p>
        </w:tc>
        <w:tc>
          <w:tcPr>
            <w:tcW w:w="2811" w:type="pct"/>
            <w:gridSpan w:val="2"/>
          </w:tcPr>
          <w:p w14:paraId="68F4E310" w14:textId="77777777" w:rsidR="00483A9D" w:rsidRPr="00425CB9" w:rsidRDefault="00483A9D" w:rsidP="00AD3A98">
            <w:pPr>
              <w:pStyle w:val="TAL"/>
            </w:pPr>
            <w:r w:rsidRPr="00425CB9">
              <w:t>Mid</w:t>
            </w:r>
          </w:p>
        </w:tc>
      </w:tr>
      <w:tr w:rsidR="00483A9D" w:rsidRPr="00425CB9" w14:paraId="6519206B" w14:textId="77777777" w:rsidTr="00AD3A98">
        <w:tc>
          <w:tcPr>
            <w:tcW w:w="2189" w:type="pct"/>
            <w:gridSpan w:val="2"/>
            <w:shd w:val="clear" w:color="auto" w:fill="auto"/>
          </w:tcPr>
          <w:p w14:paraId="448ACEF8" w14:textId="77777777" w:rsidR="00483A9D" w:rsidRPr="00425CB9" w:rsidRDefault="00483A9D" w:rsidP="00AD3A98">
            <w:pPr>
              <w:pStyle w:val="TAL"/>
            </w:pPr>
            <w:r w:rsidRPr="00425CB9">
              <w:t>Test SCS as specified in Table 5.3.5-1</w:t>
            </w:r>
          </w:p>
        </w:tc>
        <w:tc>
          <w:tcPr>
            <w:tcW w:w="2811" w:type="pct"/>
            <w:gridSpan w:val="2"/>
          </w:tcPr>
          <w:p w14:paraId="1C32D4C4" w14:textId="77777777" w:rsidR="00483A9D" w:rsidRPr="00425CB9" w:rsidRDefault="00483A9D" w:rsidP="00AD3A98">
            <w:pPr>
              <w:pStyle w:val="TAL"/>
            </w:pPr>
            <w:r w:rsidRPr="00425CB9">
              <w:t>Lowest</w:t>
            </w:r>
          </w:p>
        </w:tc>
      </w:tr>
      <w:tr w:rsidR="00483A9D" w:rsidRPr="00425CB9" w14:paraId="0DD99748" w14:textId="77777777" w:rsidTr="00AD3A98">
        <w:tc>
          <w:tcPr>
            <w:tcW w:w="5000" w:type="pct"/>
            <w:gridSpan w:val="4"/>
            <w:shd w:val="clear" w:color="auto" w:fill="auto"/>
          </w:tcPr>
          <w:p w14:paraId="0FFD9213" w14:textId="77777777" w:rsidR="00483A9D" w:rsidRPr="00425CB9" w:rsidRDefault="00483A9D" w:rsidP="00AD3A98">
            <w:pPr>
              <w:pStyle w:val="TAH"/>
            </w:pPr>
            <w:r w:rsidRPr="00425CB9">
              <w:t>Test Parameters</w:t>
            </w:r>
          </w:p>
        </w:tc>
      </w:tr>
      <w:tr w:rsidR="00483A9D" w:rsidRPr="00425CB9" w14:paraId="5EA61330" w14:textId="77777777" w:rsidTr="00AD3A98">
        <w:tc>
          <w:tcPr>
            <w:tcW w:w="513" w:type="pct"/>
            <w:shd w:val="clear" w:color="auto" w:fill="auto"/>
          </w:tcPr>
          <w:p w14:paraId="6F8D575B" w14:textId="77777777" w:rsidR="00483A9D" w:rsidRPr="00425CB9" w:rsidRDefault="00483A9D" w:rsidP="00AD3A98">
            <w:pPr>
              <w:pStyle w:val="TAH"/>
            </w:pPr>
            <w:r w:rsidRPr="00425CB9">
              <w:t>Test ID</w:t>
            </w:r>
          </w:p>
        </w:tc>
        <w:tc>
          <w:tcPr>
            <w:tcW w:w="1676" w:type="pct"/>
            <w:tcBorders>
              <w:bottom w:val="single" w:sz="4" w:space="0" w:color="auto"/>
            </w:tcBorders>
            <w:shd w:val="clear" w:color="auto" w:fill="auto"/>
          </w:tcPr>
          <w:p w14:paraId="1C5D32B9" w14:textId="77777777" w:rsidR="00483A9D" w:rsidRPr="00425CB9" w:rsidRDefault="00483A9D" w:rsidP="00AD3A98">
            <w:pPr>
              <w:pStyle w:val="TAH"/>
            </w:pPr>
            <w:r w:rsidRPr="00425CB9">
              <w:t>Downlink Configuration</w:t>
            </w:r>
          </w:p>
        </w:tc>
        <w:tc>
          <w:tcPr>
            <w:tcW w:w="2811" w:type="pct"/>
            <w:gridSpan w:val="2"/>
          </w:tcPr>
          <w:p w14:paraId="3E6FB601" w14:textId="77777777" w:rsidR="00483A9D" w:rsidRPr="00425CB9" w:rsidRDefault="00483A9D" w:rsidP="00AD3A98">
            <w:pPr>
              <w:pStyle w:val="TAH"/>
            </w:pPr>
            <w:r w:rsidRPr="00425CB9">
              <w:t>Uplink Configuration</w:t>
            </w:r>
          </w:p>
        </w:tc>
      </w:tr>
      <w:tr w:rsidR="00483A9D" w:rsidRPr="00425CB9" w14:paraId="23F3AFE7" w14:textId="77777777" w:rsidTr="00AD3A98">
        <w:trPr>
          <w:trHeight w:val="300"/>
        </w:trPr>
        <w:tc>
          <w:tcPr>
            <w:tcW w:w="513" w:type="pct"/>
            <w:shd w:val="clear" w:color="auto" w:fill="auto"/>
          </w:tcPr>
          <w:p w14:paraId="243AF593" w14:textId="77777777" w:rsidR="00483A9D" w:rsidRPr="00425CB9" w:rsidRDefault="00483A9D" w:rsidP="00AD3A98">
            <w:pPr>
              <w:pStyle w:val="TAH"/>
            </w:pPr>
          </w:p>
        </w:tc>
        <w:tc>
          <w:tcPr>
            <w:tcW w:w="1676" w:type="pct"/>
            <w:tcBorders>
              <w:bottom w:val="nil"/>
            </w:tcBorders>
            <w:shd w:val="clear" w:color="auto" w:fill="auto"/>
            <w:vAlign w:val="center"/>
          </w:tcPr>
          <w:p w14:paraId="04EBD9C7" w14:textId="77777777" w:rsidR="00483A9D" w:rsidRPr="00425CB9" w:rsidRDefault="00483A9D" w:rsidP="00AD3A98">
            <w:pPr>
              <w:pStyle w:val="TAC"/>
            </w:pPr>
            <w:r w:rsidRPr="00425CB9">
              <w:t>N/A</w:t>
            </w:r>
          </w:p>
        </w:tc>
        <w:tc>
          <w:tcPr>
            <w:tcW w:w="1163" w:type="pct"/>
          </w:tcPr>
          <w:p w14:paraId="670E64CF" w14:textId="77777777" w:rsidR="00483A9D" w:rsidRPr="00425CB9" w:rsidRDefault="00483A9D" w:rsidP="00AD3A98">
            <w:pPr>
              <w:pStyle w:val="TAH"/>
            </w:pPr>
            <w:r w:rsidRPr="00425CB9">
              <w:t>Modulation</w:t>
            </w:r>
          </w:p>
        </w:tc>
        <w:tc>
          <w:tcPr>
            <w:tcW w:w="1648" w:type="pct"/>
            <w:shd w:val="clear" w:color="auto" w:fill="auto"/>
          </w:tcPr>
          <w:p w14:paraId="2E3E37E9" w14:textId="77777777" w:rsidR="00483A9D" w:rsidRPr="00425CB9" w:rsidRDefault="00483A9D" w:rsidP="00AD3A98">
            <w:pPr>
              <w:pStyle w:val="TAH"/>
            </w:pPr>
            <w:r w:rsidRPr="00425CB9">
              <w:t>RB allocation (NOTE 1, 3)</w:t>
            </w:r>
          </w:p>
        </w:tc>
      </w:tr>
      <w:tr w:rsidR="00483A9D" w:rsidRPr="00425CB9" w14:paraId="75D4EE55" w14:textId="77777777" w:rsidTr="00AD3A98">
        <w:trPr>
          <w:trHeight w:val="255"/>
        </w:trPr>
        <w:tc>
          <w:tcPr>
            <w:tcW w:w="513" w:type="pct"/>
            <w:shd w:val="clear" w:color="auto" w:fill="auto"/>
          </w:tcPr>
          <w:p w14:paraId="56AFE49E" w14:textId="77777777" w:rsidR="00483A9D" w:rsidRPr="00425CB9" w:rsidRDefault="00483A9D" w:rsidP="00AD3A98">
            <w:pPr>
              <w:pStyle w:val="TAC"/>
            </w:pPr>
            <w:r w:rsidRPr="00425CB9">
              <w:t>1</w:t>
            </w:r>
          </w:p>
        </w:tc>
        <w:tc>
          <w:tcPr>
            <w:tcW w:w="1676" w:type="pct"/>
            <w:tcBorders>
              <w:top w:val="nil"/>
              <w:bottom w:val="nil"/>
            </w:tcBorders>
            <w:shd w:val="clear" w:color="auto" w:fill="auto"/>
          </w:tcPr>
          <w:p w14:paraId="34E267FA" w14:textId="77777777" w:rsidR="00483A9D" w:rsidRPr="00425CB9" w:rsidRDefault="00483A9D" w:rsidP="00AD3A98">
            <w:pPr>
              <w:pStyle w:val="TAC"/>
            </w:pPr>
          </w:p>
        </w:tc>
        <w:tc>
          <w:tcPr>
            <w:tcW w:w="1163" w:type="pct"/>
          </w:tcPr>
          <w:p w14:paraId="6CBBAED8" w14:textId="77777777" w:rsidR="00483A9D" w:rsidRPr="00425CB9" w:rsidRDefault="00483A9D" w:rsidP="00AD3A98">
            <w:pPr>
              <w:pStyle w:val="TAC"/>
            </w:pPr>
            <w:r w:rsidRPr="00425CB9">
              <w:t>DFT-s-OFDM QPSK</w:t>
            </w:r>
          </w:p>
        </w:tc>
        <w:tc>
          <w:tcPr>
            <w:tcW w:w="1648" w:type="pct"/>
            <w:shd w:val="clear" w:color="auto" w:fill="auto"/>
          </w:tcPr>
          <w:p w14:paraId="772F8A2E" w14:textId="77777777" w:rsidR="00483A9D" w:rsidRPr="00425CB9" w:rsidRDefault="00483A9D" w:rsidP="00AD3A98">
            <w:pPr>
              <w:pStyle w:val="TAC"/>
            </w:pPr>
            <w:r w:rsidRPr="00425CB9">
              <w:t>Inner_1RB_Left</w:t>
            </w:r>
          </w:p>
        </w:tc>
      </w:tr>
      <w:tr w:rsidR="00483A9D" w:rsidRPr="00425CB9" w14:paraId="3EC5E2CD" w14:textId="77777777" w:rsidTr="00AD3A98">
        <w:trPr>
          <w:trHeight w:val="345"/>
        </w:trPr>
        <w:tc>
          <w:tcPr>
            <w:tcW w:w="5000" w:type="pct"/>
            <w:gridSpan w:val="4"/>
          </w:tcPr>
          <w:p w14:paraId="04C83B2D" w14:textId="77777777" w:rsidR="00483A9D" w:rsidRPr="00425CB9" w:rsidRDefault="00483A9D" w:rsidP="00AD3A98">
            <w:pPr>
              <w:pStyle w:val="TAN"/>
            </w:pPr>
            <w:r w:rsidRPr="00425CB9">
              <w:t>NOTE 1:</w:t>
            </w:r>
            <w:r w:rsidRPr="00425CB9">
              <w:tab/>
              <w:t>The specific configuration of each RB allocation is defined in Table 6.1-1.</w:t>
            </w:r>
          </w:p>
          <w:p w14:paraId="1092F069" w14:textId="77777777" w:rsidR="00483A9D" w:rsidRPr="00425CB9" w:rsidRDefault="00483A9D" w:rsidP="00AD3A98">
            <w:pPr>
              <w:pStyle w:val="TAN"/>
            </w:pPr>
            <w:r w:rsidRPr="00425CB9">
              <w:t>NOTE 2:</w:t>
            </w:r>
            <w:r w:rsidRPr="00425CB9">
              <w:tab/>
              <w:t>Test Channel Bandwidths are checked separately for each NR band, which applicable channel bandwidths are specified in Table 5.3.5-1.</w:t>
            </w:r>
          </w:p>
          <w:p w14:paraId="701DB56C" w14:textId="77777777" w:rsidR="00483A9D" w:rsidRPr="00425CB9" w:rsidRDefault="00483A9D" w:rsidP="00AD3A98">
            <w:pPr>
              <w:pStyle w:val="TAN"/>
            </w:pPr>
            <w:r w:rsidRPr="00425CB9">
              <w:t>NOTE 3:</w:t>
            </w:r>
            <w:r w:rsidRPr="00425CB9">
              <w:tab/>
              <w:t>When the signalled DC carrier position is at Inner_1RB_Left, use Inner_1RB_Right for UL RB allocation.</w:t>
            </w:r>
          </w:p>
        </w:tc>
      </w:tr>
    </w:tbl>
    <w:p w14:paraId="489AA1F9" w14:textId="77777777" w:rsidR="00483A9D" w:rsidRPr="00425CB9" w:rsidRDefault="00483A9D" w:rsidP="00483A9D"/>
    <w:p w14:paraId="6F449C94" w14:textId="77777777" w:rsidR="00483A9D" w:rsidRPr="00425CB9" w:rsidRDefault="00483A9D" w:rsidP="00483A9D">
      <w:pPr>
        <w:pStyle w:val="B10"/>
      </w:pPr>
      <w:r w:rsidRPr="00425CB9">
        <w:t>1.</w:t>
      </w:r>
      <w:r w:rsidRPr="00425CB9">
        <w:tab/>
        <w:t>Connect the SS to the UE antenna connectors as shown in TS 38.508-1 [5] Annex A, in Figure A.3.1.1.1 for TE diagram and section A.3.2 for UE diagram.</w:t>
      </w:r>
    </w:p>
    <w:p w14:paraId="3637D2C7" w14:textId="77777777" w:rsidR="00483A9D" w:rsidRPr="00425CB9" w:rsidRDefault="00483A9D" w:rsidP="00483A9D">
      <w:pPr>
        <w:pStyle w:val="B10"/>
      </w:pPr>
      <w:r w:rsidRPr="00425CB9">
        <w:t>2.</w:t>
      </w:r>
      <w:r w:rsidRPr="00425CB9">
        <w:tab/>
        <w:t>The parameter settings for the cell are set up according to TS 38.508-1 [5] subclause 4.4.3.</w:t>
      </w:r>
    </w:p>
    <w:p w14:paraId="169DDD42" w14:textId="77777777" w:rsidR="00483A9D" w:rsidRPr="00425CB9" w:rsidRDefault="00483A9D" w:rsidP="00483A9D">
      <w:pPr>
        <w:pStyle w:val="B10"/>
      </w:pPr>
      <w:r w:rsidRPr="00425CB9">
        <w:t>3.</w:t>
      </w:r>
      <w:r w:rsidRPr="00425CB9">
        <w:tab/>
        <w:t>Downlink signals are initially set up according to AnnexC.0, C.1, C.2 and uplink signals according to Annex G.0, G.1, G.2, G.3.0.</w:t>
      </w:r>
    </w:p>
    <w:p w14:paraId="413DF2F6" w14:textId="77777777" w:rsidR="00483A9D" w:rsidRPr="00425CB9" w:rsidRDefault="00483A9D" w:rsidP="00483A9D">
      <w:pPr>
        <w:pStyle w:val="B10"/>
      </w:pPr>
      <w:r w:rsidRPr="00425CB9">
        <w:t>4.</w:t>
      </w:r>
      <w:r w:rsidRPr="00425CB9">
        <w:tab/>
        <w:t>The UL Reference Measurement channels are set according to Table 6.4.2.2.4.1-1.</w:t>
      </w:r>
    </w:p>
    <w:p w14:paraId="009E93E0" w14:textId="77777777" w:rsidR="00483A9D" w:rsidRPr="00425CB9" w:rsidRDefault="00483A9D" w:rsidP="00483A9D">
      <w:pPr>
        <w:pStyle w:val="B10"/>
      </w:pPr>
      <w:r w:rsidRPr="00425CB9">
        <w:t>5.</w:t>
      </w:r>
      <w:r w:rsidRPr="00425CB9">
        <w:tab/>
        <w:t>Propagation conditions are set according to Annex B.0.</w:t>
      </w:r>
    </w:p>
    <w:p w14:paraId="5E9B96F2" w14:textId="77777777" w:rsidR="00483A9D" w:rsidRPr="00425CB9" w:rsidRDefault="00483A9D" w:rsidP="00483A9D">
      <w:pPr>
        <w:pStyle w:val="B10"/>
      </w:pPr>
      <w:r w:rsidRPr="00425CB9">
        <w:lastRenderedPageBreak/>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6.4.2.2.4.3.</w:t>
      </w:r>
    </w:p>
    <w:p w14:paraId="11FA9FF4" w14:textId="77777777" w:rsidR="00483A9D" w:rsidRPr="00425CB9" w:rsidRDefault="00483A9D" w:rsidP="00483A9D">
      <w:pPr>
        <w:pStyle w:val="B10"/>
        <w:rPr>
          <w:lang w:eastAsia="ja-JP"/>
        </w:rPr>
      </w:pPr>
      <w:r w:rsidRPr="00425CB9">
        <w:rPr>
          <w:lang w:eastAsia="ja-JP"/>
        </w:rPr>
        <w:t>7.</w:t>
      </w:r>
      <w:r w:rsidRPr="00425CB9">
        <w:rPr>
          <w:lang w:eastAsia="ja-JP"/>
        </w:rPr>
        <w:tab/>
        <w:t xml:space="preserve">In case the parameter 3300 or 3301 is reported from the UE via </w:t>
      </w:r>
      <w:r w:rsidRPr="00425CB9">
        <w:rPr>
          <w:i/>
          <w:lang w:eastAsia="ja-JP"/>
        </w:rPr>
        <w:t>txDirectCurrentLocation</w:t>
      </w:r>
      <w:r w:rsidRPr="00425CB9">
        <w:rPr>
          <w:lang w:eastAsia="ja-JP"/>
        </w:rPr>
        <w:t xml:space="preserve"> IE, do not proceed to test procedure and mark the test not applicable with reasoning in the test report.</w:t>
      </w:r>
    </w:p>
    <w:p w14:paraId="56D71101" w14:textId="77777777" w:rsidR="00483A9D" w:rsidRPr="00425CB9" w:rsidRDefault="00483A9D" w:rsidP="00483A9D">
      <w:pPr>
        <w:pStyle w:val="H6"/>
      </w:pPr>
      <w:r w:rsidRPr="00425CB9">
        <w:t>6.4.2.2.4.2</w:t>
      </w:r>
      <w:r w:rsidRPr="00425CB9">
        <w:tab/>
        <w:t>Test procedure</w:t>
      </w:r>
    </w:p>
    <w:p w14:paraId="13B44A81" w14:textId="77777777" w:rsidR="00483A9D" w:rsidRPr="00425CB9" w:rsidRDefault="00483A9D" w:rsidP="00483A9D">
      <w:pPr>
        <w:pStyle w:val="B10"/>
      </w:pPr>
      <w:bookmarkStart w:id="522" w:name="_Hlk523356272"/>
      <w:r w:rsidRPr="00425CB9">
        <w:t>1.</w:t>
      </w:r>
      <w:r w:rsidRPr="00425CB9">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069AE300" w14:textId="77777777" w:rsidR="00483A9D" w:rsidRPr="00425CB9" w:rsidRDefault="00483A9D" w:rsidP="00483A9D">
      <w:pPr>
        <w:pStyle w:val="B10"/>
      </w:pPr>
      <w:r w:rsidRPr="00425CB9">
        <w:rPr>
          <w:lang w:eastAsia="ja-JP"/>
        </w:rPr>
        <w:t>2</w:t>
      </w:r>
      <w:r w:rsidRPr="00425CB9">
        <w:t>.</w:t>
      </w:r>
      <w:r w:rsidRPr="00425CB9">
        <w:tab/>
        <w:t>Send uplink power control commands to the UE using 1dB power step size to ensure that the UE output power measured by the test system is within the Uplink power control window, defined as +MU to +(MU + Uplink power control window size) dB of the target power level 10 dBm, where:</w:t>
      </w:r>
    </w:p>
    <w:p w14:paraId="7F0329F3" w14:textId="77777777" w:rsidR="00483A9D" w:rsidRPr="00425CB9" w:rsidRDefault="00483A9D" w:rsidP="00483A9D">
      <w:pPr>
        <w:pStyle w:val="B20"/>
      </w:pPr>
      <w:r w:rsidRPr="00425CB9">
        <w:t>-</w:t>
      </w:r>
      <w:r w:rsidRPr="00425CB9">
        <w:tab/>
        <w:t>MU is the test system uplink power measurement uncertainty and is specified in Table F.1.2-1 for the carrier frequency f and the channel bandwidth BW.</w:t>
      </w:r>
    </w:p>
    <w:p w14:paraId="376D3CE6" w14:textId="77777777" w:rsidR="00483A9D" w:rsidRPr="00425CB9" w:rsidRDefault="00483A9D" w:rsidP="00483A9D">
      <w:pPr>
        <w:pStyle w:val="B20"/>
      </w:pPr>
      <w:r w:rsidRPr="00425CB9">
        <w:t>-</w:t>
      </w:r>
      <w:r w:rsidRPr="00425CB9">
        <w:tab/>
        <w:t xml:space="preserve">Uplink power control window size = 1dB (UE power step size) + </w:t>
      </w:r>
      <w:r w:rsidRPr="00425CB9">
        <w:rPr>
          <w:lang w:eastAsia="ja-JP"/>
        </w:rPr>
        <w:t xml:space="preserve">0.7 </w:t>
      </w:r>
      <w:r w:rsidRPr="00425CB9">
        <w:t xml:space="preserve">dB (UE power step tolerance) </w:t>
      </w:r>
      <w:r w:rsidRPr="00425CB9">
        <w:rPr>
          <w:color w:val="C00000"/>
        </w:rPr>
        <w:t>+ (Test system relative power measurement uncertainty)</w:t>
      </w:r>
      <w:r w:rsidRPr="00425CB9">
        <w:t xml:space="preserve">, where, the UE power step tolerance is specified in TS 38.101-1 [2], Table 6.3.4.3-1 and is </w:t>
      </w:r>
      <w:r w:rsidRPr="00425CB9">
        <w:rPr>
          <w:lang w:eastAsia="ja-JP"/>
        </w:rPr>
        <w:t>0.7</w:t>
      </w:r>
      <w:r w:rsidRPr="00425CB9">
        <w:t>dB for 1dB power step size,  and the Test system relative power measurement uncertainty is specified in Table F.1.2-1.</w:t>
      </w:r>
    </w:p>
    <w:p w14:paraId="74C61380" w14:textId="77777777" w:rsidR="00483A9D" w:rsidRPr="00425CB9" w:rsidRDefault="00483A9D" w:rsidP="00483A9D">
      <w:pPr>
        <w:pStyle w:val="B10"/>
      </w:pPr>
      <w:r w:rsidRPr="00425CB9">
        <w:rPr>
          <w:lang w:eastAsia="ja-JP"/>
        </w:rPr>
        <w:t>3</w:t>
      </w:r>
      <w:r w:rsidRPr="00425CB9">
        <w:t>.</w:t>
      </w:r>
      <w:r w:rsidRPr="00425CB9">
        <w:tab/>
        <w:t>Measure carrier leakage using Global In-Channel Tx-Test (Annex E). For TDD, only slots consisting of only UL symbols are under test.</w:t>
      </w:r>
    </w:p>
    <w:p w14:paraId="6DE70E6F" w14:textId="77777777" w:rsidR="00483A9D" w:rsidRPr="00425CB9" w:rsidRDefault="00483A9D" w:rsidP="00483A9D">
      <w:pPr>
        <w:pStyle w:val="B10"/>
      </w:pPr>
      <w:r w:rsidRPr="00425CB9">
        <w:rPr>
          <w:lang w:eastAsia="ja-JP"/>
        </w:rPr>
        <w:t>4</w:t>
      </w:r>
      <w:r w:rsidRPr="00425CB9">
        <w:t>.</w:t>
      </w:r>
      <w:r w:rsidRPr="00425CB9">
        <w:tab/>
        <w:t>Send uplink power control commands to the UE using 1dB power step size to ensure that the UE output power measured by the test system is within the Uplink power control window, defined as +MU to +(MU + Uplink power control window size) dB of the target power level 0 dBm, where MU and Uplink power control window size are defined above.</w:t>
      </w:r>
    </w:p>
    <w:p w14:paraId="542198C2" w14:textId="77777777" w:rsidR="00483A9D" w:rsidRPr="00425CB9" w:rsidRDefault="00483A9D" w:rsidP="00483A9D">
      <w:pPr>
        <w:pStyle w:val="B10"/>
      </w:pPr>
      <w:r w:rsidRPr="00425CB9">
        <w:rPr>
          <w:lang w:eastAsia="ja-JP"/>
        </w:rPr>
        <w:t>5</w:t>
      </w:r>
      <w:r w:rsidRPr="00425CB9">
        <w:t>.</w:t>
      </w:r>
      <w:r w:rsidRPr="00425CB9">
        <w:tab/>
        <w:t>Measure carrier leakage using Global In-Channel Tx-Test (Annex E). For TDD, only slots consisting of only UL symbols are under test.</w:t>
      </w:r>
    </w:p>
    <w:p w14:paraId="27EE1BA0" w14:textId="77777777" w:rsidR="00483A9D" w:rsidRPr="00425CB9" w:rsidRDefault="00483A9D" w:rsidP="00483A9D">
      <w:pPr>
        <w:pStyle w:val="B10"/>
      </w:pPr>
      <w:r w:rsidRPr="00425CB9">
        <w:rPr>
          <w:lang w:eastAsia="ja-JP"/>
        </w:rPr>
        <w:t>6</w:t>
      </w:r>
      <w:r w:rsidRPr="00425CB9">
        <w:t>.</w:t>
      </w:r>
      <w:r w:rsidRPr="00425CB9">
        <w:tab/>
        <w:t>Send uplink power control commands to the UE using 1dB power step size to ensure that the UE output power measured by the test system is within the Uplink power control window, defined as +MU to +(MU + Uplink power control window size) dB of the target power level -30 dBm, where MU and Uplink power control window size are defined above.</w:t>
      </w:r>
    </w:p>
    <w:p w14:paraId="74A69819" w14:textId="77777777" w:rsidR="00483A9D" w:rsidRPr="00425CB9" w:rsidRDefault="00483A9D" w:rsidP="00483A9D">
      <w:pPr>
        <w:pStyle w:val="B10"/>
      </w:pPr>
      <w:r w:rsidRPr="00425CB9">
        <w:rPr>
          <w:lang w:eastAsia="ja-JP"/>
        </w:rPr>
        <w:t>7</w:t>
      </w:r>
      <w:r w:rsidRPr="00425CB9">
        <w:t>.</w:t>
      </w:r>
      <w:r w:rsidRPr="00425CB9">
        <w:tab/>
        <w:t>Measure carrier leakage using Global In-Channel Tx-Test (Annex E). For TDD, only slots consisting of only UL symbols are under test.</w:t>
      </w:r>
    </w:p>
    <w:p w14:paraId="3625E228" w14:textId="77777777" w:rsidR="00483A9D" w:rsidRPr="00425CB9" w:rsidRDefault="00483A9D" w:rsidP="00483A9D">
      <w:pPr>
        <w:pStyle w:val="B10"/>
      </w:pPr>
      <w:r w:rsidRPr="00425CB9">
        <w:rPr>
          <w:lang w:eastAsia="ja-JP"/>
        </w:rPr>
        <w:t>8</w:t>
      </w:r>
      <w:r w:rsidRPr="00425CB9">
        <w:t>.</w:t>
      </w:r>
      <w:r w:rsidRPr="00425CB9">
        <w:tab/>
        <w:t>Send uplink power control commands to the UE using 1dB power step size to ensure that the UE output power measured by the test system is within the Uplink power control window, defined as +MU to +(MU + Uplink power control window size) dB of the target power level Pmin, where MU and Uplink power control window size are defined above, Pmin is the minimum output power according to Table 6.3.1.3-1.</w:t>
      </w:r>
    </w:p>
    <w:p w14:paraId="6661E1BC" w14:textId="77777777" w:rsidR="00483A9D" w:rsidRPr="00425CB9" w:rsidRDefault="00483A9D" w:rsidP="00483A9D">
      <w:pPr>
        <w:pStyle w:val="B10"/>
      </w:pPr>
      <w:r w:rsidRPr="00425CB9">
        <w:rPr>
          <w:lang w:eastAsia="ja-JP"/>
        </w:rPr>
        <w:t>9</w:t>
      </w:r>
      <w:r w:rsidRPr="00425CB9">
        <w:t>.</w:t>
      </w:r>
      <w:r w:rsidRPr="00425CB9">
        <w:tab/>
        <w:t>Measure carrier leakage using Global In-Channel Tx-Test (Annex E). For TDD, only slots consisting of only UL symbols are under test.</w:t>
      </w:r>
    </w:p>
    <w:p w14:paraId="541DD4E5" w14:textId="77777777" w:rsidR="00483A9D" w:rsidRPr="00425CB9" w:rsidRDefault="00483A9D" w:rsidP="00483A9D">
      <w:pPr>
        <w:pStyle w:val="NO"/>
        <w:keepNext/>
      </w:pPr>
      <w:r w:rsidRPr="00425CB9">
        <w:t>NOTE:</w:t>
      </w:r>
      <w:r w:rsidRPr="00425CB9">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bookmarkEnd w:id="522"/>
    <w:p w14:paraId="177D28BD" w14:textId="77777777" w:rsidR="00483A9D" w:rsidRPr="00425CB9" w:rsidRDefault="00483A9D" w:rsidP="00483A9D">
      <w:pPr>
        <w:pStyle w:val="TH"/>
      </w:pPr>
      <w:r w:rsidRPr="00425CB9">
        <w:t>Table 6.4.2.2.4.2-1: Void</w:t>
      </w:r>
    </w:p>
    <w:p w14:paraId="3790A271" w14:textId="77777777" w:rsidR="00483A9D" w:rsidRPr="00425CB9" w:rsidRDefault="00483A9D" w:rsidP="00483A9D">
      <w:pPr>
        <w:pStyle w:val="TH"/>
      </w:pPr>
      <w:r w:rsidRPr="00425CB9">
        <w:t>Table 6.4.2.1.4.2-2: Void</w:t>
      </w:r>
    </w:p>
    <w:p w14:paraId="42B4A357" w14:textId="77777777" w:rsidR="00483A9D" w:rsidRPr="00425CB9" w:rsidRDefault="00483A9D" w:rsidP="00483A9D">
      <w:pPr>
        <w:pStyle w:val="H6"/>
        <w:rPr>
          <w:snapToGrid w:val="0"/>
        </w:rPr>
      </w:pPr>
      <w:r w:rsidRPr="00425CB9">
        <w:t>6.4.2.2.4.3</w:t>
      </w:r>
      <w:r w:rsidRPr="00425CB9">
        <w:tab/>
      </w:r>
      <w:r w:rsidRPr="00425CB9">
        <w:rPr>
          <w:snapToGrid w:val="0"/>
        </w:rPr>
        <w:t>Message contents</w:t>
      </w:r>
    </w:p>
    <w:p w14:paraId="4FAA997E" w14:textId="7A93DF29" w:rsidR="00483A9D" w:rsidRDefault="00483A9D" w:rsidP="00483A9D">
      <w:pPr>
        <w:rPr>
          <w:ins w:id="523" w:author="Huawei" w:date="2021-03-30T18:59:00Z"/>
        </w:rPr>
      </w:pPr>
      <w:r w:rsidRPr="00425CB9">
        <w:t>Message contents are according to TS 38.508-1 [</w:t>
      </w:r>
      <w:r w:rsidRPr="00425CB9">
        <w:rPr>
          <w:lang w:eastAsia="ja-JP"/>
        </w:rPr>
        <w:t>5]</w:t>
      </w:r>
      <w:r w:rsidRPr="00425CB9">
        <w:t xml:space="preserve"> subclause 4.6</w:t>
      </w:r>
      <w:del w:id="524" w:author="Huawei" w:date="2021-03-30T18:59:00Z">
        <w:r w:rsidRPr="00425CB9" w:rsidDel="00483A9D">
          <w:delText>.</w:delText>
        </w:r>
      </w:del>
      <w:ins w:id="525" w:author="Huawei" w:date="2021-03-30T18:59:00Z">
        <w:r w:rsidRPr="00483A9D">
          <w:t xml:space="preserve"> </w:t>
        </w:r>
        <w:r>
          <w:t>with the following exception:</w:t>
        </w:r>
      </w:ins>
    </w:p>
    <w:p w14:paraId="5ECF4DD7" w14:textId="0531590D" w:rsidR="00483A9D" w:rsidRPr="00425CB9" w:rsidRDefault="00483A9D" w:rsidP="00483A9D">
      <w:pPr>
        <w:pStyle w:val="TH"/>
        <w:rPr>
          <w:ins w:id="526" w:author="Huawei" w:date="2021-03-30T18:59:00Z"/>
        </w:rPr>
      </w:pPr>
      <w:ins w:id="527" w:author="Huawei" w:date="2021-03-30T18:59:00Z">
        <w:r w:rsidRPr="00425CB9">
          <w:lastRenderedPageBreak/>
          <w:t xml:space="preserve">Table </w:t>
        </w:r>
        <w:r>
          <w:rPr>
            <w:rFonts w:eastAsia="MS Mincho"/>
          </w:rPr>
          <w:t>6</w:t>
        </w:r>
        <w:r w:rsidRPr="00425CB9">
          <w:rPr>
            <w:rFonts w:eastAsia="MS Mincho"/>
          </w:rPr>
          <w:t>.4.2.</w:t>
        </w:r>
        <w:r>
          <w:rPr>
            <w:rFonts w:eastAsia="MS Mincho"/>
          </w:rPr>
          <w:t>2</w:t>
        </w:r>
        <w:r w:rsidRPr="00425CB9">
          <w:rPr>
            <w:rFonts w:eastAsia="MS Mincho"/>
          </w:rPr>
          <w:t>.4.3</w:t>
        </w:r>
        <w:r w:rsidRPr="00425CB9">
          <w:t>-</w:t>
        </w:r>
        <w:r>
          <w:t>1</w:t>
        </w:r>
        <w:r w:rsidRPr="00425CB9">
          <w:t xml:space="preserve">: </w:t>
        </w:r>
        <w:r w:rsidRPr="00425CB9">
          <w:rPr>
            <w:i/>
          </w:rPr>
          <w:t>P</w:t>
        </w:r>
        <w:r w:rsidRPr="00425CB9">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83A9D" w:rsidRPr="00425CB9" w14:paraId="1B147331" w14:textId="77777777" w:rsidTr="00AD3A98">
        <w:trPr>
          <w:ins w:id="528" w:author="Huawei" w:date="2021-03-30T18:59:00Z"/>
        </w:trPr>
        <w:tc>
          <w:tcPr>
            <w:tcW w:w="9747" w:type="dxa"/>
          </w:tcPr>
          <w:p w14:paraId="51EA0D7E" w14:textId="77777777" w:rsidR="00483A9D" w:rsidRPr="00425CB9" w:rsidRDefault="00483A9D" w:rsidP="00AD3A98">
            <w:pPr>
              <w:pStyle w:val="TAH"/>
              <w:jc w:val="left"/>
              <w:rPr>
                <w:ins w:id="529" w:author="Huawei" w:date="2021-03-30T18:59:00Z"/>
                <w:b w:val="0"/>
              </w:rPr>
            </w:pPr>
            <w:ins w:id="530" w:author="Huawei" w:date="2021-03-30T18:59:00Z">
              <w:r w:rsidRPr="00425CB9">
                <w:rPr>
                  <w:b w:val="0"/>
                </w:rPr>
                <w:t>Derivation Path: TS 38.508-1 [5], Table 4.6.3-118 with condition TRANSFORM_PRECODER_ENABLED</w:t>
              </w:r>
            </w:ins>
          </w:p>
        </w:tc>
      </w:tr>
    </w:tbl>
    <w:p w14:paraId="26EB15BA" w14:textId="77777777" w:rsidR="00483A9D" w:rsidRPr="00483A9D" w:rsidRDefault="00483A9D" w:rsidP="00483A9D"/>
    <w:p w14:paraId="5F404663" w14:textId="77777777" w:rsidR="009C7EAD" w:rsidRPr="00B936EF" w:rsidRDefault="009C7EAD" w:rsidP="009C7EA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B343192" w14:textId="77777777" w:rsidR="002B7F40" w:rsidRPr="00425CB9" w:rsidRDefault="002B7F40" w:rsidP="002B7F40">
      <w:pPr>
        <w:pStyle w:val="30"/>
      </w:pPr>
      <w:bookmarkStart w:id="531" w:name="_Toc60823584"/>
      <w:bookmarkStart w:id="532" w:name="_Toc60825506"/>
      <w:r w:rsidRPr="00425CB9">
        <w:t>6.5.4</w:t>
      </w:r>
      <w:r w:rsidRPr="00425CB9">
        <w:tab/>
        <w:t>Transmit intermodulation</w:t>
      </w:r>
      <w:bookmarkEnd w:id="531"/>
      <w:bookmarkEnd w:id="532"/>
    </w:p>
    <w:p w14:paraId="6C5E651C" w14:textId="77777777" w:rsidR="002B7F40" w:rsidRPr="00425CB9" w:rsidRDefault="002B7F40" w:rsidP="002B7F40">
      <w:pPr>
        <w:pStyle w:val="40"/>
      </w:pPr>
      <w:bookmarkStart w:id="533" w:name="_Toc27478192"/>
      <w:bookmarkStart w:id="534" w:name="_Toc36226907"/>
      <w:bookmarkStart w:id="535" w:name="_Toc44324192"/>
      <w:bookmarkStart w:id="536" w:name="_Toc52990386"/>
      <w:bookmarkStart w:id="537" w:name="_Toc60823585"/>
      <w:bookmarkStart w:id="538" w:name="_Toc60825507"/>
      <w:r w:rsidRPr="00425CB9">
        <w:t>6.5.4.1</w:t>
      </w:r>
      <w:r w:rsidRPr="00425CB9">
        <w:tab/>
        <w:t>Test purpose</w:t>
      </w:r>
      <w:bookmarkEnd w:id="533"/>
      <w:bookmarkEnd w:id="534"/>
      <w:bookmarkEnd w:id="535"/>
      <w:bookmarkEnd w:id="536"/>
      <w:bookmarkEnd w:id="537"/>
      <w:bookmarkEnd w:id="538"/>
    </w:p>
    <w:p w14:paraId="7C59D06A" w14:textId="77777777" w:rsidR="002B7F40" w:rsidRPr="00425CB9" w:rsidRDefault="002B7F40" w:rsidP="002B7F40">
      <w:pPr>
        <w:rPr>
          <w:lang w:eastAsia="ja-JP"/>
        </w:rPr>
      </w:pPr>
      <w:r w:rsidRPr="00425CB9">
        <w:t xml:space="preserve">To verify that the UE transmit intermodulation does not exceed the described value in </w:t>
      </w:r>
      <w:r w:rsidRPr="00425CB9">
        <w:rPr>
          <w:lang w:eastAsia="ja-JP"/>
        </w:rPr>
        <w:t>the test requirement</w:t>
      </w:r>
      <w:r w:rsidRPr="00425CB9">
        <w:t>.</w:t>
      </w:r>
    </w:p>
    <w:p w14:paraId="1C9D6C6B" w14:textId="77777777" w:rsidR="002B7F40" w:rsidRPr="00425CB9" w:rsidRDefault="002B7F40" w:rsidP="002B7F40">
      <w:pPr>
        <w:rPr>
          <w:lang w:eastAsia="ja-JP"/>
        </w:rPr>
      </w:pPr>
      <w:r w:rsidRPr="00425CB9">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E550CBA" w14:textId="77777777" w:rsidR="002B7F40" w:rsidRPr="00425CB9" w:rsidRDefault="002B7F40" w:rsidP="002B7F40">
      <w:pPr>
        <w:pStyle w:val="40"/>
      </w:pPr>
      <w:bookmarkStart w:id="539" w:name="_Toc27478193"/>
      <w:bookmarkStart w:id="540" w:name="_Toc36226908"/>
      <w:bookmarkStart w:id="541" w:name="_Toc44324193"/>
      <w:bookmarkStart w:id="542" w:name="_Toc52990387"/>
      <w:bookmarkStart w:id="543" w:name="_Toc60823586"/>
      <w:bookmarkStart w:id="544" w:name="_Toc60825508"/>
      <w:r w:rsidRPr="00425CB9">
        <w:t>6.5.4.2</w:t>
      </w:r>
      <w:r w:rsidRPr="00425CB9">
        <w:tab/>
        <w:t>Test applicability</w:t>
      </w:r>
      <w:bookmarkEnd w:id="539"/>
      <w:bookmarkEnd w:id="540"/>
      <w:bookmarkEnd w:id="541"/>
      <w:bookmarkEnd w:id="542"/>
      <w:bookmarkEnd w:id="543"/>
      <w:bookmarkEnd w:id="544"/>
    </w:p>
    <w:p w14:paraId="7FD61CD3" w14:textId="77777777" w:rsidR="002B7F40" w:rsidRPr="00425CB9" w:rsidRDefault="002B7F40" w:rsidP="002B7F40">
      <w:r w:rsidRPr="00425CB9">
        <w:t>This test case applies to all types of NR UE release 15 and forward.</w:t>
      </w:r>
    </w:p>
    <w:p w14:paraId="541CC203" w14:textId="77777777" w:rsidR="002B7F40" w:rsidRPr="00425CB9" w:rsidRDefault="002B7F40" w:rsidP="002B7F40">
      <w:pPr>
        <w:pStyle w:val="40"/>
      </w:pPr>
      <w:bookmarkStart w:id="545" w:name="_Toc27478194"/>
      <w:bookmarkStart w:id="546" w:name="_Toc36226909"/>
      <w:bookmarkStart w:id="547" w:name="_Toc44324194"/>
      <w:bookmarkStart w:id="548" w:name="_Toc52990388"/>
      <w:bookmarkStart w:id="549" w:name="_Toc60823587"/>
      <w:bookmarkStart w:id="550" w:name="_Toc60825509"/>
      <w:r w:rsidRPr="00425CB9">
        <w:t>6.5.4.3</w:t>
      </w:r>
      <w:r w:rsidRPr="00425CB9">
        <w:tab/>
        <w:t>Minimum conformance requirements</w:t>
      </w:r>
      <w:bookmarkEnd w:id="545"/>
      <w:bookmarkEnd w:id="546"/>
      <w:bookmarkEnd w:id="547"/>
      <w:bookmarkEnd w:id="548"/>
      <w:bookmarkEnd w:id="549"/>
      <w:bookmarkEnd w:id="550"/>
    </w:p>
    <w:p w14:paraId="6E4BD490" w14:textId="77777777" w:rsidR="002B7F40" w:rsidRPr="00425CB9" w:rsidRDefault="002B7F40" w:rsidP="002B7F40">
      <w:pPr>
        <w:rPr>
          <w:rFonts w:cs="v5.0.0"/>
        </w:rPr>
      </w:pPr>
      <w:r w:rsidRPr="00425CB9">
        <w:rPr>
          <w:rFonts w:cs="v5.0.0"/>
        </w:rPr>
        <w:t xml:space="preserve">UE transmit intermodulation is defined by the ratio of the </w:t>
      </w:r>
      <w:r w:rsidRPr="00425CB9">
        <w:t>mean</w:t>
      </w:r>
      <w:r w:rsidRPr="00425CB9">
        <w:rPr>
          <w:rFonts w:cs="v5.0.0"/>
        </w:rPr>
        <w:t xml:space="preserve"> power of the wanted signal to the </w:t>
      </w:r>
      <w:r w:rsidRPr="00425CB9">
        <w:t>mean</w:t>
      </w:r>
      <w:r w:rsidRPr="00425CB9">
        <w:rPr>
          <w:rFonts w:cs="v5.0.0"/>
        </w:rPr>
        <w:t xml:space="preserve"> power of the intermodulation product when an interfering CW signal is added at a level below the wanted signal at each transmitter antenna port with the other antenna port(s) if any terminated. Both the wanted signal power and the intermodulation product power are measured through NR rectangular filter with measurement bandwidth shown in Table 6.5.4.3-1.</w:t>
      </w:r>
    </w:p>
    <w:p w14:paraId="6E269298" w14:textId="77777777" w:rsidR="002B7F40" w:rsidRPr="00425CB9" w:rsidRDefault="002B7F40" w:rsidP="002B7F40">
      <w:pPr>
        <w:rPr>
          <w:rFonts w:cs="v5.0.0"/>
        </w:rPr>
      </w:pPr>
      <w:r w:rsidRPr="00425CB9">
        <w:rPr>
          <w:rFonts w:cs="v5.0.0"/>
        </w:rPr>
        <w:t>The requirement of transmit intermodulation is specified in Table 6.5.4.3-1.</w:t>
      </w:r>
    </w:p>
    <w:p w14:paraId="58D2BBD7" w14:textId="77777777" w:rsidR="002B7F40" w:rsidRPr="00425CB9" w:rsidRDefault="002B7F40" w:rsidP="002B7F40">
      <w:pPr>
        <w:pStyle w:val="TH"/>
      </w:pPr>
      <w:r w:rsidRPr="00425CB9">
        <w:t>Table 6.5.4.3-1: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3"/>
        <w:gridCol w:w="3629"/>
      </w:tblGrid>
      <w:tr w:rsidR="002B7F40" w:rsidRPr="00425CB9" w14:paraId="088DC1CE" w14:textId="77777777" w:rsidTr="00AD3A98">
        <w:trPr>
          <w:trHeight w:val="420"/>
          <w:jc w:val="center"/>
        </w:trPr>
        <w:tc>
          <w:tcPr>
            <w:tcW w:w="0" w:type="auto"/>
            <w:vAlign w:val="center"/>
          </w:tcPr>
          <w:p w14:paraId="277D133B" w14:textId="77777777" w:rsidR="002B7F40" w:rsidRPr="00425CB9" w:rsidRDefault="002B7F40" w:rsidP="00AD3A98">
            <w:pPr>
              <w:pStyle w:val="TAL"/>
            </w:pPr>
            <w:r w:rsidRPr="00425CB9">
              <w:t>Wanted signal</w:t>
            </w:r>
          </w:p>
          <w:p w14:paraId="04577609" w14:textId="77777777" w:rsidR="002B7F40" w:rsidRPr="00425CB9" w:rsidRDefault="002B7F40" w:rsidP="00AD3A98">
            <w:pPr>
              <w:pStyle w:val="TAL"/>
            </w:pPr>
            <w:r w:rsidRPr="00425CB9">
              <w:t>channel bandwidth</w:t>
            </w:r>
          </w:p>
        </w:tc>
        <w:tc>
          <w:tcPr>
            <w:tcW w:w="0" w:type="auto"/>
            <w:gridSpan w:val="2"/>
            <w:vAlign w:val="center"/>
          </w:tcPr>
          <w:p w14:paraId="2A57E235" w14:textId="77777777" w:rsidR="002B7F40" w:rsidRPr="00425CB9" w:rsidRDefault="002B7F40" w:rsidP="00AD3A98">
            <w:pPr>
              <w:pStyle w:val="TAC"/>
            </w:pPr>
            <w:r w:rsidRPr="00425CB9">
              <w:t>BW</w:t>
            </w:r>
            <w:r w:rsidRPr="00425CB9">
              <w:rPr>
                <w:vertAlign w:val="subscript"/>
              </w:rPr>
              <w:t>Channel</w:t>
            </w:r>
          </w:p>
        </w:tc>
      </w:tr>
      <w:tr w:rsidR="002B7F40" w:rsidRPr="00425CB9" w14:paraId="1721934B" w14:textId="77777777" w:rsidTr="00AD3A98">
        <w:trPr>
          <w:trHeight w:val="420"/>
          <w:jc w:val="center"/>
        </w:trPr>
        <w:tc>
          <w:tcPr>
            <w:tcW w:w="0" w:type="auto"/>
            <w:vAlign w:val="center"/>
          </w:tcPr>
          <w:p w14:paraId="4150B84E" w14:textId="77777777" w:rsidR="002B7F40" w:rsidRPr="00425CB9" w:rsidRDefault="002B7F40" w:rsidP="00AD3A98">
            <w:pPr>
              <w:pStyle w:val="TAL"/>
            </w:pPr>
            <w:r w:rsidRPr="00425CB9">
              <w:t>Interference signal</w:t>
            </w:r>
          </w:p>
          <w:p w14:paraId="50BB5237" w14:textId="77777777" w:rsidR="002B7F40" w:rsidRPr="00425CB9" w:rsidRDefault="002B7F40" w:rsidP="00AD3A98">
            <w:pPr>
              <w:pStyle w:val="TAL"/>
            </w:pPr>
            <w:r w:rsidRPr="00425CB9">
              <w:t>frequency offset from channel centre</w:t>
            </w:r>
          </w:p>
        </w:tc>
        <w:tc>
          <w:tcPr>
            <w:tcW w:w="0" w:type="auto"/>
            <w:vAlign w:val="center"/>
          </w:tcPr>
          <w:p w14:paraId="3D4DE591" w14:textId="77777777" w:rsidR="002B7F40" w:rsidRPr="00425CB9" w:rsidRDefault="002B7F40" w:rsidP="00AD3A98">
            <w:pPr>
              <w:pStyle w:val="TAC"/>
            </w:pPr>
            <w:r w:rsidRPr="00425CB9">
              <w:t>BW</w:t>
            </w:r>
            <w:r w:rsidRPr="00425CB9">
              <w:rPr>
                <w:vertAlign w:val="subscript"/>
              </w:rPr>
              <w:t>Channel</w:t>
            </w:r>
          </w:p>
        </w:tc>
        <w:tc>
          <w:tcPr>
            <w:tcW w:w="0" w:type="auto"/>
            <w:vAlign w:val="center"/>
          </w:tcPr>
          <w:p w14:paraId="706CC07E" w14:textId="77777777" w:rsidR="002B7F40" w:rsidRPr="00425CB9" w:rsidRDefault="002B7F40" w:rsidP="00AD3A98">
            <w:pPr>
              <w:pStyle w:val="TAC"/>
            </w:pPr>
            <w:r w:rsidRPr="00425CB9">
              <w:t>2*BW</w:t>
            </w:r>
            <w:r w:rsidRPr="00425CB9">
              <w:rPr>
                <w:vertAlign w:val="subscript"/>
              </w:rPr>
              <w:t>Channel</w:t>
            </w:r>
          </w:p>
        </w:tc>
      </w:tr>
      <w:tr w:rsidR="002B7F40" w:rsidRPr="00425CB9" w14:paraId="3147B7C8" w14:textId="77777777" w:rsidTr="00AD3A98">
        <w:trPr>
          <w:trHeight w:val="420"/>
          <w:jc w:val="center"/>
        </w:trPr>
        <w:tc>
          <w:tcPr>
            <w:tcW w:w="0" w:type="auto"/>
            <w:vAlign w:val="center"/>
          </w:tcPr>
          <w:p w14:paraId="7E1C5EE9" w14:textId="77777777" w:rsidR="002B7F40" w:rsidRPr="00425CB9" w:rsidRDefault="002B7F40" w:rsidP="00AD3A98">
            <w:pPr>
              <w:pStyle w:val="TAL"/>
            </w:pPr>
            <w:r w:rsidRPr="00425CB9">
              <w:t>Interference CW signal level</w:t>
            </w:r>
          </w:p>
        </w:tc>
        <w:tc>
          <w:tcPr>
            <w:tcW w:w="0" w:type="auto"/>
            <w:gridSpan w:val="2"/>
            <w:vAlign w:val="center"/>
          </w:tcPr>
          <w:p w14:paraId="21721977" w14:textId="77777777" w:rsidR="002B7F40" w:rsidRPr="00425CB9" w:rsidRDefault="002B7F40" w:rsidP="00AD3A98">
            <w:pPr>
              <w:pStyle w:val="TAC"/>
            </w:pPr>
            <w:r w:rsidRPr="00425CB9">
              <w:t>-40dBc</w:t>
            </w:r>
          </w:p>
        </w:tc>
      </w:tr>
      <w:tr w:rsidR="002B7F40" w:rsidRPr="00425CB9" w14:paraId="3804A6E1" w14:textId="77777777" w:rsidTr="00AD3A98">
        <w:trPr>
          <w:trHeight w:val="420"/>
          <w:jc w:val="center"/>
        </w:trPr>
        <w:tc>
          <w:tcPr>
            <w:tcW w:w="0" w:type="auto"/>
            <w:vAlign w:val="center"/>
          </w:tcPr>
          <w:p w14:paraId="27624D6C" w14:textId="77777777" w:rsidR="002B7F40" w:rsidRPr="00425CB9" w:rsidRDefault="002B7F40" w:rsidP="00AD3A98">
            <w:pPr>
              <w:pStyle w:val="TAL"/>
            </w:pPr>
            <w:r w:rsidRPr="00425CB9">
              <w:t>Intermodulation product</w:t>
            </w:r>
          </w:p>
        </w:tc>
        <w:tc>
          <w:tcPr>
            <w:tcW w:w="0" w:type="auto"/>
            <w:vAlign w:val="center"/>
          </w:tcPr>
          <w:p w14:paraId="0140F2F1" w14:textId="77777777" w:rsidR="002B7F40" w:rsidRPr="00425CB9" w:rsidRDefault="002B7F40" w:rsidP="00AD3A98">
            <w:pPr>
              <w:pStyle w:val="TAC"/>
            </w:pPr>
            <w:r w:rsidRPr="00425CB9">
              <w:rPr>
                <w:rFonts w:cs="v5.0.0"/>
              </w:rPr>
              <w:t xml:space="preserve">&lt; </w:t>
            </w:r>
            <w:r w:rsidRPr="00425CB9">
              <w:t>-29dBc</w:t>
            </w:r>
          </w:p>
        </w:tc>
        <w:tc>
          <w:tcPr>
            <w:tcW w:w="0" w:type="auto"/>
            <w:vAlign w:val="center"/>
          </w:tcPr>
          <w:p w14:paraId="33B4BEB3" w14:textId="77777777" w:rsidR="002B7F40" w:rsidRPr="00425CB9" w:rsidRDefault="002B7F40" w:rsidP="00AD3A98">
            <w:pPr>
              <w:pStyle w:val="TAC"/>
            </w:pPr>
            <w:r w:rsidRPr="00425CB9">
              <w:rPr>
                <w:rFonts w:cs="v5.0.0"/>
              </w:rPr>
              <w:t>&lt;</w:t>
            </w:r>
            <w:r w:rsidRPr="00425CB9">
              <w:t xml:space="preserve"> -35dBc</w:t>
            </w:r>
          </w:p>
        </w:tc>
      </w:tr>
      <w:tr w:rsidR="002B7F40" w:rsidRPr="00425CB9" w14:paraId="7E8117C5" w14:textId="77777777" w:rsidTr="00AD3A98">
        <w:trPr>
          <w:trHeight w:val="420"/>
          <w:jc w:val="center"/>
        </w:trPr>
        <w:tc>
          <w:tcPr>
            <w:tcW w:w="0" w:type="auto"/>
            <w:vAlign w:val="center"/>
          </w:tcPr>
          <w:p w14:paraId="2582E084" w14:textId="77777777" w:rsidR="002B7F40" w:rsidRPr="00425CB9" w:rsidRDefault="002B7F40" w:rsidP="00AD3A98">
            <w:pPr>
              <w:pStyle w:val="TAL"/>
            </w:pPr>
            <w:bookmarkStart w:id="551" w:name="_Hlk494132890"/>
            <w:r w:rsidRPr="00425CB9">
              <w:t>Measurement bandwidth</w:t>
            </w:r>
          </w:p>
        </w:tc>
        <w:tc>
          <w:tcPr>
            <w:tcW w:w="0" w:type="auto"/>
            <w:gridSpan w:val="2"/>
            <w:vAlign w:val="center"/>
          </w:tcPr>
          <w:p w14:paraId="28EBF0C9" w14:textId="77777777" w:rsidR="002B7F40" w:rsidRPr="00425CB9" w:rsidRDefault="002B7F40" w:rsidP="00AD3A98">
            <w:pPr>
              <w:pStyle w:val="TAL"/>
            </w:pPr>
            <w:r w:rsidRPr="00425CB9">
              <w:t xml:space="preserve">The maximum transmission bandwidth configuration among the different SCSs for the channel BW as defined in Table 6.5.2.4.1.3-1 </w:t>
            </w:r>
          </w:p>
        </w:tc>
      </w:tr>
      <w:tr w:rsidR="002B7F40" w:rsidRPr="00425CB9" w14:paraId="7E0431F4" w14:textId="77777777" w:rsidTr="00AD3A98">
        <w:trPr>
          <w:trHeight w:val="420"/>
          <w:jc w:val="center"/>
        </w:trPr>
        <w:tc>
          <w:tcPr>
            <w:tcW w:w="0" w:type="auto"/>
            <w:vAlign w:val="center"/>
          </w:tcPr>
          <w:p w14:paraId="3979EF15" w14:textId="77777777" w:rsidR="002B7F40" w:rsidRPr="00425CB9" w:rsidRDefault="002B7F40" w:rsidP="00AD3A98">
            <w:pPr>
              <w:pStyle w:val="TAL"/>
            </w:pPr>
            <w:r w:rsidRPr="00425CB9">
              <w:t>Measurement offset from channel centre</w:t>
            </w:r>
          </w:p>
        </w:tc>
        <w:tc>
          <w:tcPr>
            <w:tcW w:w="0" w:type="auto"/>
            <w:vAlign w:val="center"/>
          </w:tcPr>
          <w:p w14:paraId="15D5BEB1" w14:textId="77777777" w:rsidR="002B7F40" w:rsidRPr="00425CB9" w:rsidRDefault="002B7F40" w:rsidP="00AD3A98">
            <w:pPr>
              <w:pStyle w:val="TAL"/>
            </w:pPr>
            <w:r w:rsidRPr="00425CB9">
              <w:t>BW</w:t>
            </w:r>
            <w:r w:rsidRPr="00425CB9">
              <w:rPr>
                <w:vertAlign w:val="subscript"/>
              </w:rPr>
              <w:t>Channel</w:t>
            </w:r>
            <w:r w:rsidRPr="00425CB9">
              <w:t xml:space="preserve">  and 2*BW</w:t>
            </w:r>
            <w:r w:rsidRPr="00425CB9">
              <w:rPr>
                <w:vertAlign w:val="subscript"/>
              </w:rPr>
              <w:t>Channel</w:t>
            </w:r>
          </w:p>
        </w:tc>
        <w:tc>
          <w:tcPr>
            <w:tcW w:w="0" w:type="auto"/>
            <w:vAlign w:val="center"/>
          </w:tcPr>
          <w:p w14:paraId="44013968" w14:textId="77777777" w:rsidR="002B7F40" w:rsidRPr="00425CB9" w:rsidRDefault="002B7F40" w:rsidP="00AD3A98">
            <w:pPr>
              <w:pStyle w:val="TAL"/>
            </w:pPr>
            <w:r w:rsidRPr="00425CB9">
              <w:t>2*BW</w:t>
            </w:r>
            <w:r w:rsidRPr="00425CB9">
              <w:rPr>
                <w:vertAlign w:val="subscript"/>
              </w:rPr>
              <w:t>Channel</w:t>
            </w:r>
            <w:r w:rsidRPr="00425CB9">
              <w:t xml:space="preserve">  and 4*BW</w:t>
            </w:r>
            <w:r w:rsidRPr="00425CB9">
              <w:rPr>
                <w:vertAlign w:val="subscript"/>
              </w:rPr>
              <w:t>Channel</w:t>
            </w:r>
          </w:p>
        </w:tc>
      </w:tr>
      <w:bookmarkEnd w:id="551"/>
    </w:tbl>
    <w:p w14:paraId="01FD626B" w14:textId="77777777" w:rsidR="002B7F40" w:rsidRPr="00425CB9" w:rsidRDefault="002B7F40" w:rsidP="002B7F40"/>
    <w:p w14:paraId="70B55140" w14:textId="77777777" w:rsidR="002B7F40" w:rsidRPr="00425CB9" w:rsidRDefault="002B7F40" w:rsidP="002B7F40">
      <w:r w:rsidRPr="00425CB9">
        <w:t>The normative reference for this requirement is TS 38.101-1 [2] clause 6.5.4.</w:t>
      </w:r>
    </w:p>
    <w:p w14:paraId="76FAEECC" w14:textId="77777777" w:rsidR="002B7F40" w:rsidRPr="00425CB9" w:rsidRDefault="002B7F40" w:rsidP="002B7F40">
      <w:pPr>
        <w:pStyle w:val="40"/>
      </w:pPr>
      <w:bookmarkStart w:id="552" w:name="_Toc27478195"/>
      <w:bookmarkStart w:id="553" w:name="_Toc36226910"/>
      <w:bookmarkStart w:id="554" w:name="_Toc44324195"/>
      <w:bookmarkStart w:id="555" w:name="_Toc52990389"/>
      <w:bookmarkStart w:id="556" w:name="_Toc60823588"/>
      <w:bookmarkStart w:id="557" w:name="_Toc60825510"/>
      <w:r w:rsidRPr="00425CB9">
        <w:t>6.5.4.4</w:t>
      </w:r>
      <w:r w:rsidRPr="00425CB9">
        <w:tab/>
        <w:t>Test description</w:t>
      </w:r>
      <w:bookmarkEnd w:id="552"/>
      <w:bookmarkEnd w:id="553"/>
      <w:bookmarkEnd w:id="554"/>
      <w:bookmarkEnd w:id="555"/>
      <w:bookmarkEnd w:id="556"/>
      <w:bookmarkEnd w:id="557"/>
    </w:p>
    <w:p w14:paraId="13A80445" w14:textId="77777777" w:rsidR="002B7F40" w:rsidRPr="00425CB9" w:rsidRDefault="002B7F40" w:rsidP="002B7F40">
      <w:pPr>
        <w:pStyle w:val="5"/>
      </w:pPr>
      <w:bookmarkStart w:id="558" w:name="_Toc27478196"/>
      <w:bookmarkStart w:id="559" w:name="_Toc36226911"/>
      <w:bookmarkStart w:id="560" w:name="_Toc44324196"/>
      <w:bookmarkStart w:id="561" w:name="_Toc52990390"/>
      <w:bookmarkStart w:id="562" w:name="_Toc60823589"/>
      <w:bookmarkStart w:id="563" w:name="_Toc60825511"/>
      <w:r w:rsidRPr="00425CB9">
        <w:t>6.5.4.4.1</w:t>
      </w:r>
      <w:r w:rsidRPr="00425CB9">
        <w:tab/>
        <w:t>Initial conditions</w:t>
      </w:r>
      <w:bookmarkEnd w:id="558"/>
      <w:bookmarkEnd w:id="559"/>
      <w:bookmarkEnd w:id="560"/>
      <w:bookmarkEnd w:id="561"/>
      <w:bookmarkEnd w:id="562"/>
      <w:bookmarkEnd w:id="563"/>
    </w:p>
    <w:p w14:paraId="2FB87DCB" w14:textId="77777777" w:rsidR="002B7F40" w:rsidRPr="00425CB9" w:rsidRDefault="002B7F40" w:rsidP="002B7F40">
      <w:pPr>
        <w:rPr>
          <w:lang w:eastAsia="ja-JP"/>
        </w:rPr>
      </w:pPr>
      <w:r w:rsidRPr="00425CB9">
        <w:rPr>
          <w:lang w:eastAsia="ja-JP"/>
        </w:rPr>
        <w:t>Initial conditions are a set of test configurations the UE needs to be tested in and the steps for the SS to take with the UE to reach the correct measurement state.</w:t>
      </w:r>
    </w:p>
    <w:p w14:paraId="53BEAD76" w14:textId="77777777" w:rsidR="002B7F40" w:rsidRPr="00425CB9" w:rsidRDefault="002B7F40" w:rsidP="002B7F40">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w:t>
      </w:r>
      <w:r w:rsidRPr="00425CB9">
        <w:t xml:space="preserve">and </w:t>
      </w:r>
      <w:r w:rsidRPr="00425CB9">
        <w:rPr>
          <w:lang w:eastAsia="ja-JP"/>
        </w:rPr>
        <w:t>are shown in table 6.5.4.4.1-1. The details of the uplink reference measurement channels (RMCs) are specified in Annexes A.2. Configurations of PDSCH and PDCCH before measurement are specified in Annex C.2.</w:t>
      </w:r>
    </w:p>
    <w:p w14:paraId="5511641A" w14:textId="77777777" w:rsidR="002B7F40" w:rsidRPr="00425CB9" w:rsidRDefault="002B7F40" w:rsidP="002B7F40">
      <w:pPr>
        <w:pStyle w:val="TH"/>
      </w:pPr>
      <w:r w:rsidRPr="00425CB9">
        <w:lastRenderedPageBreak/>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B7F40" w:rsidRPr="00425CB9" w14:paraId="2D75217D" w14:textId="77777777" w:rsidTr="00AD3A98">
        <w:tc>
          <w:tcPr>
            <w:tcW w:w="5000" w:type="pct"/>
            <w:gridSpan w:val="4"/>
            <w:shd w:val="clear" w:color="auto" w:fill="auto"/>
          </w:tcPr>
          <w:p w14:paraId="173A2A4A" w14:textId="77777777" w:rsidR="002B7F40" w:rsidRPr="00425CB9" w:rsidRDefault="002B7F40" w:rsidP="00AD3A98">
            <w:pPr>
              <w:pStyle w:val="TAH"/>
            </w:pPr>
            <w:r w:rsidRPr="00425CB9">
              <w:t>Initial Conditions</w:t>
            </w:r>
          </w:p>
        </w:tc>
      </w:tr>
      <w:tr w:rsidR="002B7F40" w:rsidRPr="00425CB9" w14:paraId="4D02B294" w14:textId="77777777" w:rsidTr="00AD3A98">
        <w:tc>
          <w:tcPr>
            <w:tcW w:w="2068" w:type="pct"/>
            <w:gridSpan w:val="2"/>
            <w:shd w:val="clear" w:color="auto" w:fill="auto"/>
          </w:tcPr>
          <w:p w14:paraId="019292A1" w14:textId="77777777" w:rsidR="002B7F40" w:rsidRPr="00425CB9" w:rsidRDefault="002B7F40" w:rsidP="00AD3A98">
            <w:pPr>
              <w:pStyle w:val="TAL"/>
            </w:pPr>
            <w:r w:rsidRPr="00425CB9">
              <w:t>Test Environment as specified in TS 38.508-1 [5] subclause 4.1</w:t>
            </w:r>
          </w:p>
        </w:tc>
        <w:tc>
          <w:tcPr>
            <w:tcW w:w="2932" w:type="pct"/>
            <w:gridSpan w:val="2"/>
          </w:tcPr>
          <w:p w14:paraId="6F0FD246" w14:textId="77777777" w:rsidR="002B7F40" w:rsidRPr="00425CB9" w:rsidRDefault="002B7F40" w:rsidP="00AD3A98">
            <w:pPr>
              <w:pStyle w:val="TAL"/>
            </w:pPr>
            <w:r w:rsidRPr="00425CB9">
              <w:t>Normal</w:t>
            </w:r>
          </w:p>
        </w:tc>
      </w:tr>
      <w:tr w:rsidR="002B7F40" w:rsidRPr="00425CB9" w14:paraId="5D4F5C19" w14:textId="77777777" w:rsidTr="00AD3A98">
        <w:tc>
          <w:tcPr>
            <w:tcW w:w="2068" w:type="pct"/>
            <w:gridSpan w:val="2"/>
            <w:shd w:val="clear" w:color="auto" w:fill="auto"/>
          </w:tcPr>
          <w:p w14:paraId="7B89B366" w14:textId="77777777" w:rsidR="002B7F40" w:rsidRPr="00425CB9" w:rsidRDefault="002B7F40" w:rsidP="00AD3A98">
            <w:pPr>
              <w:pStyle w:val="TAL"/>
            </w:pPr>
            <w:r w:rsidRPr="00425CB9">
              <w:t>Test Frequencies as specified in TS 38.508-1 [5] subclause 4.3.1</w:t>
            </w:r>
          </w:p>
        </w:tc>
        <w:tc>
          <w:tcPr>
            <w:tcW w:w="2932" w:type="pct"/>
            <w:gridSpan w:val="2"/>
          </w:tcPr>
          <w:p w14:paraId="6CB455E0" w14:textId="77777777" w:rsidR="002B7F40" w:rsidRPr="00425CB9" w:rsidRDefault="002B7F40" w:rsidP="00AD3A98">
            <w:pPr>
              <w:pStyle w:val="TAL"/>
            </w:pPr>
            <w:r w:rsidRPr="00425CB9">
              <w:t>Mid range (NOTE 2)</w:t>
            </w:r>
          </w:p>
        </w:tc>
      </w:tr>
      <w:tr w:rsidR="002B7F40" w:rsidRPr="00425CB9" w14:paraId="2B12858E" w14:textId="77777777" w:rsidTr="00AD3A98">
        <w:tc>
          <w:tcPr>
            <w:tcW w:w="2068" w:type="pct"/>
            <w:gridSpan w:val="2"/>
            <w:shd w:val="clear" w:color="auto" w:fill="auto"/>
          </w:tcPr>
          <w:p w14:paraId="488D104F" w14:textId="77777777" w:rsidR="002B7F40" w:rsidRPr="00425CB9" w:rsidRDefault="002B7F40" w:rsidP="00AD3A98">
            <w:pPr>
              <w:pStyle w:val="TAL"/>
            </w:pPr>
            <w:r w:rsidRPr="00425CB9">
              <w:t>Test Channel Bandwidths as specified in TS 38.508-1 [5] subclause 4.3.1</w:t>
            </w:r>
          </w:p>
        </w:tc>
        <w:tc>
          <w:tcPr>
            <w:tcW w:w="2932" w:type="pct"/>
            <w:gridSpan w:val="2"/>
          </w:tcPr>
          <w:p w14:paraId="66B78FBF" w14:textId="77777777" w:rsidR="002B7F40" w:rsidRPr="00425CB9" w:rsidRDefault="002B7F40" w:rsidP="00AD3A98">
            <w:pPr>
              <w:pStyle w:val="TAL"/>
            </w:pPr>
            <w:r w:rsidRPr="00425CB9">
              <w:t>Mid, Highest</w:t>
            </w:r>
          </w:p>
        </w:tc>
      </w:tr>
      <w:tr w:rsidR="002B7F40" w:rsidRPr="00425CB9" w14:paraId="58A68D45" w14:textId="77777777" w:rsidTr="00AD3A98">
        <w:tc>
          <w:tcPr>
            <w:tcW w:w="2068" w:type="pct"/>
            <w:gridSpan w:val="2"/>
            <w:shd w:val="clear" w:color="auto" w:fill="auto"/>
          </w:tcPr>
          <w:p w14:paraId="009A5309" w14:textId="77777777" w:rsidR="002B7F40" w:rsidRPr="00425CB9" w:rsidRDefault="002B7F40" w:rsidP="00AD3A98">
            <w:pPr>
              <w:pStyle w:val="TAL"/>
            </w:pPr>
            <w:r w:rsidRPr="00425CB9">
              <w:t>Test SCS as specified in Table 5.3.5-1</w:t>
            </w:r>
          </w:p>
        </w:tc>
        <w:tc>
          <w:tcPr>
            <w:tcW w:w="2932" w:type="pct"/>
            <w:gridSpan w:val="2"/>
          </w:tcPr>
          <w:p w14:paraId="3B702775" w14:textId="77777777" w:rsidR="002B7F40" w:rsidRPr="00425CB9" w:rsidRDefault="002B7F40" w:rsidP="00AD3A98">
            <w:pPr>
              <w:pStyle w:val="TAL"/>
            </w:pPr>
            <w:r w:rsidRPr="00425CB9">
              <w:t>Lowest, Highest</w:t>
            </w:r>
          </w:p>
        </w:tc>
      </w:tr>
      <w:tr w:rsidR="002B7F40" w:rsidRPr="00425CB9" w14:paraId="270CE14B" w14:textId="77777777" w:rsidTr="00AD3A98">
        <w:tc>
          <w:tcPr>
            <w:tcW w:w="5000" w:type="pct"/>
            <w:gridSpan w:val="4"/>
            <w:shd w:val="clear" w:color="auto" w:fill="auto"/>
          </w:tcPr>
          <w:p w14:paraId="0886663D" w14:textId="77777777" w:rsidR="002B7F40" w:rsidRPr="00425CB9" w:rsidRDefault="002B7F40" w:rsidP="00AD3A98">
            <w:pPr>
              <w:pStyle w:val="TAH"/>
            </w:pPr>
            <w:r w:rsidRPr="00425CB9">
              <w:t>Test Parameters</w:t>
            </w:r>
          </w:p>
        </w:tc>
      </w:tr>
      <w:tr w:rsidR="002B7F40" w:rsidRPr="00425CB9" w14:paraId="7FAF925E" w14:textId="77777777" w:rsidTr="00AD3A98">
        <w:tc>
          <w:tcPr>
            <w:tcW w:w="702" w:type="pct"/>
            <w:shd w:val="clear" w:color="auto" w:fill="auto"/>
          </w:tcPr>
          <w:p w14:paraId="342BB763" w14:textId="77777777" w:rsidR="002B7F40" w:rsidRPr="00425CB9" w:rsidRDefault="002B7F40" w:rsidP="00AD3A98">
            <w:pPr>
              <w:pStyle w:val="TAH"/>
            </w:pPr>
            <w:r w:rsidRPr="00425CB9">
              <w:t>Test ID</w:t>
            </w:r>
          </w:p>
        </w:tc>
        <w:tc>
          <w:tcPr>
            <w:tcW w:w="1366" w:type="pct"/>
            <w:tcBorders>
              <w:bottom w:val="single" w:sz="4" w:space="0" w:color="auto"/>
            </w:tcBorders>
            <w:shd w:val="clear" w:color="auto" w:fill="auto"/>
          </w:tcPr>
          <w:p w14:paraId="0C273333" w14:textId="77777777" w:rsidR="002B7F40" w:rsidRPr="00425CB9" w:rsidRDefault="002B7F40" w:rsidP="00AD3A98">
            <w:pPr>
              <w:pStyle w:val="TAH"/>
            </w:pPr>
            <w:r w:rsidRPr="00425CB9">
              <w:t>Downlink Configuration</w:t>
            </w:r>
          </w:p>
        </w:tc>
        <w:tc>
          <w:tcPr>
            <w:tcW w:w="2932" w:type="pct"/>
            <w:gridSpan w:val="2"/>
          </w:tcPr>
          <w:p w14:paraId="56E3E406" w14:textId="77777777" w:rsidR="002B7F40" w:rsidRPr="00425CB9" w:rsidRDefault="002B7F40" w:rsidP="00AD3A98">
            <w:pPr>
              <w:pStyle w:val="TAH"/>
            </w:pPr>
            <w:r w:rsidRPr="00425CB9">
              <w:t>Uplink Configuration</w:t>
            </w:r>
          </w:p>
        </w:tc>
      </w:tr>
      <w:tr w:rsidR="002B7F40" w:rsidRPr="00425CB9" w14:paraId="2B37E9C5" w14:textId="77777777" w:rsidTr="00AD3A98">
        <w:tc>
          <w:tcPr>
            <w:tcW w:w="702" w:type="pct"/>
            <w:shd w:val="clear" w:color="auto" w:fill="auto"/>
          </w:tcPr>
          <w:p w14:paraId="0D8F1856" w14:textId="77777777" w:rsidR="002B7F40" w:rsidRPr="00425CB9" w:rsidRDefault="002B7F40" w:rsidP="00AD3A98">
            <w:pPr>
              <w:pStyle w:val="TAH"/>
            </w:pPr>
          </w:p>
        </w:tc>
        <w:tc>
          <w:tcPr>
            <w:tcW w:w="1366" w:type="pct"/>
            <w:vMerge w:val="restart"/>
            <w:shd w:val="clear" w:color="auto" w:fill="auto"/>
            <w:vAlign w:val="center"/>
          </w:tcPr>
          <w:p w14:paraId="45A55C34" w14:textId="77777777" w:rsidR="002B7F40" w:rsidRPr="00425CB9" w:rsidRDefault="002B7F40" w:rsidP="00AD3A98">
            <w:pPr>
              <w:pStyle w:val="TAC"/>
            </w:pPr>
            <w:r w:rsidRPr="00425CB9">
              <w:t xml:space="preserve">N/A for transmit intermodulation test case </w:t>
            </w:r>
          </w:p>
        </w:tc>
        <w:tc>
          <w:tcPr>
            <w:tcW w:w="1727" w:type="pct"/>
          </w:tcPr>
          <w:p w14:paraId="73CF233C" w14:textId="77777777" w:rsidR="002B7F40" w:rsidRPr="00425CB9" w:rsidRDefault="002B7F40" w:rsidP="00AD3A98">
            <w:pPr>
              <w:pStyle w:val="TAH"/>
            </w:pPr>
            <w:r w:rsidRPr="00425CB9">
              <w:t>Modulation</w:t>
            </w:r>
          </w:p>
        </w:tc>
        <w:tc>
          <w:tcPr>
            <w:tcW w:w="1205" w:type="pct"/>
            <w:shd w:val="clear" w:color="auto" w:fill="auto"/>
          </w:tcPr>
          <w:p w14:paraId="6C87A7A9" w14:textId="77777777" w:rsidR="002B7F40" w:rsidRPr="00425CB9" w:rsidRDefault="002B7F40" w:rsidP="00AD3A98">
            <w:pPr>
              <w:pStyle w:val="TAH"/>
            </w:pPr>
            <w:r w:rsidRPr="00425CB9">
              <w:t>RB allocation (NOTE 1)</w:t>
            </w:r>
          </w:p>
        </w:tc>
      </w:tr>
      <w:tr w:rsidR="002B7F40" w:rsidRPr="00425CB9" w14:paraId="4BBD3407" w14:textId="77777777" w:rsidTr="00AD3A98">
        <w:tc>
          <w:tcPr>
            <w:tcW w:w="702" w:type="pct"/>
            <w:shd w:val="clear" w:color="auto" w:fill="auto"/>
          </w:tcPr>
          <w:p w14:paraId="1B0FE949" w14:textId="77777777" w:rsidR="002B7F40" w:rsidRPr="00425CB9" w:rsidRDefault="002B7F40" w:rsidP="00AD3A98">
            <w:pPr>
              <w:pStyle w:val="TAC"/>
            </w:pPr>
            <w:r w:rsidRPr="00425CB9">
              <w:t>1</w:t>
            </w:r>
          </w:p>
        </w:tc>
        <w:tc>
          <w:tcPr>
            <w:tcW w:w="1366" w:type="pct"/>
            <w:vMerge/>
            <w:shd w:val="clear" w:color="auto" w:fill="auto"/>
          </w:tcPr>
          <w:p w14:paraId="4C754A45" w14:textId="77777777" w:rsidR="002B7F40" w:rsidRPr="00425CB9" w:rsidRDefault="002B7F40" w:rsidP="00AD3A98">
            <w:pPr>
              <w:pStyle w:val="TAC"/>
            </w:pPr>
          </w:p>
        </w:tc>
        <w:tc>
          <w:tcPr>
            <w:tcW w:w="1727" w:type="pct"/>
          </w:tcPr>
          <w:p w14:paraId="4AAF0E1C" w14:textId="77777777" w:rsidR="002B7F40" w:rsidRPr="00425CB9" w:rsidRDefault="002B7F40" w:rsidP="00AD3A98">
            <w:pPr>
              <w:pStyle w:val="TAC"/>
            </w:pPr>
            <w:r w:rsidRPr="00425CB9">
              <w:t>DFT-s-OFDM PI/2 BPSK</w:t>
            </w:r>
          </w:p>
        </w:tc>
        <w:tc>
          <w:tcPr>
            <w:tcW w:w="1205" w:type="pct"/>
            <w:shd w:val="clear" w:color="auto" w:fill="auto"/>
          </w:tcPr>
          <w:p w14:paraId="38BD283B" w14:textId="77777777" w:rsidR="002B7F40" w:rsidRPr="00425CB9" w:rsidRDefault="002B7F40" w:rsidP="00AD3A98">
            <w:pPr>
              <w:pStyle w:val="TAC"/>
            </w:pPr>
            <w:r w:rsidRPr="00425CB9">
              <w:t>Inner Full</w:t>
            </w:r>
          </w:p>
        </w:tc>
      </w:tr>
      <w:tr w:rsidR="002B7F40" w:rsidRPr="00425CB9" w14:paraId="593CD719" w14:textId="77777777" w:rsidTr="00AD3A98">
        <w:tc>
          <w:tcPr>
            <w:tcW w:w="702" w:type="pct"/>
            <w:shd w:val="clear" w:color="auto" w:fill="auto"/>
          </w:tcPr>
          <w:p w14:paraId="3481CD28" w14:textId="77777777" w:rsidR="002B7F40" w:rsidRPr="00425CB9" w:rsidRDefault="002B7F40" w:rsidP="00AD3A98">
            <w:pPr>
              <w:pStyle w:val="TAC"/>
            </w:pPr>
            <w:r w:rsidRPr="00425CB9">
              <w:t>2</w:t>
            </w:r>
          </w:p>
        </w:tc>
        <w:tc>
          <w:tcPr>
            <w:tcW w:w="1366" w:type="pct"/>
            <w:vMerge/>
            <w:tcBorders>
              <w:bottom w:val="nil"/>
            </w:tcBorders>
            <w:shd w:val="clear" w:color="auto" w:fill="auto"/>
          </w:tcPr>
          <w:p w14:paraId="72A83E7C" w14:textId="77777777" w:rsidR="002B7F40" w:rsidRPr="00425CB9" w:rsidRDefault="002B7F40" w:rsidP="00AD3A98">
            <w:pPr>
              <w:pStyle w:val="TAC"/>
            </w:pPr>
          </w:p>
        </w:tc>
        <w:tc>
          <w:tcPr>
            <w:tcW w:w="1727" w:type="pct"/>
          </w:tcPr>
          <w:p w14:paraId="3B721BC6" w14:textId="77777777" w:rsidR="002B7F40" w:rsidRPr="00425CB9" w:rsidRDefault="002B7F40" w:rsidP="00AD3A98">
            <w:pPr>
              <w:pStyle w:val="TAC"/>
            </w:pPr>
            <w:r w:rsidRPr="00425CB9">
              <w:t>DFT-s-OFDM QPSK</w:t>
            </w:r>
          </w:p>
        </w:tc>
        <w:tc>
          <w:tcPr>
            <w:tcW w:w="1205" w:type="pct"/>
            <w:shd w:val="clear" w:color="auto" w:fill="auto"/>
          </w:tcPr>
          <w:p w14:paraId="23A0572B" w14:textId="77777777" w:rsidR="002B7F40" w:rsidRPr="00425CB9" w:rsidRDefault="002B7F40" w:rsidP="00AD3A98">
            <w:pPr>
              <w:pStyle w:val="TAC"/>
            </w:pPr>
            <w:r w:rsidRPr="00425CB9">
              <w:t>Inner Full</w:t>
            </w:r>
          </w:p>
        </w:tc>
      </w:tr>
      <w:tr w:rsidR="002B7F40" w:rsidRPr="00425CB9" w14:paraId="7F8FB256" w14:textId="77777777" w:rsidTr="00AD3A98">
        <w:tc>
          <w:tcPr>
            <w:tcW w:w="5000" w:type="pct"/>
            <w:gridSpan w:val="4"/>
            <w:shd w:val="clear" w:color="auto" w:fill="auto"/>
          </w:tcPr>
          <w:p w14:paraId="0E14C90E" w14:textId="77777777" w:rsidR="002B7F40" w:rsidRPr="00425CB9" w:rsidRDefault="002B7F40" w:rsidP="00AD3A98">
            <w:pPr>
              <w:pStyle w:val="TAN"/>
            </w:pPr>
            <w:r w:rsidRPr="00425CB9">
              <w:t>NOTE 1:</w:t>
            </w:r>
            <w:r w:rsidRPr="00425CB9">
              <w:tab/>
              <w:t>The specific configuration of each RB allocation is defined in Table 6.1-1.</w:t>
            </w:r>
          </w:p>
          <w:p w14:paraId="4E71D1F0" w14:textId="77777777" w:rsidR="002B7F40" w:rsidRPr="00425CB9" w:rsidRDefault="002B7F40" w:rsidP="00AD3A98">
            <w:pPr>
              <w:pStyle w:val="TAN"/>
            </w:pPr>
            <w:r w:rsidRPr="00425CB9">
              <w:t>NOTE 2:</w:t>
            </w:r>
            <w:r w:rsidRPr="00425CB9">
              <w:tab/>
              <w:t>For NR band n28, 30MHz test channel bandwidth is tested with High range test frequencies.</w:t>
            </w:r>
          </w:p>
        </w:tc>
      </w:tr>
    </w:tbl>
    <w:p w14:paraId="46B97864" w14:textId="77777777" w:rsidR="002B7F40" w:rsidRPr="00425CB9" w:rsidRDefault="002B7F40" w:rsidP="002B7F40"/>
    <w:p w14:paraId="544C6493" w14:textId="77777777" w:rsidR="002B7F40" w:rsidRPr="00425CB9" w:rsidRDefault="002B7F40" w:rsidP="002B7F40">
      <w:pPr>
        <w:pStyle w:val="B10"/>
      </w:pPr>
      <w:r w:rsidRPr="00425CB9">
        <w:t>1.</w:t>
      </w:r>
      <w:r w:rsidRPr="00425CB9">
        <w:tab/>
        <w:t>Connect the SS to the UE antenna connectors as shown in TS 38.508-1 [5] Annex A, in Figure A.3.1.3.1 for TE diagram and section A.3.2 for UE diagram.</w:t>
      </w:r>
    </w:p>
    <w:p w14:paraId="11BB49DA" w14:textId="77777777" w:rsidR="002B7F40" w:rsidRPr="00425CB9" w:rsidRDefault="002B7F40" w:rsidP="002B7F40">
      <w:pPr>
        <w:pStyle w:val="B10"/>
      </w:pPr>
      <w:r w:rsidRPr="00425CB9">
        <w:t>2.</w:t>
      </w:r>
      <w:r w:rsidRPr="00425CB9">
        <w:tab/>
        <w:t>The parameter settings for the cell are set up according to TS 38.508-1 [5] subclause 4.4.3.</w:t>
      </w:r>
    </w:p>
    <w:p w14:paraId="590CD9A1" w14:textId="77777777" w:rsidR="002B7F40" w:rsidRPr="00425CB9" w:rsidRDefault="002B7F40" w:rsidP="002B7F40">
      <w:pPr>
        <w:pStyle w:val="B10"/>
      </w:pPr>
      <w:r w:rsidRPr="00425CB9">
        <w:t>3.</w:t>
      </w:r>
      <w:r w:rsidRPr="00425CB9">
        <w:tab/>
        <w:t>Downlink signals are initially set up according to Annex C.0, C.1, C.2, and uplink signals according to Annex G.0, G.1, G.2, G.3.0.</w:t>
      </w:r>
    </w:p>
    <w:p w14:paraId="5D05E07C" w14:textId="77777777" w:rsidR="002B7F40" w:rsidRPr="00425CB9" w:rsidRDefault="002B7F40" w:rsidP="002B7F40">
      <w:pPr>
        <w:pStyle w:val="B10"/>
      </w:pPr>
      <w:r w:rsidRPr="00425CB9">
        <w:t>4.</w:t>
      </w:r>
      <w:r w:rsidRPr="00425CB9">
        <w:tab/>
        <w:t>The UL Reference Measurement channels are set according to Table 6.5.4.4.1-1.</w:t>
      </w:r>
    </w:p>
    <w:p w14:paraId="4581DD92" w14:textId="77777777" w:rsidR="002B7F40" w:rsidRPr="00425CB9" w:rsidRDefault="002B7F40" w:rsidP="002B7F40">
      <w:pPr>
        <w:pStyle w:val="B10"/>
      </w:pPr>
      <w:r w:rsidRPr="00425CB9">
        <w:t>5.</w:t>
      </w:r>
      <w:r w:rsidRPr="00425CB9">
        <w:tab/>
        <w:t>Propagation conditions are set according to Annex B.0.</w:t>
      </w:r>
    </w:p>
    <w:p w14:paraId="221E12CA" w14:textId="77777777" w:rsidR="002B7F40" w:rsidRPr="00425CB9" w:rsidRDefault="002B7F40" w:rsidP="002B7F40">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6.5.4.4.3.</w:t>
      </w:r>
    </w:p>
    <w:p w14:paraId="76C3A6AC" w14:textId="77777777" w:rsidR="002B7F40" w:rsidRPr="00425CB9" w:rsidRDefault="002B7F40" w:rsidP="002B7F40">
      <w:pPr>
        <w:pStyle w:val="5"/>
      </w:pPr>
      <w:bookmarkStart w:id="564" w:name="_Toc27478197"/>
      <w:bookmarkStart w:id="565" w:name="_Toc36226912"/>
      <w:bookmarkStart w:id="566" w:name="_Toc44324197"/>
      <w:bookmarkStart w:id="567" w:name="_Toc52990391"/>
      <w:bookmarkStart w:id="568" w:name="_Toc60823590"/>
      <w:bookmarkStart w:id="569" w:name="_Toc60825512"/>
      <w:r w:rsidRPr="00425CB9">
        <w:t>6.5.4.4.2</w:t>
      </w:r>
      <w:r w:rsidRPr="00425CB9">
        <w:tab/>
        <w:t>Test procedure</w:t>
      </w:r>
      <w:bookmarkEnd w:id="564"/>
      <w:bookmarkEnd w:id="565"/>
      <w:bookmarkEnd w:id="566"/>
      <w:bookmarkEnd w:id="567"/>
      <w:bookmarkEnd w:id="568"/>
      <w:bookmarkEnd w:id="569"/>
    </w:p>
    <w:p w14:paraId="4ADE05C7" w14:textId="77777777" w:rsidR="002B7F40" w:rsidRPr="00425CB9" w:rsidRDefault="002B7F40" w:rsidP="002B7F40">
      <w:pPr>
        <w:pStyle w:val="B10"/>
      </w:pPr>
      <w:r w:rsidRPr="00425CB9">
        <w:t>1.</w:t>
      </w:r>
      <w:r w:rsidRPr="00425CB9">
        <w:tab/>
        <w:t xml:space="preserve">SS sends uplink scheduling information </w:t>
      </w:r>
      <w:r w:rsidRPr="00425CB9">
        <w:rPr>
          <w:rFonts w:eastAsia="MS Mincho"/>
        </w:rPr>
        <w:t>for each UL HARQ process</w:t>
      </w:r>
      <w:r w:rsidRPr="00425CB9">
        <w:t xml:space="preserve"> via PDCCH DCI format [0_1] for C_RNTI to schedule the UL RMC according to Table 6.5.4.4.1-1. Since the UE has no payload and no loopback data to send the UE sends uplink MAC padding bits on the UL RMC</w:t>
      </w:r>
      <w:r w:rsidRPr="00425CB9">
        <w:rPr>
          <w:rFonts w:eastAsia="MS Mincho"/>
        </w:rPr>
        <w:t>.</w:t>
      </w:r>
    </w:p>
    <w:p w14:paraId="42906F58" w14:textId="77777777" w:rsidR="002B7F40" w:rsidRPr="00425CB9" w:rsidRDefault="002B7F40" w:rsidP="002B7F40">
      <w:pPr>
        <w:pStyle w:val="B10"/>
      </w:pPr>
      <w:r w:rsidRPr="00425CB9">
        <w:t>2.</w:t>
      </w:r>
      <w:r w:rsidRPr="00425CB9">
        <w:tab/>
        <w:t>Send continuously uplink power control "up" commands to the UE until the UE transmits at its P</w:t>
      </w:r>
      <w:r w:rsidRPr="00425CB9">
        <w:rPr>
          <w:vertAlign w:val="subscript"/>
        </w:rPr>
        <w:t>UMAX</w:t>
      </w:r>
      <w:r w:rsidRPr="00425CB9">
        <w:t xml:space="preserve"> level</w:t>
      </w:r>
      <w:r w:rsidRPr="00425CB9">
        <w:rPr>
          <w:rFonts w:eastAsia="MS Mincho"/>
        </w:rPr>
        <w:t>.</w:t>
      </w:r>
    </w:p>
    <w:p w14:paraId="3A0C6AD2" w14:textId="77777777" w:rsidR="002B7F40" w:rsidRPr="00425CB9" w:rsidRDefault="002B7F40" w:rsidP="002B7F40">
      <w:pPr>
        <w:pStyle w:val="B10"/>
      </w:pPr>
      <w:r w:rsidRPr="00425CB9">
        <w:t>3.</w:t>
      </w:r>
      <w:r w:rsidRPr="00425CB9">
        <w:tab/>
        <w:t>Measure the rectangular filtered mean power of the UE. For TDD, only slots consisting of only UL symbols are under test for the wanted signal and for the intermodulation product.</w:t>
      </w:r>
    </w:p>
    <w:p w14:paraId="096ACAB1" w14:textId="77777777" w:rsidR="002B7F40" w:rsidRPr="00425CB9" w:rsidRDefault="002B7F40" w:rsidP="002B7F40">
      <w:pPr>
        <w:pStyle w:val="B10"/>
      </w:pPr>
      <w:r w:rsidRPr="00425CB9">
        <w:t>4.</w:t>
      </w:r>
      <w:r w:rsidRPr="00425CB9">
        <w:tab/>
        <w:t>Set the interference signal frequency below the UL carrier frequency using the first offset in table 6.5.4.5-1.</w:t>
      </w:r>
    </w:p>
    <w:p w14:paraId="60EE97F4" w14:textId="77777777" w:rsidR="002B7F40" w:rsidRPr="00425CB9" w:rsidRDefault="002B7F40" w:rsidP="002B7F40">
      <w:pPr>
        <w:pStyle w:val="B10"/>
      </w:pPr>
      <w:r w:rsidRPr="00425CB9">
        <w:t>5.</w:t>
      </w:r>
      <w:r w:rsidRPr="00425CB9">
        <w:tab/>
        <w:t>Set the interference CW signal level according to table 6.5.4.5-1.</w:t>
      </w:r>
    </w:p>
    <w:p w14:paraId="3C485990" w14:textId="77777777" w:rsidR="002B7F40" w:rsidRPr="00425CB9" w:rsidRDefault="002B7F40" w:rsidP="002B7F40">
      <w:pPr>
        <w:pStyle w:val="B10"/>
      </w:pPr>
      <w:r w:rsidRPr="00425CB9">
        <w:t>6.</w:t>
      </w:r>
      <w:r w:rsidRPr="00425CB9">
        <w:tab/>
        <w:t>Search the intermodulation product signals below and above the UL carrier frequency, then measure the rectangular filtered mean power of transmitting intermodulation for both signals, and calculate the ratios with the power measured in step 3.</w:t>
      </w:r>
    </w:p>
    <w:p w14:paraId="3EA0AEB2" w14:textId="77777777" w:rsidR="002B7F40" w:rsidRPr="00425CB9" w:rsidRDefault="002B7F40" w:rsidP="002B7F40">
      <w:pPr>
        <w:pStyle w:val="B10"/>
      </w:pPr>
      <w:r w:rsidRPr="00425CB9">
        <w:t>7.</w:t>
      </w:r>
      <w:r w:rsidRPr="00425CB9">
        <w:tab/>
        <w:t>Set the interference signal frequency above the UL carrier frequency using the first offset in table 6.5.4.5-1.</w:t>
      </w:r>
    </w:p>
    <w:p w14:paraId="355AC426" w14:textId="77777777" w:rsidR="002B7F40" w:rsidRPr="00425CB9" w:rsidRDefault="002B7F40" w:rsidP="002B7F40">
      <w:pPr>
        <w:pStyle w:val="B10"/>
      </w:pPr>
      <w:r w:rsidRPr="00425CB9">
        <w:t>8.</w:t>
      </w:r>
      <w:r w:rsidRPr="00425CB9">
        <w:tab/>
        <w:t>Search the intermodulation product signals below and above the UL carrier frequency, then measure the rectangular filtered mean power of transmitting intermodulation for both signals, and calculate the ratios with the power measured in step 3.</w:t>
      </w:r>
    </w:p>
    <w:p w14:paraId="7623A557" w14:textId="77777777" w:rsidR="002B7F40" w:rsidRPr="00425CB9" w:rsidRDefault="002B7F40" w:rsidP="002B7F40">
      <w:pPr>
        <w:pStyle w:val="B10"/>
      </w:pPr>
      <w:r w:rsidRPr="00425CB9">
        <w:t>9.</w:t>
      </w:r>
      <w:r w:rsidRPr="00425CB9">
        <w:tab/>
        <w:t>Repeat the measurement using the second offset in table 6.5.4.5-1.</w:t>
      </w:r>
    </w:p>
    <w:p w14:paraId="508AFC02" w14:textId="77777777" w:rsidR="002B7F40" w:rsidRPr="00425CB9" w:rsidRDefault="002B7F40" w:rsidP="002B7F40">
      <w:pPr>
        <w:pStyle w:val="5"/>
      </w:pPr>
      <w:bookmarkStart w:id="570" w:name="_Toc27478198"/>
      <w:bookmarkStart w:id="571" w:name="_Toc36226913"/>
      <w:bookmarkStart w:id="572" w:name="_Toc44324198"/>
      <w:bookmarkStart w:id="573" w:name="_Toc52990392"/>
      <w:bookmarkStart w:id="574" w:name="_Toc60823591"/>
      <w:bookmarkStart w:id="575" w:name="_Toc60825513"/>
      <w:r w:rsidRPr="00425CB9">
        <w:t>6.5.4.4.3</w:t>
      </w:r>
      <w:r w:rsidRPr="00425CB9">
        <w:tab/>
        <w:t>Message contents</w:t>
      </w:r>
      <w:bookmarkEnd w:id="570"/>
      <w:bookmarkEnd w:id="571"/>
      <w:bookmarkEnd w:id="572"/>
      <w:bookmarkEnd w:id="573"/>
      <w:bookmarkEnd w:id="574"/>
      <w:bookmarkEnd w:id="575"/>
    </w:p>
    <w:p w14:paraId="200487A9" w14:textId="77777777" w:rsidR="002B7F40" w:rsidRDefault="002B7F40" w:rsidP="002B7F40">
      <w:pPr>
        <w:rPr>
          <w:ins w:id="576" w:author="Huawei" w:date="2021-03-30T18:59:00Z"/>
        </w:rPr>
      </w:pPr>
      <w:r w:rsidRPr="00425CB9">
        <w:t>Message contents are according to TS 38.508-1 [</w:t>
      </w:r>
      <w:r w:rsidRPr="00425CB9">
        <w:rPr>
          <w:lang w:eastAsia="ja-JP"/>
        </w:rPr>
        <w:t>5]</w:t>
      </w:r>
      <w:r w:rsidRPr="00425CB9">
        <w:t xml:space="preserve"> subclause 4.6</w:t>
      </w:r>
      <w:del w:id="577" w:author="Huawei" w:date="2021-03-30T19:04:00Z">
        <w:r w:rsidRPr="00425CB9" w:rsidDel="002B7F40">
          <w:delText>.</w:delText>
        </w:r>
      </w:del>
      <w:ins w:id="578" w:author="Huawei" w:date="2021-03-30T18:59:00Z">
        <w:r w:rsidRPr="00483A9D">
          <w:t xml:space="preserve"> </w:t>
        </w:r>
        <w:r>
          <w:t>with the following exception:</w:t>
        </w:r>
      </w:ins>
    </w:p>
    <w:p w14:paraId="68D516D0" w14:textId="4A1DC110" w:rsidR="002B7F40" w:rsidRPr="00425CB9" w:rsidRDefault="002B7F40" w:rsidP="002B7F40">
      <w:pPr>
        <w:pStyle w:val="TH"/>
        <w:rPr>
          <w:ins w:id="579" w:author="Huawei" w:date="2021-03-30T18:59:00Z"/>
        </w:rPr>
      </w:pPr>
      <w:ins w:id="580" w:author="Huawei" w:date="2021-03-30T18:59:00Z">
        <w:r w:rsidRPr="00425CB9">
          <w:lastRenderedPageBreak/>
          <w:t xml:space="preserve">Table </w:t>
        </w:r>
        <w:r>
          <w:rPr>
            <w:rFonts w:eastAsia="MS Mincho"/>
          </w:rPr>
          <w:t>6</w:t>
        </w:r>
        <w:r w:rsidRPr="00425CB9">
          <w:rPr>
            <w:rFonts w:eastAsia="MS Mincho"/>
          </w:rPr>
          <w:t>.</w:t>
        </w:r>
      </w:ins>
      <w:ins w:id="581" w:author="Huawei" w:date="2021-03-30T19:04:00Z">
        <w:r>
          <w:rPr>
            <w:rFonts w:eastAsia="MS Mincho"/>
          </w:rPr>
          <w:t>5.</w:t>
        </w:r>
      </w:ins>
      <w:ins w:id="582" w:author="Huawei" w:date="2021-03-30T18:59:00Z">
        <w:r w:rsidRPr="00425CB9">
          <w:rPr>
            <w:rFonts w:eastAsia="MS Mincho"/>
          </w:rPr>
          <w:t>4.4.3</w:t>
        </w:r>
        <w:r w:rsidRPr="00425CB9">
          <w:t>-</w:t>
        </w:r>
        <w:r>
          <w:t>1</w:t>
        </w:r>
        <w:r w:rsidRPr="00425CB9">
          <w:t xml:space="preserve">: </w:t>
        </w:r>
        <w:r w:rsidRPr="00425CB9">
          <w:rPr>
            <w:i/>
          </w:rPr>
          <w:t>P</w:t>
        </w:r>
        <w:r w:rsidRPr="00425CB9">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B7F40" w:rsidRPr="00425CB9" w14:paraId="11D984C0" w14:textId="77777777" w:rsidTr="00AD3A98">
        <w:trPr>
          <w:ins w:id="583" w:author="Huawei" w:date="2021-03-30T18:59:00Z"/>
        </w:trPr>
        <w:tc>
          <w:tcPr>
            <w:tcW w:w="9747" w:type="dxa"/>
          </w:tcPr>
          <w:p w14:paraId="51D92126" w14:textId="77777777" w:rsidR="002B7F40" w:rsidRPr="00425CB9" w:rsidRDefault="002B7F40" w:rsidP="00AD3A98">
            <w:pPr>
              <w:pStyle w:val="TAH"/>
              <w:jc w:val="left"/>
              <w:rPr>
                <w:ins w:id="584" w:author="Huawei" w:date="2021-03-30T18:59:00Z"/>
                <w:b w:val="0"/>
              </w:rPr>
            </w:pPr>
            <w:ins w:id="585" w:author="Huawei" w:date="2021-03-30T18:59:00Z">
              <w:r w:rsidRPr="00425CB9">
                <w:rPr>
                  <w:b w:val="0"/>
                </w:rPr>
                <w:t>Derivation Path: TS 38.508-1 [5], Table 4.6.3-118 with condition TRANSFORM_PRECODER_ENABLED</w:t>
              </w:r>
            </w:ins>
          </w:p>
        </w:tc>
      </w:tr>
    </w:tbl>
    <w:p w14:paraId="7EF2A6E0" w14:textId="77777777" w:rsidR="002B7F40" w:rsidRPr="002B7F40" w:rsidRDefault="002B7F40" w:rsidP="002B7F40"/>
    <w:p w14:paraId="3DF8CA86" w14:textId="77777777" w:rsidR="002B7F40" w:rsidRPr="00425CB9" w:rsidRDefault="002B7F40" w:rsidP="002B7F40">
      <w:pPr>
        <w:pStyle w:val="40"/>
      </w:pPr>
      <w:bookmarkStart w:id="586" w:name="_Toc27478199"/>
      <w:bookmarkStart w:id="587" w:name="_Toc36226914"/>
      <w:bookmarkStart w:id="588" w:name="_Toc44324199"/>
      <w:bookmarkStart w:id="589" w:name="_Toc52990393"/>
      <w:bookmarkStart w:id="590" w:name="_Toc60823592"/>
      <w:bookmarkStart w:id="591" w:name="_Toc60825514"/>
      <w:r w:rsidRPr="00425CB9">
        <w:t>6.5.4.5</w:t>
      </w:r>
      <w:r w:rsidRPr="00425CB9">
        <w:tab/>
        <w:t>Test requirement</w:t>
      </w:r>
      <w:bookmarkEnd w:id="586"/>
      <w:bookmarkEnd w:id="587"/>
      <w:bookmarkEnd w:id="588"/>
      <w:bookmarkEnd w:id="589"/>
      <w:bookmarkEnd w:id="590"/>
      <w:bookmarkEnd w:id="591"/>
    </w:p>
    <w:p w14:paraId="0C7E46EE" w14:textId="77777777" w:rsidR="002B7F40" w:rsidRPr="00425CB9" w:rsidRDefault="002B7F40" w:rsidP="002B7F40">
      <w:pPr>
        <w:rPr>
          <w:lang w:eastAsia="ja-JP"/>
        </w:rPr>
      </w:pPr>
      <w:r w:rsidRPr="00425CB9">
        <w:t>The ratio derived in step 6</w:t>
      </w:r>
      <w:r w:rsidRPr="00425CB9">
        <w:rPr>
          <w:lang w:eastAsia="ja-JP"/>
        </w:rPr>
        <w:t xml:space="preserve"> and 8</w:t>
      </w:r>
      <w:r w:rsidRPr="00425CB9">
        <w:t xml:space="preserve">, shall not exceed the described value in table </w:t>
      </w:r>
      <w:r w:rsidRPr="00425CB9">
        <w:rPr>
          <w:lang w:eastAsia="ja-JP"/>
        </w:rPr>
        <w:t>6.5.4.5-1.</w:t>
      </w:r>
    </w:p>
    <w:p w14:paraId="6373E08A" w14:textId="77777777" w:rsidR="002B7F40" w:rsidRPr="00425CB9" w:rsidRDefault="002B7F40" w:rsidP="002B7F40">
      <w:pPr>
        <w:pStyle w:val="TH"/>
      </w:pPr>
      <w:r w:rsidRPr="00425CB9">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3"/>
        <w:gridCol w:w="3629"/>
      </w:tblGrid>
      <w:tr w:rsidR="002B7F40" w:rsidRPr="00425CB9" w14:paraId="7DB2B81B" w14:textId="77777777" w:rsidTr="00AD3A98">
        <w:trPr>
          <w:trHeight w:val="420"/>
          <w:jc w:val="center"/>
        </w:trPr>
        <w:tc>
          <w:tcPr>
            <w:tcW w:w="0" w:type="auto"/>
            <w:vAlign w:val="center"/>
          </w:tcPr>
          <w:p w14:paraId="6F7A044B" w14:textId="77777777" w:rsidR="002B7F40" w:rsidRPr="00425CB9" w:rsidRDefault="002B7F40" w:rsidP="00AD3A98">
            <w:pPr>
              <w:pStyle w:val="TAL"/>
            </w:pPr>
            <w:r w:rsidRPr="00425CB9">
              <w:t>Wanted signal</w:t>
            </w:r>
          </w:p>
          <w:p w14:paraId="37039C3F" w14:textId="77777777" w:rsidR="002B7F40" w:rsidRPr="00425CB9" w:rsidRDefault="002B7F40" w:rsidP="00AD3A98">
            <w:pPr>
              <w:pStyle w:val="TAL"/>
            </w:pPr>
            <w:r w:rsidRPr="00425CB9">
              <w:t>channel bandwidth</w:t>
            </w:r>
          </w:p>
        </w:tc>
        <w:tc>
          <w:tcPr>
            <w:tcW w:w="0" w:type="auto"/>
            <w:gridSpan w:val="2"/>
            <w:vAlign w:val="center"/>
          </w:tcPr>
          <w:p w14:paraId="208DDF0D" w14:textId="77777777" w:rsidR="002B7F40" w:rsidRPr="00425CB9" w:rsidRDefault="002B7F40" w:rsidP="00AD3A98">
            <w:pPr>
              <w:pStyle w:val="TAC"/>
            </w:pPr>
            <w:r w:rsidRPr="00425CB9">
              <w:t>BW</w:t>
            </w:r>
            <w:r w:rsidRPr="00425CB9">
              <w:rPr>
                <w:vertAlign w:val="subscript"/>
              </w:rPr>
              <w:t>Channel</w:t>
            </w:r>
          </w:p>
        </w:tc>
      </w:tr>
      <w:tr w:rsidR="002B7F40" w:rsidRPr="00425CB9" w14:paraId="2E785FCE" w14:textId="77777777" w:rsidTr="00AD3A98">
        <w:trPr>
          <w:trHeight w:val="420"/>
          <w:jc w:val="center"/>
        </w:trPr>
        <w:tc>
          <w:tcPr>
            <w:tcW w:w="0" w:type="auto"/>
            <w:vAlign w:val="center"/>
          </w:tcPr>
          <w:p w14:paraId="4C4DE177" w14:textId="77777777" w:rsidR="002B7F40" w:rsidRPr="00425CB9" w:rsidRDefault="002B7F40" w:rsidP="00AD3A98">
            <w:pPr>
              <w:pStyle w:val="TAL"/>
            </w:pPr>
            <w:r w:rsidRPr="00425CB9">
              <w:t>Interference signal</w:t>
            </w:r>
          </w:p>
          <w:p w14:paraId="62CF5D3B" w14:textId="77777777" w:rsidR="002B7F40" w:rsidRPr="00425CB9" w:rsidRDefault="002B7F40" w:rsidP="00AD3A98">
            <w:pPr>
              <w:pStyle w:val="TAL"/>
            </w:pPr>
            <w:r w:rsidRPr="00425CB9">
              <w:t>frequency offset from channel centre</w:t>
            </w:r>
          </w:p>
        </w:tc>
        <w:tc>
          <w:tcPr>
            <w:tcW w:w="0" w:type="auto"/>
            <w:vAlign w:val="center"/>
          </w:tcPr>
          <w:p w14:paraId="483899D1" w14:textId="77777777" w:rsidR="002B7F40" w:rsidRPr="00425CB9" w:rsidRDefault="002B7F40" w:rsidP="00AD3A98">
            <w:pPr>
              <w:pStyle w:val="TAC"/>
            </w:pPr>
            <w:r w:rsidRPr="00425CB9">
              <w:t>BW</w:t>
            </w:r>
            <w:r w:rsidRPr="00425CB9">
              <w:rPr>
                <w:vertAlign w:val="subscript"/>
              </w:rPr>
              <w:t>Channel</w:t>
            </w:r>
          </w:p>
        </w:tc>
        <w:tc>
          <w:tcPr>
            <w:tcW w:w="0" w:type="auto"/>
            <w:vAlign w:val="center"/>
          </w:tcPr>
          <w:p w14:paraId="3E71CAA8" w14:textId="77777777" w:rsidR="002B7F40" w:rsidRPr="00425CB9" w:rsidRDefault="002B7F40" w:rsidP="00AD3A98">
            <w:pPr>
              <w:pStyle w:val="TAC"/>
            </w:pPr>
            <w:r w:rsidRPr="00425CB9">
              <w:t>2*BW</w:t>
            </w:r>
            <w:r w:rsidRPr="00425CB9">
              <w:rPr>
                <w:vertAlign w:val="subscript"/>
              </w:rPr>
              <w:t>Channel</w:t>
            </w:r>
          </w:p>
        </w:tc>
      </w:tr>
      <w:tr w:rsidR="002B7F40" w:rsidRPr="00425CB9" w14:paraId="2530976C" w14:textId="77777777" w:rsidTr="00AD3A98">
        <w:trPr>
          <w:trHeight w:val="420"/>
          <w:jc w:val="center"/>
        </w:trPr>
        <w:tc>
          <w:tcPr>
            <w:tcW w:w="0" w:type="auto"/>
            <w:vAlign w:val="center"/>
          </w:tcPr>
          <w:p w14:paraId="5B003455" w14:textId="77777777" w:rsidR="002B7F40" w:rsidRPr="00425CB9" w:rsidRDefault="002B7F40" w:rsidP="00AD3A98">
            <w:pPr>
              <w:pStyle w:val="TAL"/>
            </w:pPr>
            <w:r w:rsidRPr="00425CB9">
              <w:t>Interference CW signal level</w:t>
            </w:r>
          </w:p>
        </w:tc>
        <w:tc>
          <w:tcPr>
            <w:tcW w:w="0" w:type="auto"/>
            <w:gridSpan w:val="2"/>
            <w:vAlign w:val="center"/>
          </w:tcPr>
          <w:p w14:paraId="31E47A32" w14:textId="77777777" w:rsidR="002B7F40" w:rsidRPr="00425CB9" w:rsidRDefault="002B7F40" w:rsidP="00AD3A98">
            <w:pPr>
              <w:pStyle w:val="TAC"/>
            </w:pPr>
            <w:r w:rsidRPr="00425CB9">
              <w:t>-40dBc</w:t>
            </w:r>
          </w:p>
        </w:tc>
      </w:tr>
      <w:tr w:rsidR="002B7F40" w:rsidRPr="00425CB9" w14:paraId="7E44DD00" w14:textId="77777777" w:rsidTr="00AD3A98">
        <w:trPr>
          <w:trHeight w:val="420"/>
          <w:jc w:val="center"/>
        </w:trPr>
        <w:tc>
          <w:tcPr>
            <w:tcW w:w="0" w:type="auto"/>
            <w:vAlign w:val="center"/>
          </w:tcPr>
          <w:p w14:paraId="542DDA1B" w14:textId="77777777" w:rsidR="002B7F40" w:rsidRPr="00425CB9" w:rsidRDefault="002B7F40" w:rsidP="00AD3A98">
            <w:pPr>
              <w:pStyle w:val="TAL"/>
            </w:pPr>
            <w:r w:rsidRPr="00425CB9">
              <w:t>Intermodulation product</w:t>
            </w:r>
          </w:p>
        </w:tc>
        <w:tc>
          <w:tcPr>
            <w:tcW w:w="0" w:type="auto"/>
            <w:vAlign w:val="center"/>
          </w:tcPr>
          <w:p w14:paraId="7E152FC5" w14:textId="77777777" w:rsidR="002B7F40" w:rsidRPr="00425CB9" w:rsidRDefault="002B7F40" w:rsidP="00AD3A98">
            <w:pPr>
              <w:pStyle w:val="TAC"/>
            </w:pPr>
            <w:r w:rsidRPr="00425CB9">
              <w:rPr>
                <w:rFonts w:cs="v5.0.0"/>
              </w:rPr>
              <w:t xml:space="preserve">&lt; </w:t>
            </w:r>
            <w:r w:rsidRPr="00425CB9">
              <w:t>-29dBc</w:t>
            </w:r>
          </w:p>
        </w:tc>
        <w:tc>
          <w:tcPr>
            <w:tcW w:w="0" w:type="auto"/>
            <w:vAlign w:val="center"/>
          </w:tcPr>
          <w:p w14:paraId="0DD6A356" w14:textId="77777777" w:rsidR="002B7F40" w:rsidRPr="00425CB9" w:rsidRDefault="002B7F40" w:rsidP="00AD3A98">
            <w:pPr>
              <w:pStyle w:val="TAC"/>
            </w:pPr>
            <w:r w:rsidRPr="00425CB9">
              <w:rPr>
                <w:rFonts w:cs="v5.0.0"/>
              </w:rPr>
              <w:t>&lt;</w:t>
            </w:r>
            <w:r w:rsidRPr="00425CB9">
              <w:t xml:space="preserve"> -35dBc</w:t>
            </w:r>
          </w:p>
        </w:tc>
      </w:tr>
      <w:tr w:rsidR="002B7F40" w:rsidRPr="00425CB9" w14:paraId="5DBAA94C" w14:textId="77777777" w:rsidTr="00AD3A98">
        <w:trPr>
          <w:trHeight w:val="420"/>
          <w:jc w:val="center"/>
        </w:trPr>
        <w:tc>
          <w:tcPr>
            <w:tcW w:w="0" w:type="auto"/>
            <w:vAlign w:val="center"/>
          </w:tcPr>
          <w:p w14:paraId="32DF4322" w14:textId="77777777" w:rsidR="002B7F40" w:rsidRPr="00425CB9" w:rsidRDefault="002B7F40" w:rsidP="00AD3A98">
            <w:pPr>
              <w:pStyle w:val="TAL"/>
            </w:pPr>
            <w:r w:rsidRPr="00425CB9">
              <w:t>Measurement bandwidth</w:t>
            </w:r>
          </w:p>
        </w:tc>
        <w:tc>
          <w:tcPr>
            <w:tcW w:w="0" w:type="auto"/>
            <w:gridSpan w:val="2"/>
            <w:vAlign w:val="center"/>
          </w:tcPr>
          <w:p w14:paraId="3A1F4C30" w14:textId="77777777" w:rsidR="002B7F40" w:rsidRPr="00425CB9" w:rsidRDefault="002B7F40" w:rsidP="00AD3A98">
            <w:pPr>
              <w:pStyle w:val="TAL"/>
            </w:pPr>
            <w:r w:rsidRPr="00425CB9">
              <w:t xml:space="preserve">The maximum transmission bandwidth configuration among the different SCSs for the channel BW as defined in Table 6.5.2.4.1.5-1 </w:t>
            </w:r>
          </w:p>
        </w:tc>
      </w:tr>
      <w:tr w:rsidR="002B7F40" w:rsidRPr="00425CB9" w14:paraId="265B27A1" w14:textId="77777777" w:rsidTr="00AD3A98">
        <w:trPr>
          <w:trHeight w:val="420"/>
          <w:jc w:val="center"/>
        </w:trPr>
        <w:tc>
          <w:tcPr>
            <w:tcW w:w="0" w:type="auto"/>
            <w:vAlign w:val="center"/>
          </w:tcPr>
          <w:p w14:paraId="5CFDBCF9" w14:textId="77777777" w:rsidR="002B7F40" w:rsidRPr="00425CB9" w:rsidRDefault="002B7F40" w:rsidP="00AD3A98">
            <w:pPr>
              <w:pStyle w:val="TAL"/>
            </w:pPr>
            <w:r w:rsidRPr="00425CB9">
              <w:t>Measurement offset from channel centre</w:t>
            </w:r>
          </w:p>
        </w:tc>
        <w:tc>
          <w:tcPr>
            <w:tcW w:w="0" w:type="auto"/>
            <w:vAlign w:val="center"/>
          </w:tcPr>
          <w:p w14:paraId="0D4779AC" w14:textId="77777777" w:rsidR="002B7F40" w:rsidRPr="00425CB9" w:rsidRDefault="002B7F40" w:rsidP="00AD3A98">
            <w:pPr>
              <w:pStyle w:val="TAL"/>
            </w:pPr>
            <w:r w:rsidRPr="00425CB9">
              <w:t>BW</w:t>
            </w:r>
            <w:r w:rsidRPr="00425CB9">
              <w:rPr>
                <w:vertAlign w:val="subscript"/>
              </w:rPr>
              <w:t>Channel</w:t>
            </w:r>
            <w:r w:rsidRPr="00425CB9">
              <w:t xml:space="preserve">  and 2*BW</w:t>
            </w:r>
            <w:r w:rsidRPr="00425CB9">
              <w:rPr>
                <w:vertAlign w:val="subscript"/>
              </w:rPr>
              <w:t>Channel</w:t>
            </w:r>
          </w:p>
        </w:tc>
        <w:tc>
          <w:tcPr>
            <w:tcW w:w="0" w:type="auto"/>
            <w:vAlign w:val="center"/>
          </w:tcPr>
          <w:p w14:paraId="0A136D77" w14:textId="77777777" w:rsidR="002B7F40" w:rsidRPr="00425CB9" w:rsidRDefault="002B7F40" w:rsidP="00AD3A98">
            <w:pPr>
              <w:pStyle w:val="TAL"/>
            </w:pPr>
            <w:r w:rsidRPr="00425CB9">
              <w:t>2*BW</w:t>
            </w:r>
            <w:r w:rsidRPr="00425CB9">
              <w:rPr>
                <w:vertAlign w:val="subscript"/>
              </w:rPr>
              <w:t>Channel</w:t>
            </w:r>
            <w:r w:rsidRPr="00425CB9">
              <w:t xml:space="preserve">  and 4*BW</w:t>
            </w:r>
            <w:r w:rsidRPr="00425CB9">
              <w:rPr>
                <w:vertAlign w:val="subscript"/>
              </w:rPr>
              <w:t>Channel</w:t>
            </w:r>
          </w:p>
        </w:tc>
      </w:tr>
    </w:tbl>
    <w:p w14:paraId="0A462B17" w14:textId="77777777" w:rsidR="000C108A" w:rsidRPr="00D64C9F" w:rsidRDefault="000C108A"/>
    <w:p w14:paraId="589F149D" w14:textId="309A7488" w:rsidR="004226F9" w:rsidRPr="002F3E68" w:rsidRDefault="004226F9" w:rsidP="002F3E68">
      <w:pPr>
        <w:pStyle w:val="30"/>
        <w:rPr>
          <w:noProof/>
          <w:color w:val="FF0000"/>
        </w:rPr>
      </w:pPr>
      <w:bookmarkStart w:id="592" w:name="OLE_LINK33"/>
      <w:bookmarkStart w:id="593" w:name="OLE_LINK34"/>
      <w:r w:rsidRPr="006A6DC8">
        <w:rPr>
          <w:noProof/>
          <w:color w:val="FF0000"/>
        </w:rPr>
        <w:t>&lt;</w:t>
      </w:r>
      <w:r>
        <w:rPr>
          <w:noProof/>
          <w:color w:val="FF0000"/>
        </w:rPr>
        <w:t>End of Changes</w:t>
      </w:r>
      <w:r w:rsidRPr="006A6DC8">
        <w:rPr>
          <w:noProof/>
          <w:color w:val="FF0000"/>
        </w:rPr>
        <w:t>&gt;</w:t>
      </w:r>
      <w:bookmarkEnd w:id="592"/>
      <w:bookmarkEnd w:id="593"/>
    </w:p>
    <w:sectPr w:rsidR="004226F9" w:rsidRPr="002F3E6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9A8A3" w14:textId="77777777" w:rsidR="007C1A1F" w:rsidRDefault="007C1A1F">
      <w:r>
        <w:separator/>
      </w:r>
    </w:p>
  </w:endnote>
  <w:endnote w:type="continuationSeparator" w:id="0">
    <w:p w14:paraId="1913CE80" w14:textId="77777777" w:rsidR="007C1A1F" w:rsidRDefault="007C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香~??’c‘I">
    <w:altName w:val="MS Gothic"/>
    <w:panose1 w:val="00000000000000000000"/>
    <w:charset w:val="80"/>
    <w:family w:val="auto"/>
    <w:notTrueType/>
    <w:pitch w:val="variable"/>
    <w:sig w:usb0="00000000"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49D7C" w14:textId="77777777" w:rsidR="007C1A1F" w:rsidRDefault="007C1A1F">
      <w:r>
        <w:separator/>
      </w:r>
    </w:p>
  </w:footnote>
  <w:footnote w:type="continuationSeparator" w:id="0">
    <w:p w14:paraId="38A9BE42" w14:textId="77777777" w:rsidR="007C1A1F" w:rsidRDefault="007C1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3628" w:rsidRDefault="002B3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3628" w:rsidRDefault="002B36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3628" w:rsidRDefault="002B36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3628" w:rsidRDefault="002B36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3"/>
  </w:num>
  <w:num w:numId="17">
    <w:abstractNumId w:val="23"/>
  </w:num>
  <w:num w:numId="18">
    <w:abstractNumId w:val="27"/>
  </w:num>
  <w:num w:numId="19">
    <w:abstractNumId w:val="31"/>
  </w:num>
  <w:num w:numId="20">
    <w:abstractNumId w:val="7"/>
  </w:num>
  <w:num w:numId="21">
    <w:abstractNumId w:val="26"/>
  </w:num>
  <w:num w:numId="22">
    <w:abstractNumId w:val="25"/>
  </w:num>
  <w:num w:numId="23">
    <w:abstractNumId w:val="28"/>
  </w:num>
  <w:num w:numId="24">
    <w:abstractNumId w:val="4"/>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23"/>
    <w:rsid w:val="00014546"/>
    <w:rsid w:val="00022E4A"/>
    <w:rsid w:val="000709BA"/>
    <w:rsid w:val="00096A7D"/>
    <w:rsid w:val="000A6394"/>
    <w:rsid w:val="000B7FED"/>
    <w:rsid w:val="000C038A"/>
    <w:rsid w:val="000C108A"/>
    <w:rsid w:val="000C6598"/>
    <w:rsid w:val="000D44B3"/>
    <w:rsid w:val="000F3638"/>
    <w:rsid w:val="00145D43"/>
    <w:rsid w:val="001534DB"/>
    <w:rsid w:val="00182285"/>
    <w:rsid w:val="00187D80"/>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A79B5"/>
    <w:rsid w:val="002B3628"/>
    <w:rsid w:val="002B5741"/>
    <w:rsid w:val="002B7F40"/>
    <w:rsid w:val="002E472E"/>
    <w:rsid w:val="002F3E68"/>
    <w:rsid w:val="002F7CD4"/>
    <w:rsid w:val="00305409"/>
    <w:rsid w:val="0033398F"/>
    <w:rsid w:val="003609EF"/>
    <w:rsid w:val="0036231A"/>
    <w:rsid w:val="003646E4"/>
    <w:rsid w:val="00374DD4"/>
    <w:rsid w:val="003866D5"/>
    <w:rsid w:val="00395024"/>
    <w:rsid w:val="0039707D"/>
    <w:rsid w:val="003C0C1C"/>
    <w:rsid w:val="003E1A36"/>
    <w:rsid w:val="003E6B28"/>
    <w:rsid w:val="00403A78"/>
    <w:rsid w:val="004075D4"/>
    <w:rsid w:val="00410371"/>
    <w:rsid w:val="00414694"/>
    <w:rsid w:val="004226F9"/>
    <w:rsid w:val="004242F1"/>
    <w:rsid w:val="0044212D"/>
    <w:rsid w:val="004675F4"/>
    <w:rsid w:val="00483A9D"/>
    <w:rsid w:val="004B75B7"/>
    <w:rsid w:val="004F0C57"/>
    <w:rsid w:val="0051580D"/>
    <w:rsid w:val="00517AED"/>
    <w:rsid w:val="00547111"/>
    <w:rsid w:val="005547D5"/>
    <w:rsid w:val="005924E6"/>
    <w:rsid w:val="00592D74"/>
    <w:rsid w:val="005C52E1"/>
    <w:rsid w:val="005D5517"/>
    <w:rsid w:val="005E2C44"/>
    <w:rsid w:val="005F277A"/>
    <w:rsid w:val="006127B3"/>
    <w:rsid w:val="00621188"/>
    <w:rsid w:val="006257ED"/>
    <w:rsid w:val="00636682"/>
    <w:rsid w:val="0065190A"/>
    <w:rsid w:val="00660E27"/>
    <w:rsid w:val="00665C47"/>
    <w:rsid w:val="00695808"/>
    <w:rsid w:val="006B0071"/>
    <w:rsid w:val="006B46FB"/>
    <w:rsid w:val="006D58A9"/>
    <w:rsid w:val="006E21FB"/>
    <w:rsid w:val="00723B56"/>
    <w:rsid w:val="00732B5A"/>
    <w:rsid w:val="00747BE4"/>
    <w:rsid w:val="00792342"/>
    <w:rsid w:val="007977A8"/>
    <w:rsid w:val="007B512A"/>
    <w:rsid w:val="007C1A1F"/>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B5FC9"/>
    <w:rsid w:val="008C7EF0"/>
    <w:rsid w:val="008D7E77"/>
    <w:rsid w:val="008E0320"/>
    <w:rsid w:val="008F32FE"/>
    <w:rsid w:val="008F3789"/>
    <w:rsid w:val="008F64F3"/>
    <w:rsid w:val="008F686C"/>
    <w:rsid w:val="009148DE"/>
    <w:rsid w:val="00941E30"/>
    <w:rsid w:val="0095258D"/>
    <w:rsid w:val="00961095"/>
    <w:rsid w:val="009777D9"/>
    <w:rsid w:val="00986A45"/>
    <w:rsid w:val="00991B88"/>
    <w:rsid w:val="009A5753"/>
    <w:rsid w:val="009A579D"/>
    <w:rsid w:val="009C7EAD"/>
    <w:rsid w:val="009E3297"/>
    <w:rsid w:val="009F734F"/>
    <w:rsid w:val="00A246B6"/>
    <w:rsid w:val="00A47E70"/>
    <w:rsid w:val="00A50CF0"/>
    <w:rsid w:val="00A607BF"/>
    <w:rsid w:val="00A7671C"/>
    <w:rsid w:val="00AA2CBC"/>
    <w:rsid w:val="00AC5820"/>
    <w:rsid w:val="00AD1CD8"/>
    <w:rsid w:val="00B051F7"/>
    <w:rsid w:val="00B258BB"/>
    <w:rsid w:val="00B66C24"/>
    <w:rsid w:val="00B67B97"/>
    <w:rsid w:val="00B85D3C"/>
    <w:rsid w:val="00B936EF"/>
    <w:rsid w:val="00B968C8"/>
    <w:rsid w:val="00BA3EC5"/>
    <w:rsid w:val="00BA51D9"/>
    <w:rsid w:val="00BB23BB"/>
    <w:rsid w:val="00BB5DFC"/>
    <w:rsid w:val="00BD279D"/>
    <w:rsid w:val="00BD6BB8"/>
    <w:rsid w:val="00BF7E98"/>
    <w:rsid w:val="00C329AF"/>
    <w:rsid w:val="00C66BA2"/>
    <w:rsid w:val="00C90DF9"/>
    <w:rsid w:val="00C95985"/>
    <w:rsid w:val="00CA694C"/>
    <w:rsid w:val="00CC5026"/>
    <w:rsid w:val="00CC580C"/>
    <w:rsid w:val="00CC68D0"/>
    <w:rsid w:val="00CD1E49"/>
    <w:rsid w:val="00CD74CE"/>
    <w:rsid w:val="00CE3A6D"/>
    <w:rsid w:val="00D03F9A"/>
    <w:rsid w:val="00D0541F"/>
    <w:rsid w:val="00D06D51"/>
    <w:rsid w:val="00D24991"/>
    <w:rsid w:val="00D50255"/>
    <w:rsid w:val="00D63F8B"/>
    <w:rsid w:val="00D64C9F"/>
    <w:rsid w:val="00D66520"/>
    <w:rsid w:val="00D97E4A"/>
    <w:rsid w:val="00DB0AA5"/>
    <w:rsid w:val="00DE34CF"/>
    <w:rsid w:val="00E13F3D"/>
    <w:rsid w:val="00E34898"/>
    <w:rsid w:val="00EA3EC0"/>
    <w:rsid w:val="00EB09B7"/>
    <w:rsid w:val="00EE7D7C"/>
    <w:rsid w:val="00EF2792"/>
    <w:rsid w:val="00F25D98"/>
    <w:rsid w:val="00F300FB"/>
    <w:rsid w:val="00F33E09"/>
    <w:rsid w:val="00F419A4"/>
    <w:rsid w:val="00FA70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7F4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EA3EC0"/>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EA3EC0"/>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B936EF"/>
    <w:rPr>
      <w:rFonts w:eastAsia="MS Mincho"/>
      <w:b/>
      <w:bCs/>
      <w:lang w:val="x-none" w:eastAsia="zh-CN"/>
    </w:rPr>
  </w:style>
  <w:style w:type="character" w:customStyle="1" w:styleId="Heading1Char">
    <w:name w:val="Heading 1 Char"/>
    <w:rsid w:val="00B936EF"/>
    <w:rPr>
      <w:rFonts w:ascii="Arial" w:hAnsi="Arial"/>
      <w:sz w:val="36"/>
      <w:lang w:val="en-GB" w:eastAsia="en-US" w:bidi="ar-SA"/>
    </w:rPr>
  </w:style>
  <w:style w:type="character" w:customStyle="1" w:styleId="Char31">
    <w:name w:val="日期 Char3"/>
    <w:qFormat/>
    <w:rsid w:val="00B936EF"/>
    <w:rPr>
      <w:lang w:eastAsia="x-none"/>
    </w:rPr>
  </w:style>
  <w:style w:type="paragraph" w:customStyle="1" w:styleId="LightShading-Accent51">
    <w:name w:val="Light Shading - Accent 51"/>
    <w:hidden/>
    <w:uiPriority w:val="99"/>
    <w:semiHidden/>
    <w:rsid w:val="00B936EF"/>
    <w:rPr>
      <w:rFonts w:ascii="Times New Roman" w:eastAsia="宋体" w:hAnsi="Times New Roman"/>
      <w:lang w:val="en-GB" w:eastAsia="en-US"/>
    </w:rPr>
  </w:style>
  <w:style w:type="paragraph" w:customStyle="1" w:styleId="LightList-Accent51">
    <w:name w:val="Light List - Accent 51"/>
    <w:basedOn w:val="a1"/>
    <w:uiPriority w:val="34"/>
    <w:qFormat/>
    <w:rsid w:val="00B936E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B936EF"/>
    <w:rPr>
      <w:rFonts w:ascii="Times New Roman" w:eastAsia="宋体" w:hAnsi="Times New Roman"/>
      <w:lang w:val="en-GB" w:eastAsia="en-US"/>
    </w:rPr>
  </w:style>
  <w:style w:type="character" w:customStyle="1" w:styleId="65">
    <w:name w:val="未处理的提及6"/>
    <w:uiPriority w:val="52"/>
    <w:rsid w:val="00B936EF"/>
    <w:rPr>
      <w:color w:val="808080"/>
      <w:shd w:val="clear" w:color="auto" w:fill="E6E6E6"/>
    </w:rPr>
  </w:style>
  <w:style w:type="paragraph" w:customStyle="1" w:styleId="LightList-Accent32">
    <w:name w:val="Light List - Accent 32"/>
    <w:hidden/>
    <w:uiPriority w:val="99"/>
    <w:semiHidden/>
    <w:rsid w:val="00B936EF"/>
    <w:rPr>
      <w:rFonts w:ascii="Times New Roman" w:eastAsia="宋体" w:hAnsi="Times New Roman"/>
      <w:lang w:val="en-GB" w:eastAsia="en-US"/>
    </w:rPr>
  </w:style>
  <w:style w:type="paragraph" w:customStyle="1" w:styleId="ColorfulShading-Accent11">
    <w:name w:val="Colorful Shading - Accent 11"/>
    <w:hidden/>
    <w:uiPriority w:val="99"/>
    <w:unhideWhenUsed/>
    <w:rsid w:val="00B936EF"/>
    <w:rPr>
      <w:rFonts w:ascii="Times New Roman" w:eastAsia="宋体" w:hAnsi="Times New Roman"/>
      <w:lang w:val="en-GB" w:eastAsia="en-US"/>
    </w:rPr>
  </w:style>
  <w:style w:type="character" w:customStyle="1" w:styleId="CharChar44">
    <w:name w:val="Char Char44"/>
    <w:rsid w:val="00B936EF"/>
    <w:rPr>
      <w:rFonts w:ascii="Arial" w:hAnsi="Arial"/>
      <w:sz w:val="24"/>
      <w:lang w:val="en-GB" w:eastAsia="en-US" w:bidi="ar-SA"/>
    </w:rPr>
  </w:style>
  <w:style w:type="paragraph" w:customStyle="1" w:styleId="442">
    <w:name w:val="(文字) (文字)4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936EF"/>
    <w:rPr>
      <w:lang w:val="en-GB" w:eastAsia="ja-JP" w:bidi="ar-SA"/>
    </w:rPr>
  </w:style>
  <w:style w:type="paragraph" w:customStyle="1" w:styleId="1Char4">
    <w:name w:val="(文字) (文字)1 Char (文字) (文字)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B936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B936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936EF"/>
    <w:rPr>
      <w:rFonts w:ascii="Tahoma" w:hAnsi="Tahoma" w:cs="Tahoma"/>
      <w:shd w:val="clear" w:color="auto" w:fill="000080"/>
      <w:lang w:val="en-GB" w:eastAsia="en-US"/>
    </w:rPr>
  </w:style>
  <w:style w:type="character" w:customStyle="1" w:styleId="ZchnZchn54">
    <w:name w:val="Zchn Zchn54"/>
    <w:rsid w:val="00B936EF"/>
    <w:rPr>
      <w:rFonts w:ascii="Courier New" w:eastAsia="Batang" w:hAnsi="Courier New"/>
      <w:lang w:val="nb-NO" w:eastAsia="en-US" w:bidi="ar-SA"/>
    </w:rPr>
  </w:style>
  <w:style w:type="character" w:customStyle="1" w:styleId="CharChar104">
    <w:name w:val="Char Char104"/>
    <w:semiHidden/>
    <w:rsid w:val="00B936EF"/>
    <w:rPr>
      <w:rFonts w:ascii="Times New Roman" w:hAnsi="Times New Roman"/>
      <w:lang w:val="en-GB" w:eastAsia="en-US"/>
    </w:rPr>
  </w:style>
  <w:style w:type="character" w:customStyle="1" w:styleId="CharChar94">
    <w:name w:val="Char Char94"/>
    <w:rsid w:val="00B936EF"/>
    <w:rPr>
      <w:rFonts w:ascii="Tahoma" w:hAnsi="Tahoma" w:cs="Tahoma"/>
      <w:sz w:val="16"/>
      <w:szCs w:val="16"/>
      <w:lang w:val="en-GB" w:eastAsia="en-US"/>
    </w:rPr>
  </w:style>
  <w:style w:type="character" w:customStyle="1" w:styleId="CharChar84">
    <w:name w:val="Char Char84"/>
    <w:semiHidden/>
    <w:rsid w:val="00B936EF"/>
    <w:rPr>
      <w:rFonts w:ascii="Times New Roman" w:hAnsi="Times New Roman"/>
      <w:b/>
      <w:bCs/>
      <w:lang w:val="en-GB" w:eastAsia="en-US"/>
    </w:rPr>
  </w:style>
  <w:style w:type="paragraph" w:customStyle="1" w:styleId="1CharChar1Char4">
    <w:name w:val="(文字) (文字)1 Char (文字) (文字) Char (文字) (文字)1 Char (文字) (文字)4"/>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936EF"/>
    <w:rPr>
      <w:rFonts w:ascii="Arial" w:hAnsi="Arial"/>
      <w:sz w:val="36"/>
      <w:lang w:val="en-GB" w:eastAsia="en-US" w:bidi="ar-SA"/>
    </w:rPr>
  </w:style>
  <w:style w:type="character" w:customStyle="1" w:styleId="CharChar284">
    <w:name w:val="Char Char284"/>
    <w:rsid w:val="00B936EF"/>
    <w:rPr>
      <w:rFonts w:ascii="Arial" w:hAnsi="Arial"/>
      <w:sz w:val="32"/>
      <w:lang w:val="en-GB"/>
    </w:rPr>
  </w:style>
  <w:style w:type="character" w:customStyle="1" w:styleId="CharChar243">
    <w:name w:val="Char Char243"/>
    <w:rsid w:val="00B936EF"/>
    <w:rPr>
      <w:rFonts w:ascii="Arial" w:hAnsi="Arial"/>
      <w:sz w:val="36"/>
      <w:lang w:val="en-GB" w:eastAsia="en-US"/>
    </w:rPr>
  </w:style>
  <w:style w:type="character" w:customStyle="1" w:styleId="CharChar36">
    <w:name w:val="Char Char36"/>
    <w:rsid w:val="00B936EF"/>
    <w:rPr>
      <w:rFonts w:ascii="Arial" w:hAnsi="Arial" w:cs="Arial" w:hint="default"/>
      <w:sz w:val="22"/>
      <w:lang w:val="en-GB" w:eastAsia="en-US" w:bidi="ar-SA"/>
    </w:rPr>
  </w:style>
  <w:style w:type="character" w:customStyle="1" w:styleId="CharChar215">
    <w:name w:val="Char Char215"/>
    <w:rsid w:val="00B936EF"/>
    <w:rPr>
      <w:rFonts w:ascii="Times New Roman" w:hAnsi="Times New Roman"/>
      <w:lang w:val="en-GB" w:eastAsia="en-US"/>
    </w:rPr>
  </w:style>
  <w:style w:type="character" w:customStyle="1" w:styleId="CharChar63">
    <w:name w:val="Char Char63"/>
    <w:rsid w:val="00B936EF"/>
    <w:rPr>
      <w:rFonts w:ascii="Arial" w:eastAsia="宋体" w:hAnsi="Arial"/>
      <w:sz w:val="32"/>
      <w:lang w:val="en-GB" w:eastAsia="en-US" w:bidi="ar-SA"/>
    </w:rPr>
  </w:style>
  <w:style w:type="character" w:customStyle="1" w:styleId="CharChar53">
    <w:name w:val="Char Char53"/>
    <w:rsid w:val="00B936EF"/>
    <w:rPr>
      <w:rFonts w:ascii="Arial" w:eastAsia="宋体" w:hAnsi="Arial"/>
      <w:sz w:val="28"/>
      <w:lang w:val="en-GB" w:eastAsia="en-US" w:bidi="ar-SA"/>
    </w:rPr>
  </w:style>
  <w:style w:type="character" w:customStyle="1" w:styleId="CharChar163">
    <w:name w:val="Char Char163"/>
    <w:rsid w:val="00B936EF"/>
    <w:rPr>
      <w:rFonts w:ascii="Arial" w:eastAsia="宋体" w:hAnsi="Arial"/>
      <w:lang w:val="en-GB" w:eastAsia="en-US" w:bidi="ar-SA"/>
    </w:rPr>
  </w:style>
  <w:style w:type="character" w:customStyle="1" w:styleId="CharChar143">
    <w:name w:val="Char Char143"/>
    <w:rsid w:val="00B936EF"/>
    <w:rPr>
      <w:rFonts w:ascii="Arial" w:eastAsia="宋体" w:hAnsi="Arial"/>
      <w:sz w:val="36"/>
      <w:lang w:val="en-GB" w:eastAsia="en-US" w:bidi="ar-SA"/>
    </w:rPr>
  </w:style>
  <w:style w:type="paragraph" w:customStyle="1" w:styleId="CarCar1CharCharCarCar3">
    <w:name w:val="Car Car1 Char Char Car Car3"/>
    <w:semiHidden/>
    <w:rsid w:val="00B936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B936EF"/>
    <w:rPr>
      <w:rFonts w:ascii="Arial" w:hAnsi="Arial"/>
      <w:lang w:val="en-GB" w:eastAsia="en-US"/>
    </w:rPr>
  </w:style>
  <w:style w:type="character" w:customStyle="1" w:styleId="CharChar173">
    <w:name w:val="Char Char173"/>
    <w:rsid w:val="00B936EF"/>
    <w:rPr>
      <w:rFonts w:ascii="Tahoma" w:hAnsi="Tahoma" w:cs="Tahoma"/>
      <w:shd w:val="clear" w:color="auto" w:fill="000080"/>
      <w:lang w:val="en-GB" w:eastAsia="en-US"/>
    </w:rPr>
  </w:style>
  <w:style w:type="character" w:customStyle="1" w:styleId="CharChar193">
    <w:name w:val="Char Char193"/>
    <w:rsid w:val="00B936EF"/>
    <w:rPr>
      <w:rFonts w:ascii="Times New Roman" w:hAnsi="Times New Roman"/>
      <w:lang w:val="en-GB"/>
    </w:rPr>
  </w:style>
  <w:style w:type="character" w:customStyle="1" w:styleId="CharChar203">
    <w:name w:val="Char Char203"/>
    <w:rsid w:val="00B936EF"/>
    <w:rPr>
      <w:rFonts w:ascii="Tahoma" w:hAnsi="Tahoma" w:cs="Tahoma"/>
      <w:sz w:val="16"/>
      <w:szCs w:val="16"/>
      <w:lang w:val="en-GB" w:eastAsia="en-US"/>
    </w:rPr>
  </w:style>
  <w:style w:type="character" w:customStyle="1" w:styleId="CharChar303">
    <w:name w:val="Char Char303"/>
    <w:rsid w:val="00B936EF"/>
    <w:rPr>
      <w:rFonts w:ascii="Arial" w:hAnsi="Arial"/>
      <w:lang w:val="en-GB" w:eastAsia="en-US"/>
    </w:rPr>
  </w:style>
  <w:style w:type="character" w:customStyle="1" w:styleId="CharChar263">
    <w:name w:val="Char Char263"/>
    <w:rsid w:val="00B936EF"/>
    <w:rPr>
      <w:rFonts w:ascii="Times New Roman" w:hAnsi="Times New Roman"/>
      <w:lang w:val="en-GB" w:eastAsia="en-US"/>
    </w:rPr>
  </w:style>
  <w:style w:type="character" w:customStyle="1" w:styleId="CharChar273">
    <w:name w:val="Char Char273"/>
    <w:rsid w:val="00B936EF"/>
    <w:rPr>
      <w:rFonts w:ascii="Arial" w:hAnsi="Arial"/>
      <w:b/>
      <w:i/>
      <w:noProof/>
      <w:sz w:val="18"/>
      <w:lang w:val="en-GB" w:eastAsia="en-US"/>
    </w:rPr>
  </w:style>
  <w:style w:type="character" w:customStyle="1" w:styleId="CharChar214">
    <w:name w:val="Char Char214"/>
    <w:rsid w:val="00B936EF"/>
    <w:rPr>
      <w:rFonts w:ascii="Arial" w:hAnsi="Arial"/>
      <w:lang w:val="en-GB" w:eastAsia="en-US" w:bidi="ar-SA"/>
    </w:rPr>
  </w:style>
  <w:style w:type="paragraph" w:customStyle="1" w:styleId="CarCar53">
    <w:name w:val="Car Car53"/>
    <w:semiHidden/>
    <w:rsid w:val="00B936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936EF"/>
    <w:rPr>
      <w:rFonts w:ascii="Tahoma" w:eastAsia="宋体" w:hAnsi="Tahoma" w:cs="Tahoma"/>
      <w:lang w:val="en-GB" w:eastAsia="en-US" w:bidi="ar-SA"/>
    </w:rPr>
  </w:style>
  <w:style w:type="character" w:customStyle="1" w:styleId="CharChar133">
    <w:name w:val="Char Char133"/>
    <w:semiHidden/>
    <w:rsid w:val="00B936EF"/>
    <w:rPr>
      <w:rFonts w:ascii="宋体" w:eastAsia="宋体" w:hAnsi="宋体" w:hint="eastAsia"/>
      <w:lang w:val="en-GB" w:eastAsia="en-US" w:bidi="ar-SA"/>
    </w:rPr>
  </w:style>
  <w:style w:type="character" w:customStyle="1" w:styleId="CharChar153">
    <w:name w:val="Char Char153"/>
    <w:rsid w:val="00B936EF"/>
    <w:rPr>
      <w:rFonts w:ascii="Arial" w:hAnsi="Arial"/>
      <w:sz w:val="36"/>
      <w:lang w:val="en-GB"/>
    </w:rPr>
  </w:style>
  <w:style w:type="character" w:customStyle="1" w:styleId="h410">
    <w:name w:val="h410"/>
    <w:rsid w:val="00B936EF"/>
    <w:rPr>
      <w:rFonts w:ascii="Arial" w:hAnsi="Arial"/>
      <w:sz w:val="24"/>
      <w:lang w:val="en-GB"/>
    </w:rPr>
  </w:style>
  <w:style w:type="character" w:customStyle="1" w:styleId="h53">
    <w:name w:val="h53"/>
    <w:rsid w:val="00B936EF"/>
    <w:rPr>
      <w:rFonts w:ascii="Arial" w:eastAsia="宋体" w:hAnsi="Arial"/>
      <w:sz w:val="22"/>
      <w:lang w:val="en-GB" w:eastAsia="en-US" w:bidi="ar-SA"/>
    </w:rPr>
  </w:style>
  <w:style w:type="character" w:customStyle="1" w:styleId="UnresolvedMention4">
    <w:name w:val="Unresolved Mention4"/>
    <w:uiPriority w:val="99"/>
    <w:unhideWhenUsed/>
    <w:rsid w:val="00B936EF"/>
    <w:rPr>
      <w:color w:val="808080"/>
      <w:shd w:val="clear" w:color="auto" w:fill="E6E6E6"/>
    </w:rPr>
  </w:style>
  <w:style w:type="character" w:customStyle="1" w:styleId="MediumShading1-Accent1Char">
    <w:name w:val="Medium Shading 1 - Accent 1 Char"/>
    <w:link w:val="1-1"/>
    <w:uiPriority w:val="1"/>
    <w:rsid w:val="00B936EF"/>
    <w:rPr>
      <w:rFonts w:ascii="Arial" w:eastAsia="PMingLiU" w:hAnsi="Arial"/>
      <w:lang w:val="x-none" w:eastAsia="x-none"/>
    </w:rPr>
  </w:style>
  <w:style w:type="character" w:customStyle="1" w:styleId="MediumGrid2-Accent2Char">
    <w:name w:val="Medium Grid 2 - Accent 2 Char"/>
    <w:link w:val="2-2"/>
    <w:uiPriority w:val="29"/>
    <w:rsid w:val="00B936EF"/>
    <w:rPr>
      <w:rFonts w:ascii="Arial" w:eastAsia="PMingLiU" w:hAnsi="Arial"/>
      <w:i/>
      <w:iCs/>
      <w:color w:val="000000"/>
      <w:lang w:val="en-GB" w:eastAsia="en-GB"/>
    </w:rPr>
  </w:style>
  <w:style w:type="character" w:customStyle="1" w:styleId="MediumGrid3-Accent2Char">
    <w:name w:val="Medium Grid 3 - Accent 2 Char"/>
    <w:link w:val="3-2"/>
    <w:uiPriority w:val="30"/>
    <w:rsid w:val="00B936EF"/>
    <w:rPr>
      <w:rFonts w:ascii="Arial" w:eastAsia="PMingLiU" w:hAnsi="Arial"/>
      <w:b/>
      <w:bCs/>
      <w:i/>
      <w:iCs/>
      <w:color w:val="4F81BD"/>
      <w:lang w:val="en-GB" w:eastAsia="en-GB"/>
    </w:rPr>
  </w:style>
  <w:style w:type="table" w:styleId="1-3">
    <w:name w:val="Medium Shading 1 Accent 3"/>
    <w:basedOn w:val="a3"/>
    <w:uiPriority w:val="29"/>
    <w:unhideWhenUsed/>
    <w:qFormat/>
    <w:rsid w:val="00B936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936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936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936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936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B936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B936E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B936EF"/>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B936EF"/>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B936EF"/>
    <w:rPr>
      <w:rFonts w:eastAsia="MS Mincho"/>
      <w:b/>
      <w:bCs/>
      <w:lang w:val="x-none" w:eastAsia="en-US"/>
    </w:rPr>
  </w:style>
  <w:style w:type="paragraph" w:customStyle="1" w:styleId="85">
    <w:name w:val="无间隔8"/>
    <w:qFormat/>
    <w:rsid w:val="00B936EF"/>
    <w:rPr>
      <w:rFonts w:ascii="Times New Roman" w:eastAsia="宋体" w:hAnsi="Times New Roman"/>
      <w:lang w:val="en-GB" w:eastAsia="en-US"/>
    </w:rPr>
  </w:style>
  <w:style w:type="character" w:customStyle="1" w:styleId="Char1f2">
    <w:name w:val="标题 Char1"/>
    <w:aliases w:val="Section Header Char1"/>
    <w:rsid w:val="00B936E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936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936EF"/>
    <w:rPr>
      <w:i/>
      <w:iCs/>
      <w:color w:val="808080"/>
    </w:rPr>
  </w:style>
  <w:style w:type="character" w:customStyle="1" w:styleId="PlainTable45">
    <w:name w:val="Plain Table 45"/>
    <w:uiPriority w:val="21"/>
    <w:qFormat/>
    <w:rsid w:val="00B936EF"/>
    <w:rPr>
      <w:b/>
      <w:bCs/>
      <w:i/>
      <w:iCs/>
      <w:color w:val="4F81BD"/>
    </w:rPr>
  </w:style>
  <w:style w:type="character" w:customStyle="1" w:styleId="PlainTable55">
    <w:name w:val="Plain Table 55"/>
    <w:uiPriority w:val="31"/>
    <w:qFormat/>
    <w:rsid w:val="00B936EF"/>
    <w:rPr>
      <w:smallCaps/>
      <w:color w:val="C0504D"/>
      <w:u w:val="single"/>
    </w:rPr>
  </w:style>
  <w:style w:type="character" w:customStyle="1" w:styleId="TableGridLight5">
    <w:name w:val="Table Grid Light5"/>
    <w:uiPriority w:val="32"/>
    <w:qFormat/>
    <w:rsid w:val="00B936EF"/>
    <w:rPr>
      <w:b/>
      <w:bCs/>
      <w:smallCaps/>
      <w:color w:val="C0504D"/>
      <w:spacing w:val="5"/>
      <w:u w:val="single"/>
    </w:rPr>
  </w:style>
  <w:style w:type="character" w:customStyle="1" w:styleId="GridTable1Light5">
    <w:name w:val="Grid Table 1 Light5"/>
    <w:uiPriority w:val="33"/>
    <w:qFormat/>
    <w:rsid w:val="00B936EF"/>
    <w:rPr>
      <w:b/>
      <w:bCs/>
      <w:smallCaps/>
      <w:spacing w:val="5"/>
    </w:rPr>
  </w:style>
  <w:style w:type="table" w:customStyle="1" w:styleId="MediumShading1-Accent11">
    <w:name w:val="Medium Shading 1 - Accent 11"/>
    <w:basedOn w:val="a3"/>
    <w:uiPriority w:val="1"/>
    <w:qFormat/>
    <w:rsid w:val="00B936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936EF"/>
  </w:style>
  <w:style w:type="numbering" w:customStyle="1" w:styleId="170">
    <w:name w:val="无列表17"/>
    <w:next w:val="a4"/>
    <w:semiHidden/>
    <w:rsid w:val="00B936EF"/>
  </w:style>
  <w:style w:type="numbering" w:customStyle="1" w:styleId="171">
    <w:name w:val="リストなし17"/>
    <w:next w:val="a4"/>
    <w:uiPriority w:val="99"/>
    <w:semiHidden/>
    <w:unhideWhenUsed/>
    <w:rsid w:val="00B936EF"/>
  </w:style>
  <w:style w:type="numbering" w:customStyle="1" w:styleId="NoList119">
    <w:name w:val="No List119"/>
    <w:next w:val="a4"/>
    <w:semiHidden/>
    <w:rsid w:val="00B936EF"/>
  </w:style>
  <w:style w:type="numbering" w:customStyle="1" w:styleId="NoList211">
    <w:name w:val="No List211"/>
    <w:next w:val="a4"/>
    <w:semiHidden/>
    <w:rsid w:val="00B936EF"/>
  </w:style>
  <w:style w:type="numbering" w:customStyle="1" w:styleId="NoList36">
    <w:name w:val="No List36"/>
    <w:next w:val="a4"/>
    <w:semiHidden/>
    <w:rsid w:val="00B936EF"/>
  </w:style>
  <w:style w:type="numbering" w:customStyle="1" w:styleId="NoList46">
    <w:name w:val="No List46"/>
    <w:next w:val="a4"/>
    <w:semiHidden/>
    <w:rsid w:val="00B936EF"/>
  </w:style>
  <w:style w:type="numbering" w:customStyle="1" w:styleId="NoList52">
    <w:name w:val="No List52"/>
    <w:next w:val="a4"/>
    <w:semiHidden/>
    <w:rsid w:val="00B936EF"/>
  </w:style>
  <w:style w:type="numbering" w:customStyle="1" w:styleId="NoList61">
    <w:name w:val="No List61"/>
    <w:next w:val="a4"/>
    <w:semiHidden/>
    <w:rsid w:val="00B936EF"/>
  </w:style>
  <w:style w:type="numbering" w:customStyle="1" w:styleId="NoList71">
    <w:name w:val="No List71"/>
    <w:next w:val="a4"/>
    <w:semiHidden/>
    <w:rsid w:val="00B936EF"/>
  </w:style>
  <w:style w:type="numbering" w:customStyle="1" w:styleId="NoList1110">
    <w:name w:val="No List1110"/>
    <w:next w:val="a4"/>
    <w:semiHidden/>
    <w:rsid w:val="00B936EF"/>
  </w:style>
  <w:style w:type="numbering" w:customStyle="1" w:styleId="NoList212">
    <w:name w:val="No List212"/>
    <w:next w:val="a4"/>
    <w:semiHidden/>
    <w:rsid w:val="00B936EF"/>
  </w:style>
  <w:style w:type="numbering" w:customStyle="1" w:styleId="NoList81">
    <w:name w:val="No List81"/>
    <w:next w:val="a4"/>
    <w:semiHidden/>
    <w:rsid w:val="00B936EF"/>
  </w:style>
  <w:style w:type="numbering" w:customStyle="1" w:styleId="NoList125">
    <w:name w:val="No List125"/>
    <w:next w:val="a4"/>
    <w:semiHidden/>
    <w:rsid w:val="00B936EF"/>
  </w:style>
  <w:style w:type="numbering" w:customStyle="1" w:styleId="NoList221">
    <w:name w:val="No List221"/>
    <w:next w:val="a4"/>
    <w:semiHidden/>
    <w:rsid w:val="00B936EF"/>
  </w:style>
  <w:style w:type="numbering" w:customStyle="1" w:styleId="NoList91">
    <w:name w:val="No List91"/>
    <w:next w:val="a4"/>
    <w:semiHidden/>
    <w:rsid w:val="00B936EF"/>
  </w:style>
  <w:style w:type="numbering" w:customStyle="1" w:styleId="NoList131">
    <w:name w:val="No List131"/>
    <w:next w:val="a4"/>
    <w:semiHidden/>
    <w:rsid w:val="00B936EF"/>
  </w:style>
  <w:style w:type="numbering" w:customStyle="1" w:styleId="NoList231">
    <w:name w:val="No List231"/>
    <w:next w:val="a4"/>
    <w:semiHidden/>
    <w:rsid w:val="00B936EF"/>
  </w:style>
  <w:style w:type="numbering" w:customStyle="1" w:styleId="NoList101">
    <w:name w:val="No List101"/>
    <w:next w:val="a4"/>
    <w:semiHidden/>
    <w:rsid w:val="00B936EF"/>
  </w:style>
  <w:style w:type="numbering" w:customStyle="1" w:styleId="NoList141">
    <w:name w:val="No List141"/>
    <w:next w:val="a4"/>
    <w:semiHidden/>
    <w:rsid w:val="00B936EF"/>
  </w:style>
  <w:style w:type="numbering" w:customStyle="1" w:styleId="NoList241">
    <w:name w:val="No List241"/>
    <w:next w:val="a4"/>
    <w:semiHidden/>
    <w:rsid w:val="00B936EF"/>
  </w:style>
  <w:style w:type="numbering" w:customStyle="1" w:styleId="NoList311">
    <w:name w:val="No List311"/>
    <w:next w:val="a4"/>
    <w:semiHidden/>
    <w:rsid w:val="00B936EF"/>
  </w:style>
  <w:style w:type="numbering" w:customStyle="1" w:styleId="NoList411">
    <w:name w:val="No List411"/>
    <w:next w:val="a4"/>
    <w:semiHidden/>
    <w:rsid w:val="00B936EF"/>
  </w:style>
  <w:style w:type="numbering" w:customStyle="1" w:styleId="NoList511">
    <w:name w:val="No List511"/>
    <w:next w:val="a4"/>
    <w:semiHidden/>
    <w:rsid w:val="00B936EF"/>
  </w:style>
  <w:style w:type="numbering" w:customStyle="1" w:styleId="NoList151">
    <w:name w:val="No List151"/>
    <w:next w:val="a4"/>
    <w:semiHidden/>
    <w:rsid w:val="00B936EF"/>
  </w:style>
  <w:style w:type="numbering" w:customStyle="1" w:styleId="NoList161">
    <w:name w:val="No List161"/>
    <w:next w:val="a4"/>
    <w:semiHidden/>
    <w:rsid w:val="00B936EF"/>
  </w:style>
  <w:style w:type="numbering" w:customStyle="1" w:styleId="116">
    <w:name w:val="无列表116"/>
    <w:next w:val="a4"/>
    <w:semiHidden/>
    <w:rsid w:val="00B936EF"/>
  </w:style>
  <w:style w:type="numbering" w:customStyle="1" w:styleId="117">
    <w:name w:val="목록 없음11"/>
    <w:next w:val="a4"/>
    <w:semiHidden/>
    <w:unhideWhenUsed/>
    <w:rsid w:val="00B936EF"/>
  </w:style>
  <w:style w:type="numbering" w:customStyle="1" w:styleId="217">
    <w:name w:val="목록 없음21"/>
    <w:next w:val="a4"/>
    <w:semiHidden/>
    <w:rsid w:val="00B936EF"/>
  </w:style>
  <w:style w:type="numbering" w:customStyle="1" w:styleId="NoList1111">
    <w:name w:val="No List1111"/>
    <w:next w:val="a4"/>
    <w:semiHidden/>
    <w:rsid w:val="00B936EF"/>
  </w:style>
  <w:style w:type="numbering" w:customStyle="1" w:styleId="NoList171">
    <w:name w:val="No List171"/>
    <w:next w:val="a4"/>
    <w:uiPriority w:val="99"/>
    <w:semiHidden/>
    <w:unhideWhenUsed/>
    <w:rsid w:val="00B936EF"/>
  </w:style>
  <w:style w:type="numbering" w:customStyle="1" w:styleId="125">
    <w:name w:val="无列表125"/>
    <w:next w:val="a4"/>
    <w:semiHidden/>
    <w:rsid w:val="00B936EF"/>
  </w:style>
  <w:style w:type="numbering" w:customStyle="1" w:styleId="NoList181">
    <w:name w:val="No List181"/>
    <w:next w:val="a4"/>
    <w:semiHidden/>
    <w:rsid w:val="00B936EF"/>
  </w:style>
  <w:style w:type="numbering" w:customStyle="1" w:styleId="NoList37">
    <w:name w:val="No List37"/>
    <w:next w:val="a4"/>
    <w:uiPriority w:val="99"/>
    <w:semiHidden/>
    <w:unhideWhenUsed/>
    <w:rsid w:val="00B936EF"/>
  </w:style>
  <w:style w:type="numbering" w:customStyle="1" w:styleId="180">
    <w:name w:val="无列表18"/>
    <w:next w:val="a4"/>
    <w:semiHidden/>
    <w:rsid w:val="00B936EF"/>
  </w:style>
  <w:style w:type="numbering" w:customStyle="1" w:styleId="181">
    <w:name w:val="リストなし18"/>
    <w:next w:val="a4"/>
    <w:uiPriority w:val="99"/>
    <w:semiHidden/>
    <w:unhideWhenUsed/>
    <w:rsid w:val="00B936EF"/>
  </w:style>
  <w:style w:type="numbering" w:customStyle="1" w:styleId="NoList120">
    <w:name w:val="No List120"/>
    <w:next w:val="a4"/>
    <w:semiHidden/>
    <w:rsid w:val="00B936EF"/>
  </w:style>
  <w:style w:type="numbering" w:customStyle="1" w:styleId="NoList213">
    <w:name w:val="No List213"/>
    <w:next w:val="a4"/>
    <w:semiHidden/>
    <w:rsid w:val="00B936EF"/>
  </w:style>
  <w:style w:type="numbering" w:customStyle="1" w:styleId="NoList38">
    <w:name w:val="No List38"/>
    <w:next w:val="a4"/>
    <w:semiHidden/>
    <w:rsid w:val="00B936EF"/>
  </w:style>
  <w:style w:type="numbering" w:customStyle="1" w:styleId="NoList47">
    <w:name w:val="No List47"/>
    <w:next w:val="a4"/>
    <w:semiHidden/>
    <w:rsid w:val="00B936EF"/>
  </w:style>
  <w:style w:type="numbering" w:customStyle="1" w:styleId="NoList53">
    <w:name w:val="No List53"/>
    <w:next w:val="a4"/>
    <w:semiHidden/>
    <w:rsid w:val="00B936EF"/>
  </w:style>
  <w:style w:type="numbering" w:customStyle="1" w:styleId="NoList62">
    <w:name w:val="No List62"/>
    <w:next w:val="a4"/>
    <w:semiHidden/>
    <w:rsid w:val="00B936EF"/>
  </w:style>
  <w:style w:type="numbering" w:customStyle="1" w:styleId="NoList72">
    <w:name w:val="No List72"/>
    <w:next w:val="a4"/>
    <w:semiHidden/>
    <w:rsid w:val="00B936EF"/>
  </w:style>
  <w:style w:type="numbering" w:customStyle="1" w:styleId="NoList1112">
    <w:name w:val="No List1112"/>
    <w:next w:val="a4"/>
    <w:semiHidden/>
    <w:rsid w:val="00B936EF"/>
  </w:style>
  <w:style w:type="numbering" w:customStyle="1" w:styleId="NoList214">
    <w:name w:val="No List214"/>
    <w:next w:val="a4"/>
    <w:semiHidden/>
    <w:rsid w:val="00B936EF"/>
  </w:style>
  <w:style w:type="numbering" w:customStyle="1" w:styleId="NoList82">
    <w:name w:val="No List82"/>
    <w:next w:val="a4"/>
    <w:semiHidden/>
    <w:rsid w:val="00B936EF"/>
  </w:style>
  <w:style w:type="numbering" w:customStyle="1" w:styleId="NoList126">
    <w:name w:val="No List126"/>
    <w:next w:val="a4"/>
    <w:semiHidden/>
    <w:rsid w:val="00B936EF"/>
  </w:style>
  <w:style w:type="numbering" w:customStyle="1" w:styleId="NoList222">
    <w:name w:val="No List222"/>
    <w:next w:val="a4"/>
    <w:semiHidden/>
    <w:rsid w:val="00B936EF"/>
  </w:style>
  <w:style w:type="numbering" w:customStyle="1" w:styleId="NoList92">
    <w:name w:val="No List92"/>
    <w:next w:val="a4"/>
    <w:semiHidden/>
    <w:rsid w:val="00B936EF"/>
  </w:style>
  <w:style w:type="numbering" w:customStyle="1" w:styleId="NoList132">
    <w:name w:val="No List132"/>
    <w:next w:val="a4"/>
    <w:semiHidden/>
    <w:rsid w:val="00B936EF"/>
  </w:style>
  <w:style w:type="numbering" w:customStyle="1" w:styleId="NoList232">
    <w:name w:val="No List232"/>
    <w:next w:val="a4"/>
    <w:semiHidden/>
    <w:rsid w:val="00B936EF"/>
  </w:style>
  <w:style w:type="numbering" w:customStyle="1" w:styleId="NoList102">
    <w:name w:val="No List102"/>
    <w:next w:val="a4"/>
    <w:semiHidden/>
    <w:rsid w:val="00B936EF"/>
  </w:style>
  <w:style w:type="numbering" w:customStyle="1" w:styleId="NoList142">
    <w:name w:val="No List142"/>
    <w:next w:val="a4"/>
    <w:semiHidden/>
    <w:rsid w:val="00B936EF"/>
  </w:style>
  <w:style w:type="numbering" w:customStyle="1" w:styleId="NoList242">
    <w:name w:val="No List242"/>
    <w:next w:val="a4"/>
    <w:semiHidden/>
    <w:rsid w:val="00B936EF"/>
  </w:style>
  <w:style w:type="numbering" w:customStyle="1" w:styleId="NoList312">
    <w:name w:val="No List312"/>
    <w:next w:val="a4"/>
    <w:semiHidden/>
    <w:rsid w:val="00B936EF"/>
  </w:style>
  <w:style w:type="numbering" w:customStyle="1" w:styleId="NoList412">
    <w:name w:val="No List412"/>
    <w:next w:val="a4"/>
    <w:semiHidden/>
    <w:rsid w:val="00B936EF"/>
  </w:style>
  <w:style w:type="numbering" w:customStyle="1" w:styleId="NoList512">
    <w:name w:val="No List512"/>
    <w:next w:val="a4"/>
    <w:semiHidden/>
    <w:rsid w:val="00B936EF"/>
  </w:style>
  <w:style w:type="numbering" w:customStyle="1" w:styleId="NoList152">
    <w:name w:val="No List152"/>
    <w:next w:val="a4"/>
    <w:semiHidden/>
    <w:rsid w:val="00B936EF"/>
  </w:style>
  <w:style w:type="numbering" w:customStyle="1" w:styleId="NoList162">
    <w:name w:val="No List162"/>
    <w:next w:val="a4"/>
    <w:semiHidden/>
    <w:rsid w:val="00B936EF"/>
  </w:style>
  <w:style w:type="numbering" w:customStyle="1" w:styleId="1170">
    <w:name w:val="无列表117"/>
    <w:next w:val="a4"/>
    <w:semiHidden/>
    <w:rsid w:val="00B936EF"/>
  </w:style>
  <w:style w:type="numbering" w:customStyle="1" w:styleId="126">
    <w:name w:val="목록 없음12"/>
    <w:next w:val="a4"/>
    <w:semiHidden/>
    <w:unhideWhenUsed/>
    <w:rsid w:val="00B936EF"/>
  </w:style>
  <w:style w:type="numbering" w:customStyle="1" w:styleId="226">
    <w:name w:val="목록 없음22"/>
    <w:next w:val="a4"/>
    <w:semiHidden/>
    <w:rsid w:val="00B936EF"/>
  </w:style>
  <w:style w:type="numbering" w:customStyle="1" w:styleId="NoList1113">
    <w:name w:val="No List1113"/>
    <w:next w:val="a4"/>
    <w:semiHidden/>
    <w:rsid w:val="00B936EF"/>
  </w:style>
  <w:style w:type="numbering" w:customStyle="1" w:styleId="NoList172">
    <w:name w:val="No List172"/>
    <w:next w:val="a4"/>
    <w:uiPriority w:val="99"/>
    <w:semiHidden/>
    <w:unhideWhenUsed/>
    <w:rsid w:val="00B936EF"/>
  </w:style>
  <w:style w:type="numbering" w:customStyle="1" w:styleId="1260">
    <w:name w:val="无列表126"/>
    <w:next w:val="a4"/>
    <w:semiHidden/>
    <w:rsid w:val="00B936EF"/>
  </w:style>
  <w:style w:type="numbering" w:customStyle="1" w:styleId="NoList182">
    <w:name w:val="No List182"/>
    <w:next w:val="a4"/>
    <w:semiHidden/>
    <w:rsid w:val="00B936EF"/>
  </w:style>
  <w:style w:type="paragraph" w:customStyle="1" w:styleId="LightShading-Accent52">
    <w:name w:val="Light Shading - Accent 52"/>
    <w:uiPriority w:val="99"/>
    <w:semiHidden/>
    <w:rsid w:val="00B936E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936E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B936E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936E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936E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B936E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936EF"/>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B936E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B936E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B936EF"/>
    <w:pPr>
      <w:autoSpaceDN w:val="0"/>
    </w:pPr>
    <w:rPr>
      <w:rFonts w:ascii="Times New Roman" w:eastAsia="宋体" w:hAnsi="Times New Roman"/>
      <w:lang w:val="en-GB" w:eastAsia="en-US"/>
    </w:rPr>
  </w:style>
  <w:style w:type="character" w:customStyle="1" w:styleId="2ff3">
    <w:name w:val="未处理的提及2"/>
    <w:uiPriority w:val="52"/>
    <w:rsid w:val="00B936EF"/>
    <w:rPr>
      <w:color w:val="808080"/>
      <w:shd w:val="clear" w:color="auto" w:fill="E6E6E6"/>
    </w:rPr>
  </w:style>
  <w:style w:type="character" w:customStyle="1" w:styleId="1ffa">
    <w:name w:val="未处理的提及1"/>
    <w:uiPriority w:val="52"/>
    <w:rsid w:val="00B936EF"/>
    <w:rPr>
      <w:color w:val="808080"/>
      <w:shd w:val="clear" w:color="auto" w:fill="E6E6E6"/>
    </w:rPr>
  </w:style>
  <w:style w:type="character" w:customStyle="1" w:styleId="tlid-translation">
    <w:name w:val="tlid-translation"/>
    <w:rsid w:val="00B936EF"/>
  </w:style>
  <w:style w:type="paragraph" w:customStyle="1" w:styleId="100">
    <w:name w:val="修订10"/>
    <w:hidden/>
    <w:semiHidden/>
    <w:rsid w:val="00B936EF"/>
    <w:rPr>
      <w:rFonts w:ascii="Times New Roman" w:eastAsia="Batang" w:hAnsi="Times New Roman"/>
      <w:lang w:val="en-GB" w:eastAsia="en-US"/>
    </w:rPr>
  </w:style>
  <w:style w:type="paragraph" w:customStyle="1" w:styleId="95">
    <w:name w:val="无间隔9"/>
    <w:qFormat/>
    <w:rsid w:val="00B936EF"/>
    <w:rPr>
      <w:rFonts w:ascii="Times New Roman" w:eastAsia="宋体" w:hAnsi="Times New Roman"/>
      <w:lang w:val="en-GB" w:eastAsia="en-US"/>
    </w:rPr>
  </w:style>
  <w:style w:type="paragraph" w:customStyle="1" w:styleId="LightShading-Accent53">
    <w:name w:val="Light Shading - Accent 53"/>
    <w:hidden/>
    <w:uiPriority w:val="99"/>
    <w:semiHidden/>
    <w:rsid w:val="00B936EF"/>
    <w:rPr>
      <w:rFonts w:ascii="Times New Roman" w:eastAsia="宋体" w:hAnsi="Times New Roman"/>
      <w:lang w:val="en-GB" w:eastAsia="en-US"/>
    </w:rPr>
  </w:style>
  <w:style w:type="paragraph" w:customStyle="1" w:styleId="LightList-Accent53">
    <w:name w:val="Light List - Accent 53"/>
    <w:basedOn w:val="a1"/>
    <w:uiPriority w:val="34"/>
    <w:qFormat/>
    <w:rsid w:val="00B936E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936EF"/>
    <w:rPr>
      <w:rFonts w:ascii="Times New Roman" w:eastAsia="宋体" w:hAnsi="Times New Roman"/>
      <w:lang w:val="en-GB" w:eastAsia="en-US"/>
    </w:rPr>
  </w:style>
  <w:style w:type="character" w:customStyle="1" w:styleId="3fe">
    <w:name w:val="未处理的提及3"/>
    <w:uiPriority w:val="52"/>
    <w:rsid w:val="00B936EF"/>
    <w:rPr>
      <w:color w:val="808080"/>
      <w:shd w:val="clear" w:color="auto" w:fill="E6E6E6"/>
    </w:rPr>
  </w:style>
  <w:style w:type="paragraph" w:customStyle="1" w:styleId="LightList-Accent34">
    <w:name w:val="Light List - Accent 34"/>
    <w:hidden/>
    <w:uiPriority w:val="99"/>
    <w:semiHidden/>
    <w:rsid w:val="00B936EF"/>
    <w:rPr>
      <w:rFonts w:ascii="Times New Roman" w:eastAsia="宋体" w:hAnsi="Times New Roman"/>
      <w:lang w:val="en-GB" w:eastAsia="en-US"/>
    </w:rPr>
  </w:style>
  <w:style w:type="paragraph" w:customStyle="1" w:styleId="ColorfulShading-Accent13">
    <w:name w:val="Colorful Shading - Accent 13"/>
    <w:hidden/>
    <w:uiPriority w:val="99"/>
    <w:unhideWhenUsed/>
    <w:rsid w:val="00B936EF"/>
    <w:rPr>
      <w:rFonts w:ascii="Times New Roman" w:eastAsia="宋体" w:hAnsi="Times New Roman"/>
      <w:lang w:val="en-GB" w:eastAsia="en-US"/>
    </w:rPr>
  </w:style>
  <w:style w:type="character" w:customStyle="1" w:styleId="UnresolvedMention5">
    <w:name w:val="Unresolved Mention5"/>
    <w:uiPriority w:val="99"/>
    <w:unhideWhenUsed/>
    <w:rsid w:val="00B936EF"/>
    <w:rPr>
      <w:color w:val="808080"/>
      <w:shd w:val="clear" w:color="auto" w:fill="E6E6E6"/>
    </w:rPr>
  </w:style>
  <w:style w:type="character" w:customStyle="1" w:styleId="MediumGrid2Char1">
    <w:name w:val="Medium Grid 2 Char1"/>
    <w:link w:val="2ff4"/>
    <w:uiPriority w:val="1"/>
    <w:rsid w:val="00B936EF"/>
    <w:rPr>
      <w:rFonts w:ascii="Arial" w:eastAsia="PMingLiU" w:hAnsi="Arial"/>
      <w:lang w:val="x-none" w:eastAsia="x-none"/>
    </w:rPr>
  </w:style>
  <w:style w:type="character" w:customStyle="1" w:styleId="ColorfulGrid-Accent1Char1">
    <w:name w:val="Colorful Grid - Accent 1 Char1"/>
    <w:uiPriority w:val="29"/>
    <w:rsid w:val="00B936EF"/>
    <w:rPr>
      <w:rFonts w:ascii="Arial" w:eastAsia="PMingLiU" w:hAnsi="Arial"/>
      <w:i/>
      <w:iCs/>
      <w:color w:val="000000"/>
      <w:lang w:val="en-GB" w:eastAsia="en-GB"/>
    </w:rPr>
  </w:style>
  <w:style w:type="character" w:customStyle="1" w:styleId="LightShading-Accent2Char1">
    <w:name w:val="Light Shading - Accent 2 Char1"/>
    <w:uiPriority w:val="30"/>
    <w:rsid w:val="00B936EF"/>
    <w:rPr>
      <w:rFonts w:ascii="Arial" w:eastAsia="PMingLiU" w:hAnsi="Arial"/>
      <w:b/>
      <w:bCs/>
      <w:i/>
      <w:iCs/>
      <w:color w:val="4F81BD"/>
      <w:lang w:val="en-GB" w:eastAsia="en-GB"/>
    </w:rPr>
  </w:style>
  <w:style w:type="table" w:styleId="-3">
    <w:name w:val="Colorful List Accent 3"/>
    <w:basedOn w:val="a3"/>
    <w:uiPriority w:val="29"/>
    <w:unhideWhenUsed/>
    <w:qFormat/>
    <w:rsid w:val="00B936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936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936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936EF"/>
    <w:rPr>
      <w:rFonts w:ascii="Calibri" w:eastAsia="Calibri" w:hAnsi="Calibri"/>
      <w:sz w:val="22"/>
      <w:szCs w:val="22"/>
      <w:lang w:eastAsia="en-GB"/>
    </w:rPr>
  </w:style>
  <w:style w:type="table" w:styleId="2ff4">
    <w:name w:val="Medium Grid 2"/>
    <w:basedOn w:val="a3"/>
    <w:link w:val="MediumGrid2Char1"/>
    <w:uiPriority w:val="1"/>
    <w:unhideWhenUsed/>
    <w:rsid w:val="00B936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936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936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936E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936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936E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936E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936E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936EF"/>
    <w:rPr>
      <w:rFonts w:ascii="Times New Roman" w:eastAsia="Times New Roman" w:hAnsi="Times New Roman"/>
      <w:sz w:val="18"/>
      <w:szCs w:val="18"/>
      <w:lang w:val="en-GB" w:eastAsia="en-GB"/>
    </w:rPr>
  </w:style>
  <w:style w:type="character" w:customStyle="1" w:styleId="1ffd">
    <w:name w:val="标题 字符1"/>
    <w:aliases w:val="Section Header 字符1"/>
    <w:rsid w:val="00B936E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936EF"/>
    <w:rPr>
      <w:rFonts w:ascii="Times New Roman" w:hAnsi="Times New Roman"/>
      <w:lang w:val="en-GB" w:eastAsia="en-US"/>
    </w:rPr>
  </w:style>
  <w:style w:type="character" w:customStyle="1" w:styleId="MediumGrid2Char2">
    <w:name w:val="Medium Grid 2 Char2"/>
    <w:uiPriority w:val="1"/>
    <w:locked/>
    <w:rsid w:val="00B936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936E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936E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936EF"/>
    <w:rPr>
      <w:rFonts w:ascii="Arial" w:eastAsia="PMingLiU" w:hAnsi="Arial"/>
      <w:i/>
      <w:iCs/>
      <w:color w:val="000000"/>
      <w:lang w:val="en-GB" w:eastAsia="en-GB"/>
    </w:rPr>
  </w:style>
  <w:style w:type="character" w:customStyle="1" w:styleId="LightShading-Accent2Char2">
    <w:name w:val="Light Shading - Accent 2 Char2"/>
    <w:uiPriority w:val="30"/>
    <w:rsid w:val="00B936EF"/>
    <w:rPr>
      <w:rFonts w:ascii="Arial" w:eastAsia="PMingLiU" w:hAnsi="Arial"/>
      <w:b/>
      <w:bCs/>
      <w:i/>
      <w:iCs/>
      <w:color w:val="4F81BD"/>
      <w:lang w:val="en-GB" w:eastAsia="en-GB"/>
    </w:rPr>
  </w:style>
  <w:style w:type="paragraph" w:customStyle="1" w:styleId="119">
    <w:name w:val="修订11"/>
    <w:semiHidden/>
    <w:qFormat/>
    <w:rsid w:val="00B936EF"/>
    <w:pPr>
      <w:autoSpaceDN w:val="0"/>
    </w:pPr>
    <w:rPr>
      <w:rFonts w:ascii="Times New Roman" w:eastAsia="Batang" w:hAnsi="Times New Roman"/>
      <w:lang w:val="en-GB" w:eastAsia="en-US"/>
    </w:rPr>
  </w:style>
  <w:style w:type="paragraph" w:customStyle="1" w:styleId="101">
    <w:name w:val="无间隔10"/>
    <w:qFormat/>
    <w:rsid w:val="00B936EF"/>
    <w:pPr>
      <w:autoSpaceDN w:val="0"/>
    </w:pPr>
    <w:rPr>
      <w:rFonts w:ascii="Times New Roman" w:eastAsia="宋体" w:hAnsi="Times New Roman"/>
      <w:lang w:val="en-GB" w:eastAsia="en-US"/>
    </w:rPr>
  </w:style>
  <w:style w:type="character" w:customStyle="1" w:styleId="MediumGrid11">
    <w:name w:val="Medium Grid 11"/>
    <w:uiPriority w:val="99"/>
    <w:rsid w:val="00B936EF"/>
    <w:rPr>
      <w:color w:val="808080"/>
    </w:rPr>
  </w:style>
  <w:style w:type="character" w:customStyle="1" w:styleId="5f6">
    <w:name w:val="未处理的提及5"/>
    <w:uiPriority w:val="52"/>
    <w:rsid w:val="00B936EF"/>
    <w:rPr>
      <w:color w:val="808080"/>
      <w:shd w:val="clear" w:color="auto" w:fill="E6E6E6"/>
    </w:rPr>
  </w:style>
  <w:style w:type="character" w:customStyle="1" w:styleId="4f8">
    <w:name w:val="未处理的提及4"/>
    <w:uiPriority w:val="52"/>
    <w:rsid w:val="00B936EF"/>
    <w:rPr>
      <w:color w:val="808080"/>
      <w:shd w:val="clear" w:color="auto" w:fill="E6E6E6"/>
    </w:rPr>
  </w:style>
  <w:style w:type="table" w:styleId="1-2">
    <w:name w:val="Medium Grid 1 Accent 2"/>
    <w:basedOn w:val="a3"/>
    <w:uiPriority w:val="34"/>
    <w:unhideWhenUsed/>
    <w:rsid w:val="00B936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936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936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936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936EF"/>
  </w:style>
  <w:style w:type="character" w:customStyle="1" w:styleId="CommentSubjectChar5">
    <w:name w:val="Comment Subject Char5"/>
    <w:rsid w:val="00B936EF"/>
    <w:rPr>
      <w:rFonts w:ascii="Times New Roman" w:hAnsi="Times New Roman"/>
      <w:b/>
      <w:bCs/>
      <w:lang w:val="en-GB" w:eastAsia="en-US"/>
    </w:rPr>
  </w:style>
  <w:style w:type="table" w:customStyle="1" w:styleId="SGSTableBasic12">
    <w:name w:val="SGS Table Basic 12"/>
    <w:basedOn w:val="a3"/>
    <w:next w:val="aff4"/>
    <w:rsid w:val="00B936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936EF"/>
    <w:rPr>
      <w:rFonts w:ascii="Arial" w:hAnsi="Arial"/>
      <w:sz w:val="32"/>
      <w:lang w:val="en-GB" w:eastAsia="en-US" w:bidi="ar-SA"/>
    </w:rPr>
  </w:style>
  <w:style w:type="character" w:customStyle="1" w:styleId="h49">
    <w:name w:val="h49"/>
    <w:rsid w:val="00B936EF"/>
    <w:rPr>
      <w:rFonts w:ascii="Arial" w:hAnsi="Arial"/>
      <w:sz w:val="24"/>
      <w:lang w:val="en-GB"/>
    </w:rPr>
  </w:style>
  <w:style w:type="character" w:customStyle="1" w:styleId="h52">
    <w:name w:val="h52"/>
    <w:rsid w:val="00B936EF"/>
    <w:rPr>
      <w:rFonts w:ascii="Arial" w:eastAsia="宋体" w:hAnsi="Arial"/>
      <w:sz w:val="22"/>
      <w:lang w:val="en-GB" w:eastAsia="en-US" w:bidi="ar-SA"/>
    </w:rPr>
  </w:style>
  <w:style w:type="character" w:customStyle="1" w:styleId="CharChar213">
    <w:name w:val="Char Char213"/>
    <w:rsid w:val="00B936EF"/>
    <w:rPr>
      <w:rFonts w:ascii="Times New Roman" w:hAnsi="Times New Roman"/>
      <w:lang w:val="en-GB" w:eastAsia="en-US"/>
    </w:rPr>
  </w:style>
  <w:style w:type="paragraph" w:customStyle="1" w:styleId="CarCar11">
    <w:name w:val="Car Car11"/>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936EF"/>
    <w:rPr>
      <w:rFonts w:ascii="Times New Roman" w:hAnsi="Times New Roman"/>
      <w:b/>
      <w:bCs/>
      <w:lang w:val="en-GB" w:eastAsia="en-US"/>
    </w:rPr>
  </w:style>
  <w:style w:type="paragraph" w:customStyle="1" w:styleId="Char32">
    <w:name w:val="Char3"/>
    <w:rsid w:val="00B936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936EF"/>
    <w:rPr>
      <w:rFonts w:eastAsia="宋体"/>
      <w:lang w:val="en-GB" w:eastAsia="en-US" w:bidi="ar-SA"/>
    </w:rPr>
  </w:style>
  <w:style w:type="character" w:customStyle="1" w:styleId="CharChar73">
    <w:name w:val="Char Char73"/>
    <w:rsid w:val="00B936EF"/>
    <w:rPr>
      <w:rFonts w:ascii="Arial" w:eastAsia="宋体" w:hAnsi="Arial"/>
      <w:sz w:val="36"/>
      <w:lang w:val="en-GB" w:eastAsia="en-US" w:bidi="ar-SA"/>
    </w:rPr>
  </w:style>
  <w:style w:type="character" w:customStyle="1" w:styleId="CharChar62">
    <w:name w:val="Char Char62"/>
    <w:rsid w:val="00B936EF"/>
    <w:rPr>
      <w:rFonts w:ascii="Arial" w:eastAsia="宋体" w:hAnsi="Arial"/>
      <w:sz w:val="32"/>
      <w:lang w:val="en-GB" w:eastAsia="en-US" w:bidi="ar-SA"/>
    </w:rPr>
  </w:style>
  <w:style w:type="character" w:customStyle="1" w:styleId="CharChar52">
    <w:name w:val="Char Char52"/>
    <w:rsid w:val="00B936EF"/>
    <w:rPr>
      <w:rFonts w:ascii="Arial" w:eastAsia="宋体" w:hAnsi="Arial"/>
      <w:sz w:val="28"/>
      <w:lang w:val="en-GB" w:eastAsia="en-US" w:bidi="ar-SA"/>
    </w:rPr>
  </w:style>
  <w:style w:type="character" w:customStyle="1" w:styleId="CharChar162">
    <w:name w:val="Char Char162"/>
    <w:rsid w:val="00B936EF"/>
    <w:rPr>
      <w:rFonts w:ascii="Arial" w:eastAsia="宋体" w:hAnsi="Arial"/>
      <w:lang w:val="en-GB" w:eastAsia="en-US" w:bidi="ar-SA"/>
    </w:rPr>
  </w:style>
  <w:style w:type="character" w:customStyle="1" w:styleId="CharChar142">
    <w:name w:val="Char Char142"/>
    <w:rsid w:val="00B936EF"/>
    <w:rPr>
      <w:rFonts w:ascii="Arial" w:eastAsia="宋体" w:hAnsi="Arial"/>
      <w:sz w:val="36"/>
      <w:lang w:val="en-GB" w:eastAsia="en-US" w:bidi="ar-SA"/>
    </w:rPr>
  </w:style>
  <w:style w:type="character" w:customStyle="1" w:styleId="CharChar112">
    <w:name w:val="Char Char112"/>
    <w:rsid w:val="00B936EF"/>
    <w:rPr>
      <w:rFonts w:ascii="Tahoma" w:eastAsia="宋体" w:hAnsi="Tahoma" w:cs="Tahoma"/>
      <w:lang w:val="en-GB" w:eastAsia="en-US" w:bidi="ar-SA"/>
    </w:rPr>
  </w:style>
  <w:style w:type="paragraph" w:customStyle="1" w:styleId="CharCharCharCharCharChar3">
    <w:name w:val="Char Char Char Char Char Char3"/>
    <w:semiHidden/>
    <w:rsid w:val="00B936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936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B936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936EF"/>
    <w:rPr>
      <w:rFonts w:ascii="Tahoma" w:hAnsi="Tahoma" w:cs="Tahoma"/>
      <w:sz w:val="16"/>
      <w:szCs w:val="16"/>
      <w:lang w:val="en-GB" w:eastAsia="en-US" w:bidi="ar-SA"/>
    </w:rPr>
  </w:style>
  <w:style w:type="character" w:customStyle="1" w:styleId="CharChar252">
    <w:name w:val="Char Char252"/>
    <w:rsid w:val="00B936EF"/>
    <w:rPr>
      <w:rFonts w:ascii="Arial" w:hAnsi="Arial"/>
      <w:lang w:val="en-GB" w:eastAsia="en-US"/>
    </w:rPr>
  </w:style>
  <w:style w:type="character" w:customStyle="1" w:styleId="CharChar242">
    <w:name w:val="Char Char242"/>
    <w:rsid w:val="00B936EF"/>
    <w:rPr>
      <w:rFonts w:ascii="Arial" w:hAnsi="Arial"/>
      <w:sz w:val="36"/>
      <w:lang w:val="en-GB" w:eastAsia="en-US"/>
    </w:rPr>
  </w:style>
  <w:style w:type="character" w:customStyle="1" w:styleId="CharChar172">
    <w:name w:val="Char Char172"/>
    <w:rsid w:val="00B936EF"/>
    <w:rPr>
      <w:rFonts w:ascii="Tahoma" w:hAnsi="Tahoma" w:cs="Tahoma"/>
      <w:shd w:val="clear" w:color="auto" w:fill="000080"/>
      <w:lang w:val="en-GB" w:eastAsia="en-US"/>
    </w:rPr>
  </w:style>
  <w:style w:type="character" w:customStyle="1" w:styleId="CharChar192">
    <w:name w:val="Char Char192"/>
    <w:rsid w:val="00B936EF"/>
    <w:rPr>
      <w:rFonts w:ascii="Times New Roman" w:hAnsi="Times New Roman"/>
      <w:lang w:val="en-GB"/>
    </w:rPr>
  </w:style>
  <w:style w:type="character" w:customStyle="1" w:styleId="CharChar202">
    <w:name w:val="Char Char202"/>
    <w:rsid w:val="00B936EF"/>
    <w:rPr>
      <w:rFonts w:ascii="Tahoma" w:hAnsi="Tahoma" w:cs="Tahoma"/>
      <w:sz w:val="16"/>
      <w:szCs w:val="16"/>
      <w:lang w:val="en-GB" w:eastAsia="en-US"/>
    </w:rPr>
  </w:style>
  <w:style w:type="character" w:customStyle="1" w:styleId="CharChar302">
    <w:name w:val="Char Char302"/>
    <w:rsid w:val="00B936EF"/>
    <w:rPr>
      <w:rFonts w:ascii="Arial" w:hAnsi="Arial"/>
      <w:lang w:val="en-GB" w:eastAsia="en-US"/>
    </w:rPr>
  </w:style>
  <w:style w:type="character" w:customStyle="1" w:styleId="CharChar293">
    <w:name w:val="Char Char293"/>
    <w:rsid w:val="00B936EF"/>
    <w:rPr>
      <w:rFonts w:ascii="Arial" w:hAnsi="Arial"/>
      <w:sz w:val="36"/>
      <w:lang w:val="en-GB" w:eastAsia="en-US"/>
    </w:rPr>
  </w:style>
  <w:style w:type="character" w:customStyle="1" w:styleId="CharChar262">
    <w:name w:val="Char Char262"/>
    <w:rsid w:val="00B936EF"/>
    <w:rPr>
      <w:rFonts w:ascii="Times New Roman" w:hAnsi="Times New Roman"/>
      <w:lang w:val="en-GB" w:eastAsia="en-US"/>
    </w:rPr>
  </w:style>
  <w:style w:type="character" w:customStyle="1" w:styleId="CharChar283">
    <w:name w:val="Char Char283"/>
    <w:rsid w:val="00B936EF"/>
    <w:rPr>
      <w:rFonts w:ascii="Arial" w:hAnsi="Arial"/>
      <w:sz w:val="36"/>
      <w:lang w:val="en-GB" w:eastAsia="en-US"/>
    </w:rPr>
  </w:style>
  <w:style w:type="character" w:customStyle="1" w:styleId="CharChar272">
    <w:name w:val="Char Char272"/>
    <w:rsid w:val="00B936EF"/>
    <w:rPr>
      <w:rFonts w:ascii="Arial" w:hAnsi="Arial"/>
      <w:b/>
      <w:i/>
      <w:noProof/>
      <w:sz w:val="18"/>
      <w:lang w:val="en-GB" w:eastAsia="en-US"/>
    </w:rPr>
  </w:style>
  <w:style w:type="paragraph" w:customStyle="1" w:styleId="432">
    <w:name w:val="(文字) (文字)4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B936EF"/>
    <w:rPr>
      <w:rFonts w:ascii="Arial" w:eastAsia="MS Mincho" w:hAnsi="Arial" w:cs="CG Times (WN)"/>
      <w:kern w:val="0"/>
      <w:sz w:val="22"/>
      <w:szCs w:val="20"/>
      <w:lang w:val="en-GB" w:eastAsia="ar-SA"/>
    </w:rPr>
  </w:style>
  <w:style w:type="character" w:customStyle="1" w:styleId="CharChar34">
    <w:name w:val="Char Char34"/>
    <w:rsid w:val="00B936EF"/>
    <w:rPr>
      <w:rFonts w:ascii="Arial" w:hAnsi="Arial"/>
      <w:sz w:val="22"/>
      <w:lang w:val="en-GB" w:eastAsia="en-US" w:bidi="ar-SA"/>
    </w:rPr>
  </w:style>
  <w:style w:type="paragraph" w:customStyle="1" w:styleId="CharCharCharCharChar3">
    <w:name w:val="Char Char Char Char Char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B9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936EF"/>
    <w:rPr>
      <w:rFonts w:ascii="Courier New" w:hAnsi="Courier New"/>
      <w:lang w:val="nb-NO" w:eastAsia="ja-JP" w:bidi="ar-SA"/>
    </w:rPr>
  </w:style>
  <w:style w:type="character" w:customStyle="1" w:styleId="CharChar103">
    <w:name w:val="Char Char103"/>
    <w:semiHidden/>
    <w:rsid w:val="00B936EF"/>
    <w:rPr>
      <w:rFonts w:ascii="Times New Roman" w:hAnsi="Times New Roman"/>
      <w:lang w:val="en-GB" w:eastAsia="en-US"/>
    </w:rPr>
  </w:style>
  <w:style w:type="numbering" w:customStyle="1" w:styleId="NoList127">
    <w:name w:val="No List127"/>
    <w:next w:val="a4"/>
    <w:semiHidden/>
    <w:unhideWhenUsed/>
    <w:rsid w:val="00B936EF"/>
  </w:style>
  <w:style w:type="character" w:customStyle="1" w:styleId="CharChar152">
    <w:name w:val="Char Char152"/>
    <w:rsid w:val="00B936EF"/>
    <w:rPr>
      <w:rFonts w:ascii="Arial" w:hAnsi="Arial"/>
      <w:sz w:val="36"/>
      <w:lang w:val="en-GB"/>
    </w:rPr>
  </w:style>
  <w:style w:type="numbering" w:customStyle="1" w:styleId="NoList215">
    <w:name w:val="No List215"/>
    <w:next w:val="a4"/>
    <w:semiHidden/>
    <w:rsid w:val="00B936EF"/>
  </w:style>
  <w:style w:type="numbering" w:customStyle="1" w:styleId="NoList310">
    <w:name w:val="No List310"/>
    <w:next w:val="a4"/>
    <w:semiHidden/>
    <w:unhideWhenUsed/>
    <w:rsid w:val="00B936EF"/>
  </w:style>
  <w:style w:type="character" w:customStyle="1" w:styleId="CharChar212">
    <w:name w:val="Char Char212"/>
    <w:rsid w:val="00B936EF"/>
    <w:rPr>
      <w:rFonts w:ascii="Arial" w:hAnsi="Arial"/>
      <w:lang w:val="en-GB" w:eastAsia="en-US" w:bidi="ar-SA"/>
    </w:rPr>
  </w:style>
  <w:style w:type="paragraph" w:customStyle="1" w:styleId="CarCar52">
    <w:name w:val="Car Car52"/>
    <w:semiHidden/>
    <w:rsid w:val="00B936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936EF"/>
    <w:rPr>
      <w:rFonts w:ascii="Times New Roman" w:eastAsia="MS Mincho" w:hAnsi="Times New Roman"/>
      <w:lang w:val="en-GB" w:eastAsia="en-GB"/>
    </w:rPr>
    <w:tblPr/>
  </w:style>
  <w:style w:type="table" w:customStyle="1" w:styleId="Tabellengitternetz14">
    <w:name w:val="Tabellengitternetz14"/>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936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936EF"/>
  </w:style>
  <w:style w:type="numbering" w:customStyle="1" w:styleId="235">
    <w:name w:val="목록 없음23"/>
    <w:next w:val="a4"/>
    <w:semiHidden/>
    <w:rsid w:val="00B936EF"/>
  </w:style>
  <w:style w:type="numbering" w:customStyle="1" w:styleId="NoList48">
    <w:name w:val="No List48"/>
    <w:next w:val="a4"/>
    <w:semiHidden/>
    <w:unhideWhenUsed/>
    <w:rsid w:val="00B936EF"/>
  </w:style>
  <w:style w:type="character" w:customStyle="1" w:styleId="affffc">
    <w:name w:val="文档结构图 字符"/>
    <w:rsid w:val="00B936EF"/>
    <w:rPr>
      <w:rFonts w:ascii="宋体" w:eastAsia="宋体"/>
      <w:sz w:val="18"/>
      <w:szCs w:val="18"/>
      <w:lang w:val="en-GB" w:eastAsia="en-US"/>
    </w:rPr>
  </w:style>
  <w:style w:type="character" w:customStyle="1" w:styleId="affffd">
    <w:name w:val="页脚 字符"/>
    <w:aliases w:val="footer odd 字符,footer 字符,fo 字符,pie de página 字符"/>
    <w:rsid w:val="00B936EF"/>
    <w:rPr>
      <w:rFonts w:ascii="Arial" w:eastAsia="Times New Roman" w:hAnsi="Arial"/>
      <w:b/>
      <w:i/>
      <w:noProof/>
      <w:sz w:val="18"/>
    </w:rPr>
  </w:style>
  <w:style w:type="character" w:customStyle="1" w:styleId="affffe">
    <w:name w:val="批注框文本 字符"/>
    <w:rsid w:val="00B936EF"/>
    <w:rPr>
      <w:sz w:val="18"/>
      <w:szCs w:val="18"/>
      <w:lang w:val="en-GB" w:eastAsia="en-US"/>
    </w:rPr>
  </w:style>
  <w:style w:type="character" w:customStyle="1" w:styleId="afffff">
    <w:name w:val="批注文字 字符"/>
    <w:rsid w:val="00B936EF"/>
    <w:rPr>
      <w:rFonts w:eastAsia="MS Mincho"/>
      <w:lang w:val="x-none" w:eastAsia="en-US"/>
    </w:rPr>
  </w:style>
  <w:style w:type="character" w:customStyle="1" w:styleId="afffff0">
    <w:name w:val="批注主题 字符"/>
    <w:rsid w:val="00B936E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936E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936EF"/>
    <w:rPr>
      <w:rFonts w:eastAsia="Times New Roman"/>
      <w:sz w:val="16"/>
    </w:rPr>
  </w:style>
  <w:style w:type="character" w:customStyle="1" w:styleId="afffff2">
    <w:name w:val="正文文本缩进 字符"/>
    <w:rsid w:val="00B936E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936E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936E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936E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936EF"/>
    <w:rPr>
      <w:rFonts w:ascii="Arial" w:eastAsia="Times New Roman" w:hAnsi="Arial"/>
      <w:sz w:val="32"/>
    </w:rPr>
  </w:style>
  <w:style w:type="character" w:customStyle="1" w:styleId="66">
    <w:name w:val="标题 6 字符"/>
    <w:aliases w:val="T1 字符,Header 6 字符"/>
    <w:rsid w:val="00B936E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936EF"/>
    <w:rPr>
      <w:rFonts w:ascii="Arial" w:eastAsia="Times New Roman" w:hAnsi="Arial"/>
      <w:b/>
      <w:noProof/>
      <w:sz w:val="18"/>
    </w:rPr>
  </w:style>
  <w:style w:type="character" w:customStyle="1" w:styleId="afffff3">
    <w:name w:val="纯文本 字符"/>
    <w:rsid w:val="00B936E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936EF"/>
    <w:rPr>
      <w:rFonts w:eastAsia="宋体"/>
      <w:lang w:val="en-GB" w:eastAsia="ja-JP"/>
    </w:rPr>
  </w:style>
  <w:style w:type="character" w:customStyle="1" w:styleId="2ff6">
    <w:name w:val="正文文本 2 字符"/>
    <w:rsid w:val="00B936EF"/>
    <w:rPr>
      <w:rFonts w:eastAsia="宋体"/>
      <w:i/>
      <w:lang w:val="en-GB" w:eastAsia="x-none"/>
    </w:rPr>
  </w:style>
  <w:style w:type="character" w:customStyle="1" w:styleId="3ff0">
    <w:name w:val="正文文本 3 字符"/>
    <w:rsid w:val="00B936EF"/>
    <w:rPr>
      <w:rFonts w:eastAsia="Osaka"/>
      <w:color w:val="000000"/>
      <w:lang w:val="en-GB" w:eastAsia="x-none"/>
    </w:rPr>
  </w:style>
  <w:style w:type="character" w:customStyle="1" w:styleId="2ff7">
    <w:name w:val="正文文本缩进 2 字符"/>
    <w:rsid w:val="00B936EF"/>
    <w:rPr>
      <w:rFonts w:eastAsia="MS Mincho"/>
      <w:lang w:val="en-GB" w:eastAsia="en-GB"/>
    </w:rPr>
  </w:style>
  <w:style w:type="character" w:customStyle="1" w:styleId="afffff5">
    <w:name w:val="尾注文本 字符"/>
    <w:rsid w:val="00B936E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936EF"/>
    <w:rPr>
      <w:rFonts w:eastAsia="MS Mincho"/>
      <w:b/>
      <w:lang w:val="en-GB" w:eastAsia="en-US"/>
    </w:rPr>
  </w:style>
  <w:style w:type="table" w:customStyle="1" w:styleId="TableGrid113">
    <w:name w:val="Table Grid113"/>
    <w:basedOn w:val="a3"/>
    <w:next w:val="aff4"/>
    <w:rsid w:val="00B936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936EF"/>
  </w:style>
  <w:style w:type="table" w:customStyle="1" w:styleId="333">
    <w:name w:val="网格型33"/>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936EF"/>
    <w:rPr>
      <w:rFonts w:ascii="Arial" w:eastAsia="Times New Roman" w:hAnsi="Arial"/>
    </w:rPr>
  </w:style>
  <w:style w:type="character" w:customStyle="1" w:styleId="86">
    <w:name w:val="标题 8 字符"/>
    <w:rsid w:val="00B936EF"/>
    <w:rPr>
      <w:rFonts w:ascii="Arial" w:eastAsia="Times New Roman" w:hAnsi="Arial"/>
      <w:sz w:val="36"/>
    </w:rPr>
  </w:style>
  <w:style w:type="character" w:customStyle="1" w:styleId="96">
    <w:name w:val="标题 9 字符"/>
    <w:rsid w:val="00B936EF"/>
    <w:rPr>
      <w:rFonts w:ascii="Arial" w:eastAsia="Times New Roman" w:hAnsi="Arial"/>
      <w:sz w:val="36"/>
    </w:rPr>
  </w:style>
  <w:style w:type="numbering" w:customStyle="1" w:styleId="191">
    <w:name w:val="リストなし19"/>
    <w:next w:val="a4"/>
    <w:uiPriority w:val="99"/>
    <w:semiHidden/>
    <w:unhideWhenUsed/>
    <w:rsid w:val="00B936EF"/>
  </w:style>
  <w:style w:type="table" w:customStyle="1" w:styleId="TableClassic23">
    <w:name w:val="Table Classic 23"/>
    <w:basedOn w:val="a3"/>
    <w:next w:val="2c"/>
    <w:rsid w:val="00B936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B936E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936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B936EF"/>
    <w:rPr>
      <w:rFonts w:eastAsia="MS Mincho"/>
      <w:lang w:eastAsia="en-US"/>
    </w:rPr>
  </w:style>
  <w:style w:type="character" w:customStyle="1" w:styleId="HTML6">
    <w:name w:val="HTML 预设格式 字符"/>
    <w:rsid w:val="00B936EF"/>
    <w:rPr>
      <w:rFonts w:ascii="Courier New" w:eastAsia="MS Mincho" w:hAnsi="Courier New"/>
      <w:lang w:val="en-GB" w:eastAsia="ja-JP"/>
    </w:rPr>
  </w:style>
  <w:style w:type="numbering" w:customStyle="1" w:styleId="NoList54">
    <w:name w:val="No List54"/>
    <w:next w:val="a4"/>
    <w:semiHidden/>
    <w:rsid w:val="00B936EF"/>
  </w:style>
  <w:style w:type="numbering" w:customStyle="1" w:styleId="NoList63">
    <w:name w:val="No List63"/>
    <w:next w:val="a4"/>
    <w:semiHidden/>
    <w:rsid w:val="00B936EF"/>
  </w:style>
  <w:style w:type="numbering" w:customStyle="1" w:styleId="NoList73">
    <w:name w:val="No List73"/>
    <w:next w:val="a4"/>
    <w:semiHidden/>
    <w:rsid w:val="00B936EF"/>
  </w:style>
  <w:style w:type="numbering" w:customStyle="1" w:styleId="NoList1114">
    <w:name w:val="No List1114"/>
    <w:next w:val="a4"/>
    <w:semiHidden/>
    <w:rsid w:val="00B936EF"/>
  </w:style>
  <w:style w:type="numbering" w:customStyle="1" w:styleId="NoList216">
    <w:name w:val="No List216"/>
    <w:next w:val="a4"/>
    <w:semiHidden/>
    <w:rsid w:val="00B936EF"/>
  </w:style>
  <w:style w:type="numbering" w:customStyle="1" w:styleId="NoList83">
    <w:name w:val="No List83"/>
    <w:next w:val="a4"/>
    <w:semiHidden/>
    <w:rsid w:val="00B936EF"/>
  </w:style>
  <w:style w:type="numbering" w:customStyle="1" w:styleId="NoList128">
    <w:name w:val="No List128"/>
    <w:next w:val="a4"/>
    <w:semiHidden/>
    <w:rsid w:val="00B936EF"/>
  </w:style>
  <w:style w:type="numbering" w:customStyle="1" w:styleId="NoList223">
    <w:name w:val="No List223"/>
    <w:next w:val="a4"/>
    <w:semiHidden/>
    <w:rsid w:val="00B936EF"/>
  </w:style>
  <w:style w:type="numbering" w:customStyle="1" w:styleId="NoList93">
    <w:name w:val="No List93"/>
    <w:next w:val="a4"/>
    <w:semiHidden/>
    <w:rsid w:val="00B936EF"/>
  </w:style>
  <w:style w:type="numbering" w:customStyle="1" w:styleId="NoList133">
    <w:name w:val="No List133"/>
    <w:next w:val="a4"/>
    <w:semiHidden/>
    <w:rsid w:val="00B936EF"/>
  </w:style>
  <w:style w:type="numbering" w:customStyle="1" w:styleId="NoList233">
    <w:name w:val="No List233"/>
    <w:next w:val="a4"/>
    <w:semiHidden/>
    <w:rsid w:val="00B936EF"/>
  </w:style>
  <w:style w:type="numbering" w:customStyle="1" w:styleId="NoList103">
    <w:name w:val="No List103"/>
    <w:next w:val="a4"/>
    <w:semiHidden/>
    <w:rsid w:val="00B936EF"/>
  </w:style>
  <w:style w:type="numbering" w:customStyle="1" w:styleId="NoList143">
    <w:name w:val="No List143"/>
    <w:next w:val="a4"/>
    <w:semiHidden/>
    <w:rsid w:val="00B936EF"/>
  </w:style>
  <w:style w:type="numbering" w:customStyle="1" w:styleId="NoList243">
    <w:name w:val="No List243"/>
    <w:next w:val="a4"/>
    <w:semiHidden/>
    <w:rsid w:val="00B936EF"/>
  </w:style>
  <w:style w:type="numbering" w:customStyle="1" w:styleId="NoList313">
    <w:name w:val="No List313"/>
    <w:next w:val="a4"/>
    <w:semiHidden/>
    <w:rsid w:val="00B936EF"/>
  </w:style>
  <w:style w:type="numbering" w:customStyle="1" w:styleId="NoList413">
    <w:name w:val="No List413"/>
    <w:next w:val="a4"/>
    <w:semiHidden/>
    <w:rsid w:val="00B936EF"/>
  </w:style>
  <w:style w:type="numbering" w:customStyle="1" w:styleId="NoList513">
    <w:name w:val="No List513"/>
    <w:next w:val="a4"/>
    <w:semiHidden/>
    <w:rsid w:val="00B936EF"/>
  </w:style>
  <w:style w:type="numbering" w:customStyle="1" w:styleId="NoList153">
    <w:name w:val="No List153"/>
    <w:next w:val="a4"/>
    <w:semiHidden/>
    <w:rsid w:val="00B936EF"/>
  </w:style>
  <w:style w:type="numbering" w:customStyle="1" w:styleId="NoList163">
    <w:name w:val="No List163"/>
    <w:next w:val="a4"/>
    <w:semiHidden/>
    <w:rsid w:val="00B936EF"/>
  </w:style>
  <w:style w:type="numbering" w:customStyle="1" w:styleId="1180">
    <w:name w:val="无列表118"/>
    <w:next w:val="a4"/>
    <w:semiHidden/>
    <w:rsid w:val="00B936EF"/>
  </w:style>
  <w:style w:type="table" w:customStyle="1" w:styleId="TableGrid43">
    <w:name w:val="Table Grid43"/>
    <w:basedOn w:val="a3"/>
    <w:next w:val="aff4"/>
    <w:rsid w:val="00B936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936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936EF"/>
    <w:rPr>
      <w:rFonts w:ascii="Times New Roman" w:eastAsia="Times New Roman" w:hAnsi="Times New Roman"/>
      <w:lang w:val="en-GB" w:eastAsia="en-GB"/>
    </w:rPr>
    <w:tblPr/>
  </w:style>
  <w:style w:type="table" w:customStyle="1" w:styleId="TableGrid212">
    <w:name w:val="Table Grid212"/>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936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B936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B936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936EF"/>
  </w:style>
  <w:style w:type="numbering" w:customStyle="1" w:styleId="Style12">
    <w:name w:val="Style12"/>
    <w:uiPriority w:val="99"/>
    <w:rsid w:val="00B936EF"/>
  </w:style>
  <w:style w:type="table" w:customStyle="1" w:styleId="SGSTableBasic22">
    <w:name w:val="SGS Table Basic 22"/>
    <w:basedOn w:val="a3"/>
    <w:uiPriority w:val="99"/>
    <w:qFormat/>
    <w:rsid w:val="00B936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36EF"/>
  </w:style>
  <w:style w:type="table" w:customStyle="1" w:styleId="TableColorful11">
    <w:name w:val="Table Colorful 11"/>
    <w:basedOn w:val="a3"/>
    <w:next w:val="1ff3"/>
    <w:rsid w:val="00B936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936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936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936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936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936EF"/>
  </w:style>
  <w:style w:type="table" w:customStyle="1" w:styleId="ColorfulGrid-Accent111">
    <w:name w:val="Colorful Grid - Accent 111"/>
    <w:basedOn w:val="a3"/>
    <w:next w:val="-1"/>
    <w:uiPriority w:val="29"/>
    <w:rsid w:val="00B936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936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B936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936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B936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B936E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936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936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936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936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936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936EF"/>
    <w:rPr>
      <w:rFonts w:ascii="Times New Roman" w:eastAsia="PMingLiU" w:hAnsi="Times New Roman"/>
      <w:lang w:val="en-GB" w:eastAsia="en-GB"/>
    </w:rPr>
    <w:tblPr>
      <w:tblInd w:w="0" w:type="nil"/>
    </w:tblPr>
  </w:style>
  <w:style w:type="table" w:customStyle="1" w:styleId="TableGrid1111">
    <w:name w:val="Table Grid1111"/>
    <w:basedOn w:val="a3"/>
    <w:rsid w:val="00B936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936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936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936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936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36EF"/>
  </w:style>
  <w:style w:type="numbering" w:customStyle="1" w:styleId="Style111">
    <w:name w:val="Style111"/>
    <w:uiPriority w:val="99"/>
    <w:rsid w:val="00B936EF"/>
  </w:style>
  <w:style w:type="numbering" w:customStyle="1" w:styleId="127">
    <w:name w:val="无列表127"/>
    <w:next w:val="a4"/>
    <w:semiHidden/>
    <w:rsid w:val="00B936EF"/>
  </w:style>
  <w:style w:type="numbering" w:customStyle="1" w:styleId="NoList183">
    <w:name w:val="No List183"/>
    <w:next w:val="a4"/>
    <w:semiHidden/>
    <w:rsid w:val="00B936EF"/>
  </w:style>
  <w:style w:type="numbering" w:customStyle="1" w:styleId="NoList40">
    <w:name w:val="No List40"/>
    <w:next w:val="a4"/>
    <w:uiPriority w:val="99"/>
    <w:semiHidden/>
    <w:unhideWhenUsed/>
    <w:rsid w:val="00B936EF"/>
  </w:style>
  <w:style w:type="table" w:customStyle="1" w:styleId="SGSTableBasic13">
    <w:name w:val="SGS Table Basic 13"/>
    <w:basedOn w:val="a3"/>
    <w:next w:val="aff4"/>
    <w:qFormat/>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936EF"/>
    <w:rPr>
      <w:rFonts w:ascii="Times New Roman" w:eastAsia="Times New Roman" w:hAnsi="Times New Roman"/>
      <w:lang w:val="en-GB" w:eastAsia="ja-JP"/>
    </w:rPr>
  </w:style>
  <w:style w:type="table" w:customStyle="1" w:styleId="TableGrid16">
    <w:name w:val="Table Grid16"/>
    <w:basedOn w:val="a3"/>
    <w:next w:val="aff4"/>
    <w:qFormat/>
    <w:rsid w:val="00B936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B936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B936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B936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B936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B936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B936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B936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B936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B936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B936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B936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B936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936EF"/>
  </w:style>
  <w:style w:type="table" w:customStyle="1" w:styleId="344">
    <w:name w:val="网格型34"/>
    <w:basedOn w:val="a3"/>
    <w:next w:val="aff4"/>
    <w:qFormat/>
    <w:rsid w:val="00B936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B936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936EF"/>
  </w:style>
  <w:style w:type="table" w:customStyle="1" w:styleId="TableClassic24">
    <w:name w:val="Table Classic 24"/>
    <w:basedOn w:val="a3"/>
    <w:next w:val="2c"/>
    <w:qFormat/>
    <w:rsid w:val="00B936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936EF"/>
  </w:style>
  <w:style w:type="table" w:customStyle="1" w:styleId="TableStyle14">
    <w:name w:val="Table Style14"/>
    <w:basedOn w:val="a3"/>
    <w:qFormat/>
    <w:rsid w:val="00B936EF"/>
    <w:rPr>
      <w:rFonts w:ascii="Times New Roman" w:eastAsia="PMingLiU" w:hAnsi="Times New Roman"/>
      <w:lang w:val="en-GB" w:eastAsia="en-GB"/>
    </w:rPr>
    <w:tblPr/>
  </w:style>
  <w:style w:type="numbering" w:customStyle="1" w:styleId="NoList217">
    <w:name w:val="No List217"/>
    <w:next w:val="a4"/>
    <w:semiHidden/>
    <w:rsid w:val="00B936EF"/>
  </w:style>
  <w:style w:type="numbering" w:customStyle="1" w:styleId="NoList314">
    <w:name w:val="No List314"/>
    <w:next w:val="a4"/>
    <w:semiHidden/>
    <w:rsid w:val="00B936EF"/>
  </w:style>
  <w:style w:type="numbering" w:customStyle="1" w:styleId="NoList49">
    <w:name w:val="No List49"/>
    <w:next w:val="a4"/>
    <w:semiHidden/>
    <w:rsid w:val="00B936EF"/>
  </w:style>
  <w:style w:type="numbering" w:customStyle="1" w:styleId="NoList55">
    <w:name w:val="No List55"/>
    <w:next w:val="a4"/>
    <w:semiHidden/>
    <w:rsid w:val="00B936EF"/>
  </w:style>
  <w:style w:type="numbering" w:customStyle="1" w:styleId="NoList64">
    <w:name w:val="No List64"/>
    <w:next w:val="a4"/>
    <w:semiHidden/>
    <w:rsid w:val="00B936EF"/>
  </w:style>
  <w:style w:type="numbering" w:customStyle="1" w:styleId="NoList74">
    <w:name w:val="No List74"/>
    <w:next w:val="a4"/>
    <w:semiHidden/>
    <w:rsid w:val="00B936EF"/>
  </w:style>
  <w:style w:type="numbering" w:customStyle="1" w:styleId="NoList1116">
    <w:name w:val="No List1116"/>
    <w:next w:val="a4"/>
    <w:semiHidden/>
    <w:rsid w:val="00B936EF"/>
  </w:style>
  <w:style w:type="numbering" w:customStyle="1" w:styleId="NoList218">
    <w:name w:val="No List218"/>
    <w:next w:val="a4"/>
    <w:semiHidden/>
    <w:rsid w:val="00B936EF"/>
  </w:style>
  <w:style w:type="numbering" w:customStyle="1" w:styleId="NoList84">
    <w:name w:val="No List84"/>
    <w:next w:val="a4"/>
    <w:semiHidden/>
    <w:rsid w:val="00B936EF"/>
  </w:style>
  <w:style w:type="numbering" w:customStyle="1" w:styleId="NoList1210">
    <w:name w:val="No List1210"/>
    <w:next w:val="a4"/>
    <w:semiHidden/>
    <w:rsid w:val="00B936EF"/>
  </w:style>
  <w:style w:type="numbering" w:customStyle="1" w:styleId="NoList224">
    <w:name w:val="No List224"/>
    <w:next w:val="a4"/>
    <w:semiHidden/>
    <w:rsid w:val="00B936EF"/>
  </w:style>
  <w:style w:type="numbering" w:customStyle="1" w:styleId="NoList94">
    <w:name w:val="No List94"/>
    <w:next w:val="a4"/>
    <w:semiHidden/>
    <w:rsid w:val="00B936EF"/>
  </w:style>
  <w:style w:type="numbering" w:customStyle="1" w:styleId="NoList134">
    <w:name w:val="No List134"/>
    <w:next w:val="a4"/>
    <w:semiHidden/>
    <w:rsid w:val="00B936EF"/>
  </w:style>
  <w:style w:type="numbering" w:customStyle="1" w:styleId="NoList234">
    <w:name w:val="No List234"/>
    <w:next w:val="a4"/>
    <w:semiHidden/>
    <w:rsid w:val="00B936EF"/>
  </w:style>
  <w:style w:type="numbering" w:customStyle="1" w:styleId="NoList104">
    <w:name w:val="No List104"/>
    <w:next w:val="a4"/>
    <w:semiHidden/>
    <w:rsid w:val="00B936EF"/>
  </w:style>
  <w:style w:type="numbering" w:customStyle="1" w:styleId="NoList144">
    <w:name w:val="No List144"/>
    <w:next w:val="a4"/>
    <w:semiHidden/>
    <w:rsid w:val="00B936EF"/>
  </w:style>
  <w:style w:type="numbering" w:customStyle="1" w:styleId="NoList244">
    <w:name w:val="No List244"/>
    <w:next w:val="a4"/>
    <w:semiHidden/>
    <w:rsid w:val="00B936EF"/>
  </w:style>
  <w:style w:type="numbering" w:customStyle="1" w:styleId="NoList315">
    <w:name w:val="No List315"/>
    <w:next w:val="a4"/>
    <w:semiHidden/>
    <w:rsid w:val="00B936EF"/>
  </w:style>
  <w:style w:type="numbering" w:customStyle="1" w:styleId="NoList414">
    <w:name w:val="No List414"/>
    <w:next w:val="a4"/>
    <w:semiHidden/>
    <w:rsid w:val="00B936EF"/>
  </w:style>
  <w:style w:type="numbering" w:customStyle="1" w:styleId="NoList514">
    <w:name w:val="No List514"/>
    <w:next w:val="a4"/>
    <w:semiHidden/>
    <w:rsid w:val="00B936EF"/>
  </w:style>
  <w:style w:type="numbering" w:customStyle="1" w:styleId="NoList154">
    <w:name w:val="No List154"/>
    <w:next w:val="a4"/>
    <w:semiHidden/>
    <w:rsid w:val="00B936EF"/>
  </w:style>
  <w:style w:type="numbering" w:customStyle="1" w:styleId="NoList164">
    <w:name w:val="No List164"/>
    <w:next w:val="a4"/>
    <w:semiHidden/>
    <w:rsid w:val="00B936EF"/>
  </w:style>
  <w:style w:type="numbering" w:customStyle="1" w:styleId="1190">
    <w:name w:val="无列表119"/>
    <w:next w:val="a4"/>
    <w:semiHidden/>
    <w:rsid w:val="00B936EF"/>
  </w:style>
  <w:style w:type="numbering" w:customStyle="1" w:styleId="143">
    <w:name w:val="목록 없음14"/>
    <w:next w:val="a4"/>
    <w:semiHidden/>
    <w:unhideWhenUsed/>
    <w:rsid w:val="00B936EF"/>
  </w:style>
  <w:style w:type="numbering" w:customStyle="1" w:styleId="246">
    <w:name w:val="목록 없음24"/>
    <w:next w:val="a4"/>
    <w:semiHidden/>
    <w:rsid w:val="00B936EF"/>
  </w:style>
  <w:style w:type="table" w:customStyle="1" w:styleId="TableGrid44">
    <w:name w:val="Table Grid44"/>
    <w:basedOn w:val="a3"/>
    <w:next w:val="aff4"/>
    <w:qFormat/>
    <w:rsid w:val="00B936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B936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936EF"/>
    <w:rPr>
      <w:rFonts w:ascii="Times New Roman" w:eastAsia="Times New Roman" w:hAnsi="Times New Roman"/>
      <w:lang w:val="en-GB" w:eastAsia="en-GB"/>
    </w:rPr>
    <w:tblPr/>
  </w:style>
  <w:style w:type="table" w:customStyle="1" w:styleId="TableGrid213">
    <w:name w:val="Table Grid213"/>
    <w:basedOn w:val="a3"/>
    <w:next w:val="aff4"/>
    <w:qFormat/>
    <w:rsid w:val="00B936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B936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B936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B936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936EF"/>
  </w:style>
  <w:style w:type="numbering" w:customStyle="1" w:styleId="Style13">
    <w:name w:val="Style13"/>
    <w:uiPriority w:val="99"/>
    <w:rsid w:val="00B936EF"/>
    <w:pPr>
      <w:numPr>
        <w:numId w:val="21"/>
      </w:numPr>
    </w:pPr>
  </w:style>
  <w:style w:type="table" w:customStyle="1" w:styleId="SGSTableBasic23">
    <w:name w:val="SGS Table Basic 23"/>
    <w:basedOn w:val="a3"/>
    <w:uiPriority w:val="99"/>
    <w:qFormat/>
    <w:rsid w:val="00B936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936EF"/>
    <w:pPr>
      <w:numPr>
        <w:numId w:val="22"/>
      </w:numPr>
    </w:pPr>
  </w:style>
  <w:style w:type="table" w:customStyle="1" w:styleId="TableColorful12">
    <w:name w:val="Table Colorful 12"/>
    <w:basedOn w:val="a3"/>
    <w:next w:val="1ff3"/>
    <w:rsid w:val="00B936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936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B936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936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936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936EF"/>
  </w:style>
  <w:style w:type="table" w:customStyle="1" w:styleId="ColorfulGrid-Accent112">
    <w:name w:val="Colorful Grid - Accent 112"/>
    <w:basedOn w:val="a3"/>
    <w:next w:val="-1"/>
    <w:uiPriority w:val="29"/>
    <w:rsid w:val="00B936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936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B936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B936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B936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B936E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936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9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936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936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936EF"/>
    <w:rPr>
      <w:rFonts w:ascii="Times New Roman" w:eastAsia="PMingLiU" w:hAnsi="Times New Roman"/>
      <w:lang w:val="en-GB" w:eastAsia="en-GB"/>
    </w:rPr>
    <w:tblPr/>
  </w:style>
  <w:style w:type="table" w:customStyle="1" w:styleId="TableGrid1112">
    <w:name w:val="Table Grid1112"/>
    <w:basedOn w:val="a3"/>
    <w:qFormat/>
    <w:rsid w:val="00B936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936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9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936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936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936EF"/>
    <w:pPr>
      <w:numPr>
        <w:numId w:val="17"/>
      </w:numPr>
    </w:pPr>
  </w:style>
  <w:style w:type="numbering" w:customStyle="1" w:styleId="Style112">
    <w:name w:val="Style112"/>
    <w:uiPriority w:val="99"/>
    <w:rsid w:val="00B936EF"/>
    <w:pPr>
      <w:numPr>
        <w:numId w:val="18"/>
      </w:numPr>
    </w:pPr>
  </w:style>
  <w:style w:type="numbering" w:customStyle="1" w:styleId="128">
    <w:name w:val="无列表128"/>
    <w:next w:val="a4"/>
    <w:semiHidden/>
    <w:rsid w:val="00B936EF"/>
  </w:style>
  <w:style w:type="numbering" w:customStyle="1" w:styleId="NoList184">
    <w:name w:val="No List184"/>
    <w:next w:val="a4"/>
    <w:semiHidden/>
    <w:rsid w:val="00B936EF"/>
  </w:style>
  <w:style w:type="table" w:customStyle="1" w:styleId="MediumShading1-Accent31">
    <w:name w:val="Medium Shading 1 - Accent 31"/>
    <w:basedOn w:val="a3"/>
    <w:next w:val="1-3"/>
    <w:uiPriority w:val="29"/>
    <w:unhideWhenUsed/>
    <w:qFormat/>
    <w:rsid w:val="00B936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936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936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936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936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936EF"/>
  </w:style>
  <w:style w:type="numbering" w:customStyle="1" w:styleId="NoList191">
    <w:name w:val="No List191"/>
    <w:next w:val="a4"/>
    <w:uiPriority w:val="99"/>
    <w:semiHidden/>
    <w:unhideWhenUsed/>
    <w:rsid w:val="00B936EF"/>
  </w:style>
  <w:style w:type="numbering" w:customStyle="1" w:styleId="NoList1101">
    <w:name w:val="No List1101"/>
    <w:next w:val="a4"/>
    <w:uiPriority w:val="99"/>
    <w:semiHidden/>
    <w:rsid w:val="00B936EF"/>
  </w:style>
  <w:style w:type="numbering" w:customStyle="1" w:styleId="1350">
    <w:name w:val="无列表135"/>
    <w:next w:val="a4"/>
    <w:semiHidden/>
    <w:rsid w:val="00B936EF"/>
  </w:style>
  <w:style w:type="numbering" w:customStyle="1" w:styleId="1250">
    <w:name w:val="リストなし125"/>
    <w:next w:val="a4"/>
    <w:uiPriority w:val="99"/>
    <w:semiHidden/>
    <w:unhideWhenUsed/>
    <w:rsid w:val="00B936EF"/>
  </w:style>
  <w:style w:type="numbering" w:customStyle="1" w:styleId="NoList251">
    <w:name w:val="No List251"/>
    <w:next w:val="a4"/>
    <w:uiPriority w:val="99"/>
    <w:semiHidden/>
    <w:rsid w:val="00B936EF"/>
  </w:style>
  <w:style w:type="numbering" w:customStyle="1" w:styleId="1115">
    <w:name w:val="无列表1115"/>
    <w:next w:val="a4"/>
    <w:semiHidden/>
    <w:rsid w:val="00B936EF"/>
  </w:style>
  <w:style w:type="numbering" w:customStyle="1" w:styleId="11150">
    <w:name w:val="リストなし1115"/>
    <w:next w:val="a4"/>
    <w:uiPriority w:val="99"/>
    <w:semiHidden/>
    <w:unhideWhenUsed/>
    <w:rsid w:val="00B936EF"/>
  </w:style>
  <w:style w:type="numbering" w:customStyle="1" w:styleId="NoList321">
    <w:name w:val="No List321"/>
    <w:next w:val="a4"/>
    <w:uiPriority w:val="99"/>
    <w:semiHidden/>
    <w:unhideWhenUsed/>
    <w:rsid w:val="00B936EF"/>
  </w:style>
  <w:style w:type="table" w:customStyle="1" w:styleId="TableGrid511">
    <w:name w:val="Table Grid511"/>
    <w:basedOn w:val="a3"/>
    <w:next w:val="aff4"/>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936EF"/>
  </w:style>
  <w:style w:type="numbering" w:customStyle="1" w:styleId="12111">
    <w:name w:val="リストなし1211"/>
    <w:next w:val="a4"/>
    <w:uiPriority w:val="99"/>
    <w:semiHidden/>
    <w:unhideWhenUsed/>
    <w:rsid w:val="00B936EF"/>
  </w:style>
  <w:style w:type="numbering" w:customStyle="1" w:styleId="NoList1121">
    <w:name w:val="No List1121"/>
    <w:next w:val="a4"/>
    <w:uiPriority w:val="99"/>
    <w:semiHidden/>
    <w:unhideWhenUsed/>
    <w:rsid w:val="00B936EF"/>
  </w:style>
  <w:style w:type="table" w:customStyle="1" w:styleId="TableGrid4111">
    <w:name w:val="Table Grid4111"/>
    <w:basedOn w:val="a3"/>
    <w:next w:val="aff4"/>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936EF"/>
  </w:style>
  <w:style w:type="numbering" w:customStyle="1" w:styleId="111111">
    <w:name w:val="リストなし11111"/>
    <w:next w:val="a4"/>
    <w:uiPriority w:val="99"/>
    <w:semiHidden/>
    <w:unhideWhenUsed/>
    <w:rsid w:val="00B936EF"/>
  </w:style>
  <w:style w:type="numbering" w:customStyle="1" w:styleId="NoList421">
    <w:name w:val="No List421"/>
    <w:next w:val="a4"/>
    <w:uiPriority w:val="99"/>
    <w:semiHidden/>
    <w:unhideWhenUsed/>
    <w:rsid w:val="00B936EF"/>
  </w:style>
  <w:style w:type="table" w:customStyle="1" w:styleId="TableGrid141">
    <w:name w:val="Table Grid14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936EF"/>
  </w:style>
  <w:style w:type="table" w:customStyle="1" w:styleId="3210">
    <w:name w:val="网格型321"/>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936EF"/>
  </w:style>
  <w:style w:type="table" w:customStyle="1" w:styleId="TableClassic221">
    <w:name w:val="Table Classic 221"/>
    <w:basedOn w:val="a3"/>
    <w:next w:val="2c"/>
    <w:rsid w:val="00B936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936EF"/>
  </w:style>
  <w:style w:type="table" w:customStyle="1" w:styleId="TableGrid421">
    <w:name w:val="Table Grid421"/>
    <w:basedOn w:val="a3"/>
    <w:next w:val="aff4"/>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936EF"/>
  </w:style>
  <w:style w:type="table" w:customStyle="1" w:styleId="3111">
    <w:name w:val="网格型3111"/>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936EF"/>
  </w:style>
  <w:style w:type="table" w:customStyle="1" w:styleId="TableClassic2111">
    <w:name w:val="Table Classic 2111"/>
    <w:basedOn w:val="a3"/>
    <w:next w:val="2c"/>
    <w:rsid w:val="00B936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936EF"/>
  </w:style>
  <w:style w:type="numbering" w:customStyle="1" w:styleId="NoList1131">
    <w:name w:val="No List1131"/>
    <w:next w:val="a4"/>
    <w:uiPriority w:val="99"/>
    <w:semiHidden/>
    <w:rsid w:val="00B936EF"/>
  </w:style>
  <w:style w:type="numbering" w:customStyle="1" w:styleId="1410">
    <w:name w:val="无列表141"/>
    <w:next w:val="a4"/>
    <w:semiHidden/>
    <w:rsid w:val="00B936EF"/>
  </w:style>
  <w:style w:type="numbering" w:customStyle="1" w:styleId="1411">
    <w:name w:val="リストなし141"/>
    <w:next w:val="a4"/>
    <w:uiPriority w:val="99"/>
    <w:semiHidden/>
    <w:unhideWhenUsed/>
    <w:rsid w:val="00B936EF"/>
  </w:style>
  <w:style w:type="numbering" w:customStyle="1" w:styleId="NoList261">
    <w:name w:val="No List261"/>
    <w:next w:val="a4"/>
    <w:uiPriority w:val="99"/>
    <w:semiHidden/>
    <w:rsid w:val="00B936EF"/>
  </w:style>
  <w:style w:type="numbering" w:customStyle="1" w:styleId="11310">
    <w:name w:val="无列表1131"/>
    <w:next w:val="a4"/>
    <w:semiHidden/>
    <w:rsid w:val="00B936EF"/>
  </w:style>
  <w:style w:type="numbering" w:customStyle="1" w:styleId="11311">
    <w:name w:val="リストなし1131"/>
    <w:next w:val="a4"/>
    <w:uiPriority w:val="99"/>
    <w:semiHidden/>
    <w:unhideWhenUsed/>
    <w:rsid w:val="00B936EF"/>
  </w:style>
  <w:style w:type="numbering" w:customStyle="1" w:styleId="NoList331">
    <w:name w:val="No List331"/>
    <w:next w:val="a4"/>
    <w:uiPriority w:val="99"/>
    <w:semiHidden/>
    <w:unhideWhenUsed/>
    <w:rsid w:val="00B936EF"/>
  </w:style>
  <w:style w:type="table" w:customStyle="1" w:styleId="TableGrid521">
    <w:name w:val="Table Grid521"/>
    <w:basedOn w:val="a3"/>
    <w:next w:val="aff4"/>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936EF"/>
  </w:style>
  <w:style w:type="numbering" w:customStyle="1" w:styleId="12211">
    <w:name w:val="リストなし1221"/>
    <w:next w:val="a4"/>
    <w:uiPriority w:val="99"/>
    <w:semiHidden/>
    <w:unhideWhenUsed/>
    <w:rsid w:val="00B936EF"/>
  </w:style>
  <w:style w:type="numbering" w:customStyle="1" w:styleId="NoList1141">
    <w:name w:val="No List1141"/>
    <w:next w:val="a4"/>
    <w:uiPriority w:val="99"/>
    <w:semiHidden/>
    <w:unhideWhenUsed/>
    <w:rsid w:val="00B936EF"/>
  </w:style>
  <w:style w:type="table" w:customStyle="1" w:styleId="TableGrid4121">
    <w:name w:val="Table Grid4121"/>
    <w:basedOn w:val="a3"/>
    <w:next w:val="aff4"/>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936EF"/>
  </w:style>
  <w:style w:type="numbering" w:customStyle="1" w:styleId="111210">
    <w:name w:val="リストなし11121"/>
    <w:next w:val="a4"/>
    <w:uiPriority w:val="99"/>
    <w:semiHidden/>
    <w:unhideWhenUsed/>
    <w:rsid w:val="00B936EF"/>
  </w:style>
  <w:style w:type="numbering" w:customStyle="1" w:styleId="NoList431">
    <w:name w:val="No List431"/>
    <w:next w:val="a4"/>
    <w:uiPriority w:val="99"/>
    <w:semiHidden/>
    <w:unhideWhenUsed/>
    <w:rsid w:val="00B936EF"/>
  </w:style>
  <w:style w:type="table" w:customStyle="1" w:styleId="TableGrid621">
    <w:name w:val="Table Grid621"/>
    <w:basedOn w:val="a3"/>
    <w:next w:val="aff4"/>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936EF"/>
  </w:style>
  <w:style w:type="numbering" w:customStyle="1" w:styleId="13110">
    <w:name w:val="リストなし1311"/>
    <w:next w:val="a4"/>
    <w:uiPriority w:val="99"/>
    <w:semiHidden/>
    <w:unhideWhenUsed/>
    <w:rsid w:val="00B936EF"/>
  </w:style>
  <w:style w:type="numbering" w:customStyle="1" w:styleId="NoList1221">
    <w:name w:val="No List1221"/>
    <w:next w:val="a4"/>
    <w:uiPriority w:val="99"/>
    <w:semiHidden/>
    <w:unhideWhenUsed/>
    <w:rsid w:val="00B936EF"/>
  </w:style>
  <w:style w:type="numbering" w:customStyle="1" w:styleId="112110">
    <w:name w:val="无列表11211"/>
    <w:next w:val="a4"/>
    <w:semiHidden/>
    <w:rsid w:val="00B936EF"/>
  </w:style>
  <w:style w:type="numbering" w:customStyle="1" w:styleId="112111">
    <w:name w:val="リストなし11211"/>
    <w:next w:val="a4"/>
    <w:uiPriority w:val="99"/>
    <w:semiHidden/>
    <w:unhideWhenUsed/>
    <w:rsid w:val="00B936EF"/>
  </w:style>
  <w:style w:type="numbering" w:customStyle="1" w:styleId="NoList271">
    <w:name w:val="No List271"/>
    <w:next w:val="a4"/>
    <w:uiPriority w:val="99"/>
    <w:semiHidden/>
    <w:unhideWhenUsed/>
    <w:rsid w:val="00B936EF"/>
  </w:style>
  <w:style w:type="numbering" w:customStyle="1" w:styleId="NoList1151">
    <w:name w:val="No List1151"/>
    <w:next w:val="a4"/>
    <w:uiPriority w:val="99"/>
    <w:semiHidden/>
    <w:rsid w:val="00B936EF"/>
  </w:style>
  <w:style w:type="numbering" w:customStyle="1" w:styleId="1510">
    <w:name w:val="无列表151"/>
    <w:next w:val="a4"/>
    <w:semiHidden/>
    <w:rsid w:val="00B936EF"/>
  </w:style>
  <w:style w:type="numbering" w:customStyle="1" w:styleId="1511">
    <w:name w:val="リストなし151"/>
    <w:next w:val="a4"/>
    <w:uiPriority w:val="99"/>
    <w:semiHidden/>
    <w:unhideWhenUsed/>
    <w:rsid w:val="00B936EF"/>
  </w:style>
  <w:style w:type="numbering" w:customStyle="1" w:styleId="NoList281">
    <w:name w:val="No List281"/>
    <w:next w:val="a4"/>
    <w:uiPriority w:val="99"/>
    <w:semiHidden/>
    <w:rsid w:val="00B936EF"/>
  </w:style>
  <w:style w:type="numbering" w:customStyle="1" w:styleId="1141">
    <w:name w:val="无列表1141"/>
    <w:next w:val="a4"/>
    <w:semiHidden/>
    <w:rsid w:val="00B936EF"/>
  </w:style>
  <w:style w:type="numbering" w:customStyle="1" w:styleId="11410">
    <w:name w:val="リストなし1141"/>
    <w:next w:val="a4"/>
    <w:uiPriority w:val="99"/>
    <w:semiHidden/>
    <w:unhideWhenUsed/>
    <w:rsid w:val="00B936EF"/>
  </w:style>
  <w:style w:type="numbering" w:customStyle="1" w:styleId="NoList341">
    <w:name w:val="No List341"/>
    <w:next w:val="a4"/>
    <w:uiPriority w:val="99"/>
    <w:semiHidden/>
    <w:unhideWhenUsed/>
    <w:rsid w:val="00B936EF"/>
  </w:style>
  <w:style w:type="table" w:customStyle="1" w:styleId="TableGrid531">
    <w:name w:val="Table Grid531"/>
    <w:basedOn w:val="a3"/>
    <w:next w:val="aff4"/>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936EF"/>
  </w:style>
  <w:style w:type="numbering" w:customStyle="1" w:styleId="12311">
    <w:name w:val="リストなし1231"/>
    <w:next w:val="a4"/>
    <w:uiPriority w:val="99"/>
    <w:semiHidden/>
    <w:unhideWhenUsed/>
    <w:rsid w:val="00B936EF"/>
  </w:style>
  <w:style w:type="numbering" w:customStyle="1" w:styleId="NoList1161">
    <w:name w:val="No List1161"/>
    <w:next w:val="a4"/>
    <w:uiPriority w:val="99"/>
    <w:semiHidden/>
    <w:unhideWhenUsed/>
    <w:rsid w:val="00B936EF"/>
  </w:style>
  <w:style w:type="table" w:customStyle="1" w:styleId="TableGrid4131">
    <w:name w:val="Table Grid4131"/>
    <w:basedOn w:val="a3"/>
    <w:next w:val="aff4"/>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936EF"/>
  </w:style>
  <w:style w:type="numbering" w:customStyle="1" w:styleId="111310">
    <w:name w:val="リストなし11131"/>
    <w:next w:val="a4"/>
    <w:uiPriority w:val="99"/>
    <w:semiHidden/>
    <w:unhideWhenUsed/>
    <w:rsid w:val="00B936EF"/>
  </w:style>
  <w:style w:type="numbering" w:customStyle="1" w:styleId="NoList441">
    <w:name w:val="No List441"/>
    <w:next w:val="a4"/>
    <w:uiPriority w:val="99"/>
    <w:semiHidden/>
    <w:unhideWhenUsed/>
    <w:rsid w:val="00B936EF"/>
  </w:style>
  <w:style w:type="table" w:customStyle="1" w:styleId="TableGrid631">
    <w:name w:val="Table Grid631"/>
    <w:basedOn w:val="a3"/>
    <w:next w:val="aff4"/>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936EF"/>
  </w:style>
  <w:style w:type="numbering" w:customStyle="1" w:styleId="13211">
    <w:name w:val="リストなし1321"/>
    <w:next w:val="a4"/>
    <w:uiPriority w:val="99"/>
    <w:semiHidden/>
    <w:unhideWhenUsed/>
    <w:rsid w:val="00B936EF"/>
  </w:style>
  <w:style w:type="numbering" w:customStyle="1" w:styleId="NoList1231">
    <w:name w:val="No List1231"/>
    <w:next w:val="a4"/>
    <w:uiPriority w:val="99"/>
    <w:semiHidden/>
    <w:unhideWhenUsed/>
    <w:rsid w:val="00B936EF"/>
  </w:style>
  <w:style w:type="numbering" w:customStyle="1" w:styleId="11221">
    <w:name w:val="无列表11221"/>
    <w:next w:val="a4"/>
    <w:semiHidden/>
    <w:rsid w:val="00B936EF"/>
  </w:style>
  <w:style w:type="numbering" w:customStyle="1" w:styleId="112210">
    <w:name w:val="リストなし11221"/>
    <w:next w:val="a4"/>
    <w:uiPriority w:val="99"/>
    <w:semiHidden/>
    <w:unhideWhenUsed/>
    <w:rsid w:val="00B936EF"/>
  </w:style>
  <w:style w:type="numbering" w:customStyle="1" w:styleId="NoList291">
    <w:name w:val="No List291"/>
    <w:next w:val="a4"/>
    <w:uiPriority w:val="99"/>
    <w:semiHidden/>
    <w:unhideWhenUsed/>
    <w:rsid w:val="00B936EF"/>
  </w:style>
  <w:style w:type="numbering" w:customStyle="1" w:styleId="NoList1171">
    <w:name w:val="No List1171"/>
    <w:next w:val="a4"/>
    <w:uiPriority w:val="99"/>
    <w:semiHidden/>
    <w:rsid w:val="00B936EF"/>
  </w:style>
  <w:style w:type="numbering" w:customStyle="1" w:styleId="1610">
    <w:name w:val="无列表161"/>
    <w:next w:val="a4"/>
    <w:semiHidden/>
    <w:rsid w:val="00B936EF"/>
  </w:style>
  <w:style w:type="numbering" w:customStyle="1" w:styleId="1611">
    <w:name w:val="リストなし161"/>
    <w:next w:val="a4"/>
    <w:uiPriority w:val="99"/>
    <w:semiHidden/>
    <w:unhideWhenUsed/>
    <w:rsid w:val="00B936EF"/>
  </w:style>
  <w:style w:type="numbering" w:customStyle="1" w:styleId="NoList2101">
    <w:name w:val="No List2101"/>
    <w:next w:val="a4"/>
    <w:uiPriority w:val="99"/>
    <w:semiHidden/>
    <w:rsid w:val="00B936EF"/>
  </w:style>
  <w:style w:type="numbering" w:customStyle="1" w:styleId="1151">
    <w:name w:val="无列表1151"/>
    <w:next w:val="a4"/>
    <w:semiHidden/>
    <w:rsid w:val="00B936EF"/>
  </w:style>
  <w:style w:type="numbering" w:customStyle="1" w:styleId="11510">
    <w:name w:val="リストなし1151"/>
    <w:next w:val="a4"/>
    <w:uiPriority w:val="99"/>
    <w:semiHidden/>
    <w:unhideWhenUsed/>
    <w:rsid w:val="00B936EF"/>
  </w:style>
  <w:style w:type="numbering" w:customStyle="1" w:styleId="NoList351">
    <w:name w:val="No List351"/>
    <w:next w:val="a4"/>
    <w:uiPriority w:val="99"/>
    <w:semiHidden/>
    <w:unhideWhenUsed/>
    <w:rsid w:val="00B936EF"/>
  </w:style>
  <w:style w:type="table" w:customStyle="1" w:styleId="TableGrid541">
    <w:name w:val="Table Grid541"/>
    <w:basedOn w:val="a3"/>
    <w:next w:val="aff4"/>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936EF"/>
  </w:style>
  <w:style w:type="numbering" w:customStyle="1" w:styleId="12410">
    <w:name w:val="リストなし1241"/>
    <w:next w:val="a4"/>
    <w:uiPriority w:val="99"/>
    <w:semiHidden/>
    <w:unhideWhenUsed/>
    <w:rsid w:val="00B936EF"/>
  </w:style>
  <w:style w:type="numbering" w:customStyle="1" w:styleId="NoList1181">
    <w:name w:val="No List1181"/>
    <w:next w:val="a4"/>
    <w:uiPriority w:val="99"/>
    <w:semiHidden/>
    <w:unhideWhenUsed/>
    <w:rsid w:val="00B936EF"/>
  </w:style>
  <w:style w:type="table" w:customStyle="1" w:styleId="TableGrid4141">
    <w:name w:val="Table Grid4141"/>
    <w:basedOn w:val="a3"/>
    <w:next w:val="aff4"/>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936EF"/>
  </w:style>
  <w:style w:type="numbering" w:customStyle="1" w:styleId="111410">
    <w:name w:val="リストなし11141"/>
    <w:next w:val="a4"/>
    <w:uiPriority w:val="99"/>
    <w:semiHidden/>
    <w:unhideWhenUsed/>
    <w:rsid w:val="00B936EF"/>
  </w:style>
  <w:style w:type="numbering" w:customStyle="1" w:styleId="NoList451">
    <w:name w:val="No List451"/>
    <w:next w:val="a4"/>
    <w:uiPriority w:val="99"/>
    <w:semiHidden/>
    <w:unhideWhenUsed/>
    <w:rsid w:val="00B936EF"/>
  </w:style>
  <w:style w:type="table" w:customStyle="1" w:styleId="TableGrid641">
    <w:name w:val="Table Grid641"/>
    <w:basedOn w:val="a3"/>
    <w:next w:val="aff4"/>
    <w:rsid w:val="00B936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936EF"/>
  </w:style>
  <w:style w:type="numbering" w:customStyle="1" w:styleId="13310">
    <w:name w:val="リストなし1331"/>
    <w:next w:val="a4"/>
    <w:uiPriority w:val="99"/>
    <w:semiHidden/>
    <w:unhideWhenUsed/>
    <w:rsid w:val="00B936EF"/>
  </w:style>
  <w:style w:type="numbering" w:customStyle="1" w:styleId="NoList1241">
    <w:name w:val="No List1241"/>
    <w:next w:val="a4"/>
    <w:uiPriority w:val="99"/>
    <w:semiHidden/>
    <w:unhideWhenUsed/>
    <w:rsid w:val="00B936EF"/>
  </w:style>
  <w:style w:type="numbering" w:customStyle="1" w:styleId="11231">
    <w:name w:val="无列表11231"/>
    <w:next w:val="a4"/>
    <w:semiHidden/>
    <w:rsid w:val="00B936EF"/>
  </w:style>
  <w:style w:type="numbering" w:customStyle="1" w:styleId="112310">
    <w:name w:val="リストなし11231"/>
    <w:next w:val="a4"/>
    <w:uiPriority w:val="99"/>
    <w:semiHidden/>
    <w:unhideWhenUsed/>
    <w:rsid w:val="00B936EF"/>
  </w:style>
  <w:style w:type="table" w:customStyle="1" w:styleId="MediumShading1-Accent111">
    <w:name w:val="Medium Shading 1 - Accent 111"/>
    <w:basedOn w:val="a3"/>
    <w:uiPriority w:val="1"/>
    <w:qFormat/>
    <w:rsid w:val="00B936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936EF"/>
  </w:style>
  <w:style w:type="numbering" w:customStyle="1" w:styleId="1710">
    <w:name w:val="无列表171"/>
    <w:next w:val="a4"/>
    <w:semiHidden/>
    <w:rsid w:val="00B936EF"/>
  </w:style>
  <w:style w:type="numbering" w:customStyle="1" w:styleId="1711">
    <w:name w:val="リストなし171"/>
    <w:next w:val="a4"/>
    <w:uiPriority w:val="99"/>
    <w:semiHidden/>
    <w:unhideWhenUsed/>
    <w:rsid w:val="00B936EF"/>
  </w:style>
  <w:style w:type="numbering" w:customStyle="1" w:styleId="NoList1191">
    <w:name w:val="No List1191"/>
    <w:next w:val="a4"/>
    <w:semiHidden/>
    <w:rsid w:val="00B936EF"/>
  </w:style>
  <w:style w:type="numbering" w:customStyle="1" w:styleId="NoList2111">
    <w:name w:val="No List2111"/>
    <w:next w:val="a4"/>
    <w:semiHidden/>
    <w:rsid w:val="00B936EF"/>
  </w:style>
  <w:style w:type="numbering" w:customStyle="1" w:styleId="NoList361">
    <w:name w:val="No List361"/>
    <w:next w:val="a4"/>
    <w:semiHidden/>
    <w:rsid w:val="00B936EF"/>
  </w:style>
  <w:style w:type="numbering" w:customStyle="1" w:styleId="NoList461">
    <w:name w:val="No List461"/>
    <w:next w:val="a4"/>
    <w:semiHidden/>
    <w:rsid w:val="00B936EF"/>
  </w:style>
  <w:style w:type="numbering" w:customStyle="1" w:styleId="NoList521">
    <w:name w:val="No List521"/>
    <w:next w:val="a4"/>
    <w:semiHidden/>
    <w:rsid w:val="00B936EF"/>
  </w:style>
  <w:style w:type="numbering" w:customStyle="1" w:styleId="NoList611">
    <w:name w:val="No List611"/>
    <w:next w:val="a4"/>
    <w:semiHidden/>
    <w:rsid w:val="00B936EF"/>
  </w:style>
  <w:style w:type="numbering" w:customStyle="1" w:styleId="NoList711">
    <w:name w:val="No List711"/>
    <w:next w:val="a4"/>
    <w:semiHidden/>
    <w:rsid w:val="00B936EF"/>
  </w:style>
  <w:style w:type="numbering" w:customStyle="1" w:styleId="NoList11101">
    <w:name w:val="No List11101"/>
    <w:next w:val="a4"/>
    <w:semiHidden/>
    <w:rsid w:val="00B936EF"/>
  </w:style>
  <w:style w:type="numbering" w:customStyle="1" w:styleId="NoList2121">
    <w:name w:val="No List2121"/>
    <w:next w:val="a4"/>
    <w:semiHidden/>
    <w:rsid w:val="00B936EF"/>
  </w:style>
  <w:style w:type="numbering" w:customStyle="1" w:styleId="NoList811">
    <w:name w:val="No List811"/>
    <w:next w:val="a4"/>
    <w:semiHidden/>
    <w:rsid w:val="00B936EF"/>
  </w:style>
  <w:style w:type="numbering" w:customStyle="1" w:styleId="NoList1251">
    <w:name w:val="No List1251"/>
    <w:next w:val="a4"/>
    <w:semiHidden/>
    <w:rsid w:val="00B936EF"/>
  </w:style>
  <w:style w:type="numbering" w:customStyle="1" w:styleId="NoList2211">
    <w:name w:val="No List2211"/>
    <w:next w:val="a4"/>
    <w:semiHidden/>
    <w:rsid w:val="00B936EF"/>
  </w:style>
  <w:style w:type="numbering" w:customStyle="1" w:styleId="NoList911">
    <w:name w:val="No List911"/>
    <w:next w:val="a4"/>
    <w:semiHidden/>
    <w:rsid w:val="00B936EF"/>
  </w:style>
  <w:style w:type="numbering" w:customStyle="1" w:styleId="NoList1311">
    <w:name w:val="No List1311"/>
    <w:next w:val="a4"/>
    <w:semiHidden/>
    <w:rsid w:val="00B936EF"/>
  </w:style>
  <w:style w:type="numbering" w:customStyle="1" w:styleId="NoList2311">
    <w:name w:val="No List2311"/>
    <w:next w:val="a4"/>
    <w:semiHidden/>
    <w:rsid w:val="00B936EF"/>
  </w:style>
  <w:style w:type="numbering" w:customStyle="1" w:styleId="NoList1011">
    <w:name w:val="No List1011"/>
    <w:next w:val="a4"/>
    <w:semiHidden/>
    <w:rsid w:val="00B936EF"/>
  </w:style>
  <w:style w:type="numbering" w:customStyle="1" w:styleId="NoList1411">
    <w:name w:val="No List1411"/>
    <w:next w:val="a4"/>
    <w:semiHidden/>
    <w:rsid w:val="00B936EF"/>
  </w:style>
  <w:style w:type="numbering" w:customStyle="1" w:styleId="NoList2411">
    <w:name w:val="No List2411"/>
    <w:next w:val="a4"/>
    <w:semiHidden/>
    <w:rsid w:val="00B936EF"/>
  </w:style>
  <w:style w:type="numbering" w:customStyle="1" w:styleId="NoList3111">
    <w:name w:val="No List3111"/>
    <w:next w:val="a4"/>
    <w:semiHidden/>
    <w:rsid w:val="00B936EF"/>
  </w:style>
  <w:style w:type="numbering" w:customStyle="1" w:styleId="NoList4111">
    <w:name w:val="No List4111"/>
    <w:next w:val="a4"/>
    <w:semiHidden/>
    <w:rsid w:val="00B936EF"/>
  </w:style>
  <w:style w:type="numbering" w:customStyle="1" w:styleId="NoList5111">
    <w:name w:val="No List5111"/>
    <w:next w:val="a4"/>
    <w:semiHidden/>
    <w:rsid w:val="00B936EF"/>
  </w:style>
  <w:style w:type="numbering" w:customStyle="1" w:styleId="NoList1511">
    <w:name w:val="No List1511"/>
    <w:next w:val="a4"/>
    <w:semiHidden/>
    <w:rsid w:val="00B936EF"/>
  </w:style>
  <w:style w:type="numbering" w:customStyle="1" w:styleId="NoList1611">
    <w:name w:val="No List1611"/>
    <w:next w:val="a4"/>
    <w:semiHidden/>
    <w:rsid w:val="00B936EF"/>
  </w:style>
  <w:style w:type="numbering" w:customStyle="1" w:styleId="1161">
    <w:name w:val="无列表1161"/>
    <w:next w:val="a4"/>
    <w:semiHidden/>
    <w:rsid w:val="00B936EF"/>
  </w:style>
  <w:style w:type="numbering" w:customStyle="1" w:styleId="1116">
    <w:name w:val="목록 없음111"/>
    <w:next w:val="a4"/>
    <w:semiHidden/>
    <w:unhideWhenUsed/>
    <w:rsid w:val="00B936EF"/>
  </w:style>
  <w:style w:type="numbering" w:customStyle="1" w:styleId="2110">
    <w:name w:val="목록 없음211"/>
    <w:next w:val="a4"/>
    <w:semiHidden/>
    <w:rsid w:val="00B936EF"/>
  </w:style>
  <w:style w:type="numbering" w:customStyle="1" w:styleId="NoList11111">
    <w:name w:val="No List11111"/>
    <w:next w:val="a4"/>
    <w:semiHidden/>
    <w:rsid w:val="00B936EF"/>
  </w:style>
  <w:style w:type="numbering" w:customStyle="1" w:styleId="NoList1711">
    <w:name w:val="No List1711"/>
    <w:next w:val="a4"/>
    <w:uiPriority w:val="99"/>
    <w:semiHidden/>
    <w:unhideWhenUsed/>
    <w:rsid w:val="00B936EF"/>
  </w:style>
  <w:style w:type="numbering" w:customStyle="1" w:styleId="1251">
    <w:name w:val="无列表1251"/>
    <w:next w:val="a4"/>
    <w:semiHidden/>
    <w:rsid w:val="00B936EF"/>
  </w:style>
  <w:style w:type="numbering" w:customStyle="1" w:styleId="NoList1811">
    <w:name w:val="No List1811"/>
    <w:next w:val="a4"/>
    <w:semiHidden/>
    <w:rsid w:val="00B936EF"/>
  </w:style>
  <w:style w:type="numbering" w:customStyle="1" w:styleId="NoList371">
    <w:name w:val="No List371"/>
    <w:next w:val="a4"/>
    <w:uiPriority w:val="99"/>
    <w:semiHidden/>
    <w:unhideWhenUsed/>
    <w:rsid w:val="00B936EF"/>
  </w:style>
  <w:style w:type="numbering" w:customStyle="1" w:styleId="1810">
    <w:name w:val="无列表181"/>
    <w:next w:val="a4"/>
    <w:semiHidden/>
    <w:rsid w:val="00B936EF"/>
  </w:style>
  <w:style w:type="numbering" w:customStyle="1" w:styleId="1811">
    <w:name w:val="リストなし181"/>
    <w:next w:val="a4"/>
    <w:uiPriority w:val="99"/>
    <w:semiHidden/>
    <w:unhideWhenUsed/>
    <w:rsid w:val="00B936EF"/>
  </w:style>
  <w:style w:type="numbering" w:customStyle="1" w:styleId="NoList1201">
    <w:name w:val="No List1201"/>
    <w:next w:val="a4"/>
    <w:semiHidden/>
    <w:rsid w:val="00B936EF"/>
  </w:style>
  <w:style w:type="numbering" w:customStyle="1" w:styleId="NoList2131">
    <w:name w:val="No List2131"/>
    <w:next w:val="a4"/>
    <w:semiHidden/>
    <w:rsid w:val="00B936EF"/>
  </w:style>
  <w:style w:type="numbering" w:customStyle="1" w:styleId="NoList381">
    <w:name w:val="No List381"/>
    <w:next w:val="a4"/>
    <w:semiHidden/>
    <w:rsid w:val="00B936EF"/>
  </w:style>
  <w:style w:type="numbering" w:customStyle="1" w:styleId="NoList471">
    <w:name w:val="No List471"/>
    <w:next w:val="a4"/>
    <w:semiHidden/>
    <w:rsid w:val="00B936EF"/>
  </w:style>
  <w:style w:type="numbering" w:customStyle="1" w:styleId="NoList531">
    <w:name w:val="No List531"/>
    <w:next w:val="a4"/>
    <w:semiHidden/>
    <w:rsid w:val="00B936EF"/>
  </w:style>
  <w:style w:type="numbering" w:customStyle="1" w:styleId="NoList621">
    <w:name w:val="No List621"/>
    <w:next w:val="a4"/>
    <w:semiHidden/>
    <w:rsid w:val="00B936EF"/>
  </w:style>
  <w:style w:type="numbering" w:customStyle="1" w:styleId="NoList721">
    <w:name w:val="No List721"/>
    <w:next w:val="a4"/>
    <w:semiHidden/>
    <w:rsid w:val="00B936EF"/>
  </w:style>
  <w:style w:type="numbering" w:customStyle="1" w:styleId="NoList11121">
    <w:name w:val="No List11121"/>
    <w:next w:val="a4"/>
    <w:semiHidden/>
    <w:rsid w:val="00B936EF"/>
  </w:style>
  <w:style w:type="numbering" w:customStyle="1" w:styleId="NoList2141">
    <w:name w:val="No List2141"/>
    <w:next w:val="a4"/>
    <w:semiHidden/>
    <w:rsid w:val="00B936EF"/>
  </w:style>
  <w:style w:type="numbering" w:customStyle="1" w:styleId="NoList821">
    <w:name w:val="No List821"/>
    <w:next w:val="a4"/>
    <w:semiHidden/>
    <w:rsid w:val="00B936EF"/>
  </w:style>
  <w:style w:type="numbering" w:customStyle="1" w:styleId="NoList1261">
    <w:name w:val="No List1261"/>
    <w:next w:val="a4"/>
    <w:semiHidden/>
    <w:rsid w:val="00B936EF"/>
  </w:style>
  <w:style w:type="numbering" w:customStyle="1" w:styleId="NoList2221">
    <w:name w:val="No List2221"/>
    <w:next w:val="a4"/>
    <w:semiHidden/>
    <w:rsid w:val="00B936EF"/>
  </w:style>
  <w:style w:type="numbering" w:customStyle="1" w:styleId="NoList921">
    <w:name w:val="No List921"/>
    <w:next w:val="a4"/>
    <w:semiHidden/>
    <w:rsid w:val="00B936EF"/>
  </w:style>
  <w:style w:type="numbering" w:customStyle="1" w:styleId="NoList1321">
    <w:name w:val="No List1321"/>
    <w:next w:val="a4"/>
    <w:semiHidden/>
    <w:rsid w:val="00B936EF"/>
  </w:style>
  <w:style w:type="numbering" w:customStyle="1" w:styleId="NoList2321">
    <w:name w:val="No List2321"/>
    <w:next w:val="a4"/>
    <w:semiHidden/>
    <w:rsid w:val="00B936EF"/>
  </w:style>
  <w:style w:type="numbering" w:customStyle="1" w:styleId="NoList1021">
    <w:name w:val="No List1021"/>
    <w:next w:val="a4"/>
    <w:semiHidden/>
    <w:rsid w:val="00B936EF"/>
  </w:style>
  <w:style w:type="numbering" w:customStyle="1" w:styleId="NoList1421">
    <w:name w:val="No List1421"/>
    <w:next w:val="a4"/>
    <w:semiHidden/>
    <w:rsid w:val="00B936EF"/>
  </w:style>
  <w:style w:type="numbering" w:customStyle="1" w:styleId="NoList2421">
    <w:name w:val="No List2421"/>
    <w:next w:val="a4"/>
    <w:semiHidden/>
    <w:rsid w:val="00B936EF"/>
  </w:style>
  <w:style w:type="numbering" w:customStyle="1" w:styleId="NoList3121">
    <w:name w:val="No List3121"/>
    <w:next w:val="a4"/>
    <w:semiHidden/>
    <w:rsid w:val="00B936EF"/>
  </w:style>
  <w:style w:type="numbering" w:customStyle="1" w:styleId="NoList4121">
    <w:name w:val="No List4121"/>
    <w:next w:val="a4"/>
    <w:semiHidden/>
    <w:rsid w:val="00B936EF"/>
  </w:style>
  <w:style w:type="numbering" w:customStyle="1" w:styleId="NoList5121">
    <w:name w:val="No List5121"/>
    <w:next w:val="a4"/>
    <w:semiHidden/>
    <w:rsid w:val="00B936EF"/>
  </w:style>
  <w:style w:type="numbering" w:customStyle="1" w:styleId="NoList1521">
    <w:name w:val="No List1521"/>
    <w:next w:val="a4"/>
    <w:semiHidden/>
    <w:rsid w:val="00B936EF"/>
  </w:style>
  <w:style w:type="numbering" w:customStyle="1" w:styleId="NoList1621">
    <w:name w:val="No List1621"/>
    <w:next w:val="a4"/>
    <w:semiHidden/>
    <w:rsid w:val="00B936EF"/>
  </w:style>
  <w:style w:type="numbering" w:customStyle="1" w:styleId="1171">
    <w:name w:val="无列表1171"/>
    <w:next w:val="a4"/>
    <w:semiHidden/>
    <w:rsid w:val="00B936EF"/>
  </w:style>
  <w:style w:type="numbering" w:customStyle="1" w:styleId="1212">
    <w:name w:val="목록 없음121"/>
    <w:next w:val="a4"/>
    <w:semiHidden/>
    <w:unhideWhenUsed/>
    <w:rsid w:val="00B936EF"/>
  </w:style>
  <w:style w:type="numbering" w:customStyle="1" w:styleId="2210">
    <w:name w:val="목록 없음221"/>
    <w:next w:val="a4"/>
    <w:semiHidden/>
    <w:rsid w:val="00B936EF"/>
  </w:style>
  <w:style w:type="numbering" w:customStyle="1" w:styleId="NoList11131">
    <w:name w:val="No List11131"/>
    <w:next w:val="a4"/>
    <w:semiHidden/>
    <w:rsid w:val="00B936EF"/>
  </w:style>
  <w:style w:type="numbering" w:customStyle="1" w:styleId="NoList1721">
    <w:name w:val="No List1721"/>
    <w:next w:val="a4"/>
    <w:uiPriority w:val="99"/>
    <w:semiHidden/>
    <w:unhideWhenUsed/>
    <w:rsid w:val="00B936EF"/>
  </w:style>
  <w:style w:type="numbering" w:customStyle="1" w:styleId="1261">
    <w:name w:val="无列表1261"/>
    <w:next w:val="a4"/>
    <w:semiHidden/>
    <w:rsid w:val="00B936EF"/>
  </w:style>
  <w:style w:type="numbering" w:customStyle="1" w:styleId="NoList1821">
    <w:name w:val="No List1821"/>
    <w:next w:val="a4"/>
    <w:semiHidden/>
    <w:rsid w:val="00B936EF"/>
  </w:style>
  <w:style w:type="table" w:customStyle="1" w:styleId="ColorfulList-Accent31">
    <w:name w:val="Colorful List - Accent 31"/>
    <w:basedOn w:val="a3"/>
    <w:next w:val="-3"/>
    <w:uiPriority w:val="29"/>
    <w:unhideWhenUsed/>
    <w:qFormat/>
    <w:rsid w:val="00B936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936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936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B936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936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936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936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936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936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936EF"/>
  </w:style>
  <w:style w:type="table" w:customStyle="1" w:styleId="SGSTableBasic121">
    <w:name w:val="SGS Table Basic 121"/>
    <w:basedOn w:val="a3"/>
    <w:next w:val="aff4"/>
    <w:rsid w:val="00B936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B936EF"/>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B936EF"/>
  </w:style>
  <w:style w:type="numbering" w:customStyle="1" w:styleId="NoList2151">
    <w:name w:val="No List2151"/>
    <w:next w:val="a4"/>
    <w:semiHidden/>
    <w:rsid w:val="00B936EF"/>
  </w:style>
  <w:style w:type="numbering" w:customStyle="1" w:styleId="NoList3101">
    <w:name w:val="No List3101"/>
    <w:next w:val="a4"/>
    <w:semiHidden/>
    <w:unhideWhenUsed/>
    <w:rsid w:val="00B936EF"/>
  </w:style>
  <w:style w:type="table" w:customStyle="1" w:styleId="TableStyle131">
    <w:name w:val="Table Style131"/>
    <w:basedOn w:val="a3"/>
    <w:rsid w:val="00B936EF"/>
    <w:rPr>
      <w:rFonts w:ascii="Times New Roman" w:eastAsia="MS Mincho" w:hAnsi="Times New Roman"/>
      <w:lang w:val="en-GB" w:eastAsia="en-GB"/>
    </w:rPr>
    <w:tblPr/>
  </w:style>
  <w:style w:type="paragraph" w:customStyle="1" w:styleId="4fa">
    <w:name w:val="题注4"/>
    <w:basedOn w:val="a1"/>
    <w:next w:val="a1"/>
    <w:rsid w:val="00B936E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B936E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B9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B936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936EF"/>
  </w:style>
  <w:style w:type="numbering" w:customStyle="1" w:styleId="2310">
    <w:name w:val="목록 없음231"/>
    <w:next w:val="a4"/>
    <w:semiHidden/>
    <w:rsid w:val="00B936EF"/>
  </w:style>
  <w:style w:type="numbering" w:customStyle="1" w:styleId="NoList481">
    <w:name w:val="No List481"/>
    <w:next w:val="a4"/>
    <w:semiHidden/>
    <w:unhideWhenUsed/>
    <w:rsid w:val="00B936EF"/>
  </w:style>
  <w:style w:type="table" w:customStyle="1" w:styleId="TableGrid1131">
    <w:name w:val="Table Grid1131"/>
    <w:basedOn w:val="a3"/>
    <w:next w:val="aff4"/>
    <w:rsid w:val="00B936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936EF"/>
  </w:style>
  <w:style w:type="table" w:customStyle="1" w:styleId="3310">
    <w:name w:val="网格型331"/>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936EF"/>
  </w:style>
  <w:style w:type="table" w:customStyle="1" w:styleId="TableClassic231">
    <w:name w:val="Table Classic 231"/>
    <w:basedOn w:val="a3"/>
    <w:next w:val="2c"/>
    <w:rsid w:val="00B936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936EF"/>
  </w:style>
  <w:style w:type="numbering" w:customStyle="1" w:styleId="NoList631">
    <w:name w:val="No List631"/>
    <w:next w:val="a4"/>
    <w:semiHidden/>
    <w:rsid w:val="00B936EF"/>
  </w:style>
  <w:style w:type="numbering" w:customStyle="1" w:styleId="NoList731">
    <w:name w:val="No List731"/>
    <w:next w:val="a4"/>
    <w:semiHidden/>
    <w:rsid w:val="00B936EF"/>
  </w:style>
  <w:style w:type="numbering" w:customStyle="1" w:styleId="NoList11141">
    <w:name w:val="No List11141"/>
    <w:next w:val="a4"/>
    <w:semiHidden/>
    <w:rsid w:val="00B936EF"/>
  </w:style>
  <w:style w:type="numbering" w:customStyle="1" w:styleId="NoList2161">
    <w:name w:val="No List2161"/>
    <w:next w:val="a4"/>
    <w:semiHidden/>
    <w:rsid w:val="00B936EF"/>
  </w:style>
  <w:style w:type="numbering" w:customStyle="1" w:styleId="NoList831">
    <w:name w:val="No List831"/>
    <w:next w:val="a4"/>
    <w:semiHidden/>
    <w:rsid w:val="00B936EF"/>
  </w:style>
  <w:style w:type="numbering" w:customStyle="1" w:styleId="NoList1281">
    <w:name w:val="No List1281"/>
    <w:next w:val="a4"/>
    <w:semiHidden/>
    <w:rsid w:val="00B936EF"/>
  </w:style>
  <w:style w:type="numbering" w:customStyle="1" w:styleId="NoList2231">
    <w:name w:val="No List2231"/>
    <w:next w:val="a4"/>
    <w:semiHidden/>
    <w:rsid w:val="00B936EF"/>
  </w:style>
  <w:style w:type="numbering" w:customStyle="1" w:styleId="NoList931">
    <w:name w:val="No List931"/>
    <w:next w:val="a4"/>
    <w:semiHidden/>
    <w:rsid w:val="00B936EF"/>
  </w:style>
  <w:style w:type="numbering" w:customStyle="1" w:styleId="NoList1331">
    <w:name w:val="No List1331"/>
    <w:next w:val="a4"/>
    <w:semiHidden/>
    <w:rsid w:val="00B936EF"/>
  </w:style>
  <w:style w:type="numbering" w:customStyle="1" w:styleId="NoList2331">
    <w:name w:val="No List2331"/>
    <w:next w:val="a4"/>
    <w:semiHidden/>
    <w:rsid w:val="00B936EF"/>
  </w:style>
  <w:style w:type="numbering" w:customStyle="1" w:styleId="NoList1031">
    <w:name w:val="No List1031"/>
    <w:next w:val="a4"/>
    <w:semiHidden/>
    <w:rsid w:val="00B936EF"/>
  </w:style>
  <w:style w:type="numbering" w:customStyle="1" w:styleId="NoList1431">
    <w:name w:val="No List1431"/>
    <w:next w:val="a4"/>
    <w:semiHidden/>
    <w:rsid w:val="00B936EF"/>
  </w:style>
  <w:style w:type="numbering" w:customStyle="1" w:styleId="NoList2431">
    <w:name w:val="No List2431"/>
    <w:next w:val="a4"/>
    <w:semiHidden/>
    <w:rsid w:val="00B936EF"/>
  </w:style>
  <w:style w:type="numbering" w:customStyle="1" w:styleId="NoList3131">
    <w:name w:val="No List3131"/>
    <w:next w:val="a4"/>
    <w:semiHidden/>
    <w:rsid w:val="00B936EF"/>
  </w:style>
  <w:style w:type="numbering" w:customStyle="1" w:styleId="NoList4131">
    <w:name w:val="No List4131"/>
    <w:next w:val="a4"/>
    <w:semiHidden/>
    <w:rsid w:val="00B936EF"/>
  </w:style>
  <w:style w:type="numbering" w:customStyle="1" w:styleId="NoList5131">
    <w:name w:val="No List5131"/>
    <w:next w:val="a4"/>
    <w:semiHidden/>
    <w:rsid w:val="00B936EF"/>
  </w:style>
  <w:style w:type="numbering" w:customStyle="1" w:styleId="NoList1531">
    <w:name w:val="No List1531"/>
    <w:next w:val="a4"/>
    <w:semiHidden/>
    <w:rsid w:val="00B936EF"/>
  </w:style>
  <w:style w:type="numbering" w:customStyle="1" w:styleId="NoList1631">
    <w:name w:val="No List1631"/>
    <w:next w:val="a4"/>
    <w:semiHidden/>
    <w:rsid w:val="00B936EF"/>
  </w:style>
  <w:style w:type="numbering" w:customStyle="1" w:styleId="1181">
    <w:name w:val="无列表1181"/>
    <w:next w:val="a4"/>
    <w:semiHidden/>
    <w:rsid w:val="00B936EF"/>
  </w:style>
  <w:style w:type="table" w:customStyle="1" w:styleId="TableGrid431">
    <w:name w:val="Table Grid431"/>
    <w:basedOn w:val="a3"/>
    <w:next w:val="aff4"/>
    <w:rsid w:val="00B936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B936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936EF"/>
    <w:rPr>
      <w:rFonts w:ascii="Times New Roman" w:eastAsia="Times New Roman" w:hAnsi="Times New Roman"/>
      <w:lang w:val="en-GB" w:eastAsia="en-GB"/>
    </w:rPr>
    <w:tblPr/>
  </w:style>
  <w:style w:type="table" w:customStyle="1" w:styleId="TableGrid2121">
    <w:name w:val="Table Grid2121"/>
    <w:basedOn w:val="a3"/>
    <w:next w:val="aff4"/>
    <w:rsid w:val="00B936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B936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B936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B936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B936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936EF"/>
  </w:style>
  <w:style w:type="numbering" w:customStyle="1" w:styleId="Style121">
    <w:name w:val="Style121"/>
    <w:uiPriority w:val="99"/>
    <w:rsid w:val="00B936EF"/>
  </w:style>
  <w:style w:type="table" w:customStyle="1" w:styleId="SGSTableBasic221">
    <w:name w:val="SGS Table Basic 221"/>
    <w:basedOn w:val="a3"/>
    <w:uiPriority w:val="99"/>
    <w:qFormat/>
    <w:rsid w:val="00B936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936EF"/>
  </w:style>
  <w:style w:type="table" w:customStyle="1" w:styleId="TableColorful111">
    <w:name w:val="Table Colorful 111"/>
    <w:basedOn w:val="a3"/>
    <w:next w:val="1ff3"/>
    <w:rsid w:val="00B936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936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B936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936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936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936EF"/>
  </w:style>
  <w:style w:type="table" w:customStyle="1" w:styleId="ColorfulGrid-Accent1111">
    <w:name w:val="Colorful Grid - Accent 1111"/>
    <w:basedOn w:val="a3"/>
    <w:next w:val="-1"/>
    <w:uiPriority w:val="29"/>
    <w:rsid w:val="00B936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936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B936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B936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B936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B936E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9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936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9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936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936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936EF"/>
    <w:rPr>
      <w:rFonts w:ascii="Times New Roman" w:eastAsia="PMingLiU" w:hAnsi="Times New Roman"/>
      <w:lang w:val="en-GB" w:eastAsia="en-GB"/>
    </w:rPr>
    <w:tblPr/>
  </w:style>
  <w:style w:type="table" w:customStyle="1" w:styleId="TableGrid11111">
    <w:name w:val="Table Grid11111"/>
    <w:basedOn w:val="a3"/>
    <w:rsid w:val="00B936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936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9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936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936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936EF"/>
  </w:style>
  <w:style w:type="numbering" w:customStyle="1" w:styleId="Style1111">
    <w:name w:val="Style1111"/>
    <w:uiPriority w:val="99"/>
    <w:rsid w:val="00B936EF"/>
  </w:style>
  <w:style w:type="numbering" w:customStyle="1" w:styleId="1271">
    <w:name w:val="无列表1271"/>
    <w:next w:val="a4"/>
    <w:semiHidden/>
    <w:rsid w:val="00B936EF"/>
  </w:style>
  <w:style w:type="numbering" w:customStyle="1" w:styleId="NoList1831">
    <w:name w:val="No List1831"/>
    <w:next w:val="a4"/>
    <w:semiHidden/>
    <w:rsid w:val="00B936EF"/>
  </w:style>
  <w:style w:type="character" w:customStyle="1" w:styleId="font4">
    <w:name w:val="font4"/>
    <w:qFormat/>
    <w:rsid w:val="00B936EF"/>
  </w:style>
  <w:style w:type="character" w:styleId="HTML7">
    <w:name w:val="HTML Sample"/>
    <w:rsid w:val="00B936EF"/>
    <w:rPr>
      <w:rFonts w:ascii="Courier New" w:eastAsia="宋体" w:hAnsi="Courier New" w:cs="Courier New"/>
      <w:color w:val="0000FF"/>
      <w:kern w:val="2"/>
      <w:lang w:val="en-US" w:eastAsia="zh-CN" w:bidi="ar-SA"/>
    </w:rPr>
  </w:style>
  <w:style w:type="character" w:styleId="afffff8">
    <w:name w:val="line number"/>
    <w:rsid w:val="00B936EF"/>
    <w:rPr>
      <w:rFonts w:ascii="Arial" w:eastAsia="宋体" w:hAnsi="Arial" w:cs="Arial"/>
      <w:color w:val="0000FF"/>
      <w:kern w:val="2"/>
      <w:lang w:val="en-US" w:eastAsia="zh-CN" w:bidi="ar-SA"/>
    </w:rPr>
  </w:style>
  <w:style w:type="paragraph" w:styleId="afffff9">
    <w:name w:val="Block Text"/>
    <w:basedOn w:val="a1"/>
    <w:rsid w:val="00B936EF"/>
    <w:pPr>
      <w:spacing w:after="120"/>
      <w:ind w:left="1440" w:right="1440"/>
    </w:pPr>
    <w:rPr>
      <w:rFonts w:eastAsia="MS Mincho"/>
    </w:rPr>
  </w:style>
  <w:style w:type="paragraph" w:customStyle="1" w:styleId="Table0">
    <w:name w:val="Table"/>
    <w:basedOn w:val="a1"/>
    <w:link w:val="Table1"/>
    <w:qFormat/>
    <w:rsid w:val="00B936EF"/>
    <w:pPr>
      <w:jc w:val="center"/>
    </w:pPr>
    <w:rPr>
      <w:rFonts w:ascii="Arial" w:eastAsia="宋体" w:hAnsi="Arial" w:cs="Arial"/>
      <w:b/>
    </w:rPr>
  </w:style>
  <w:style w:type="character" w:customStyle="1" w:styleId="Table1">
    <w:name w:val="Table (文字)"/>
    <w:link w:val="Table0"/>
    <w:rsid w:val="00B936EF"/>
    <w:rPr>
      <w:rFonts w:ascii="Arial" w:eastAsia="宋体" w:hAnsi="Arial" w:cs="Arial"/>
      <w:b/>
      <w:lang w:val="en-GB" w:eastAsia="en-US"/>
    </w:rPr>
  </w:style>
  <w:style w:type="numbering" w:customStyle="1" w:styleId="NoList3211">
    <w:name w:val="No List3211"/>
    <w:next w:val="a4"/>
    <w:uiPriority w:val="99"/>
    <w:semiHidden/>
    <w:unhideWhenUsed/>
    <w:rsid w:val="00B936EF"/>
  </w:style>
  <w:style w:type="character" w:customStyle="1" w:styleId="1fff1">
    <w:name w:val="不明显参考1"/>
    <w:uiPriority w:val="31"/>
    <w:qFormat/>
    <w:rsid w:val="00B936EF"/>
    <w:rPr>
      <w:smallCaps/>
      <w:color w:val="5A5A5A"/>
    </w:rPr>
  </w:style>
  <w:style w:type="paragraph" w:customStyle="1" w:styleId="TOC1">
    <w:name w:val="TOC 标题1"/>
    <w:basedOn w:val="10"/>
    <w:next w:val="a1"/>
    <w:uiPriority w:val="39"/>
    <w:unhideWhenUsed/>
    <w:qFormat/>
    <w:rsid w:val="00B936E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B936EF"/>
    <w:rPr>
      <w:b/>
      <w:bCs/>
      <w:i/>
      <w:iCs/>
      <w:color w:val="4F81BD"/>
    </w:rPr>
  </w:style>
  <w:style w:type="paragraph" w:customStyle="1" w:styleId="FT">
    <w:name w:val="FT"/>
    <w:basedOn w:val="a1"/>
    <w:qFormat/>
    <w:rsid w:val="00B936EF"/>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B936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936EF"/>
    <w:pPr>
      <w:jc w:val="both"/>
    </w:pPr>
    <w:rPr>
      <w:rFonts w:ascii="宋体" w:eastAsia="宋体" w:hAnsi="宋体" w:cs="宋体"/>
      <w:kern w:val="2"/>
      <w:sz w:val="21"/>
      <w:szCs w:val="21"/>
      <w:lang w:val="en-US" w:eastAsia="zh-CN"/>
    </w:rPr>
  </w:style>
  <w:style w:type="character" w:customStyle="1" w:styleId="Char50">
    <w:name w:val="批注主题 Char5"/>
    <w:rsid w:val="00B936EF"/>
    <w:rPr>
      <w:rFonts w:eastAsia="Malgun Gothic"/>
      <w:b/>
      <w:bCs/>
      <w:lang w:val="en-GB"/>
    </w:rPr>
  </w:style>
  <w:style w:type="character" w:customStyle="1" w:styleId="ListChar4">
    <w:name w:val="List Char4"/>
    <w:rsid w:val="00B936EF"/>
    <w:rPr>
      <w:rFonts w:ascii="Times New Roman" w:hAnsi="Times New Roman"/>
      <w:lang w:val="en-GB" w:eastAsia="en-US"/>
    </w:rPr>
  </w:style>
  <w:style w:type="paragraph" w:customStyle="1" w:styleId="9110">
    <w:name w:val="目录 911"/>
    <w:basedOn w:val="80"/>
    <w:rsid w:val="00B936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B936EF"/>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B936E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B936EF"/>
    <w:rPr>
      <w:rFonts w:ascii="Times New Roman" w:eastAsia="宋体" w:hAnsi="Times New Roman"/>
      <w:lang w:val="en-GB" w:eastAsia="zh-CN"/>
    </w:rPr>
  </w:style>
  <w:style w:type="paragraph" w:customStyle="1" w:styleId="3GPPNormalText">
    <w:name w:val="3GPP Normal Text"/>
    <w:basedOn w:val="affa"/>
    <w:link w:val="3GPPNormalTextChar"/>
    <w:qFormat/>
    <w:rsid w:val="00B936E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36EF"/>
    <w:rPr>
      <w:rFonts w:ascii="Arial" w:eastAsia="MS Mincho" w:hAnsi="Arial" w:cs="Arial"/>
      <w:sz w:val="24"/>
      <w:szCs w:val="24"/>
      <w:lang w:val="en-US" w:eastAsia="en-US"/>
    </w:rPr>
  </w:style>
  <w:style w:type="paragraph" w:customStyle="1" w:styleId="tah00">
    <w:name w:val="tah0"/>
    <w:basedOn w:val="a1"/>
    <w:rsid w:val="00B936E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936E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936E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936EF"/>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49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E169A-16BC-4E9C-85A2-80EF5A694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58</Pages>
  <Words>21658</Words>
  <Characters>123451</Characters>
  <Application>Microsoft Office Word</Application>
  <DocSecurity>0</DocSecurity>
  <Lines>1028</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2020-02-03T08:32:00Z</dcterms:created>
  <dcterms:modified xsi:type="dcterms:W3CDTF">2021-05-08T01:15:00Z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